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91EEF" w14:textId="76DB4FFF" w:rsidR="009C49FF" w:rsidRDefault="009C49FF" w:rsidP="009C49FF">
      <w:pPr>
        <w:pStyle w:val="CRCoverPage"/>
        <w:tabs>
          <w:tab w:val="right" w:pos="9639"/>
        </w:tabs>
        <w:spacing w:after="0"/>
        <w:rPr>
          <w:b/>
          <w:i/>
          <w:noProof/>
          <w:sz w:val="28"/>
        </w:rPr>
      </w:pPr>
      <w:bookmarkStart w:id="0" w:name="_Toc51767652"/>
      <w:bookmarkStart w:id="1" w:name="_Toc59039982"/>
      <w:bookmarkStart w:id="2" w:name="_Toc68073921"/>
      <w:bookmarkStart w:id="3" w:name="_Toc75371783"/>
      <w:bookmarkStart w:id="4" w:name="_Toc83727851"/>
      <w:bookmarkStart w:id="5" w:name="_Toc100005951"/>
      <w:bookmarkStart w:id="6" w:name="_Toc106703499"/>
      <w:bookmarkStart w:id="7" w:name="_Toc114991095"/>
      <w:bookmarkStart w:id="8" w:name="_Toc27418759"/>
      <w:bookmarkStart w:id="9" w:name="_Toc36042413"/>
      <w:bookmarkStart w:id="10" w:name="_Toc43899741"/>
      <w:r>
        <w:rPr>
          <w:b/>
          <w:noProof/>
          <w:sz w:val="24"/>
        </w:rPr>
        <w:t>3GPP TSG-RAN5 Meeting #98</w:t>
      </w:r>
      <w:r>
        <w:rPr>
          <w:b/>
          <w:i/>
          <w:noProof/>
          <w:sz w:val="28"/>
        </w:rPr>
        <w:tab/>
      </w:r>
      <w:fldSimple w:instr=" DOCPROPERTY  Tdoc#  \* MERGEFORMAT ">
        <w:r>
          <w:rPr>
            <w:b/>
            <w:i/>
            <w:noProof/>
            <w:sz w:val="28"/>
          </w:rPr>
          <w:t>R5-23</w:t>
        </w:r>
        <w:r w:rsidR="00820244">
          <w:rPr>
            <w:b/>
            <w:i/>
            <w:noProof/>
            <w:sz w:val="28"/>
          </w:rPr>
          <w:t>1310</w:t>
        </w:r>
      </w:fldSimple>
    </w:p>
    <w:p w14:paraId="57849382" w14:textId="266E0CAF" w:rsidR="009C49FF" w:rsidRDefault="001F0750" w:rsidP="009C49FF">
      <w:pPr>
        <w:pStyle w:val="CRCoverPage"/>
        <w:outlineLvl w:val="0"/>
        <w:rPr>
          <w:b/>
          <w:noProof/>
          <w:sz w:val="24"/>
        </w:rPr>
      </w:pPr>
      <w:fldSimple w:instr=" DOCPROPERTY  Location  \* MERGEFORMAT ">
        <w:r w:rsidR="009C49FF" w:rsidRPr="00BA51D9">
          <w:rPr>
            <w:b/>
            <w:noProof/>
            <w:sz w:val="24"/>
          </w:rPr>
          <w:t xml:space="preserve"> </w:t>
        </w:r>
        <w:r w:rsidR="009C49FF">
          <w:rPr>
            <w:b/>
            <w:noProof/>
            <w:sz w:val="24"/>
          </w:rPr>
          <w:t>Athens</w:t>
        </w:r>
      </w:fldSimple>
      <w:r w:rsidR="009C49FF">
        <w:rPr>
          <w:b/>
          <w:noProof/>
          <w:sz w:val="24"/>
        </w:rPr>
        <w:t>, Greece, 27</w:t>
      </w:r>
      <w:r w:rsidR="009C49FF" w:rsidRPr="00270424">
        <w:rPr>
          <w:b/>
          <w:noProof/>
          <w:sz w:val="24"/>
          <w:vertAlign w:val="superscript"/>
        </w:rPr>
        <w:t>th</w:t>
      </w:r>
      <w:fldSimple w:instr=" DOCPROPERTY  StartDate  \* MERGEFORMAT ">
        <w:r w:rsidR="009C49FF" w:rsidRPr="00BA51D9">
          <w:rPr>
            <w:b/>
            <w:noProof/>
            <w:sz w:val="24"/>
          </w:rPr>
          <w:t xml:space="preserve"> </w:t>
        </w:r>
      </w:fldSimple>
      <w:r w:rsidR="009C49FF">
        <w:rPr>
          <w:b/>
          <w:noProof/>
          <w:sz w:val="24"/>
        </w:rPr>
        <w:t>February – 3</w:t>
      </w:r>
      <w:r w:rsidR="009C49FF">
        <w:rPr>
          <w:b/>
          <w:noProof/>
          <w:sz w:val="24"/>
          <w:vertAlign w:val="superscript"/>
        </w:rPr>
        <w:t>rd</w:t>
      </w:r>
      <w:r w:rsidR="009C49FF">
        <w:rPr>
          <w:b/>
          <w:noProof/>
          <w:sz w:val="24"/>
        </w:rPr>
        <w:t xml:space="preserve"> March 202</w:t>
      </w:r>
      <w:r w:rsidR="00956AB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49FF" w14:paraId="0B015C33" w14:textId="77777777" w:rsidTr="006A28E0">
        <w:tc>
          <w:tcPr>
            <w:tcW w:w="9641" w:type="dxa"/>
            <w:gridSpan w:val="9"/>
            <w:tcBorders>
              <w:top w:val="single" w:sz="4" w:space="0" w:color="auto"/>
              <w:left w:val="single" w:sz="4" w:space="0" w:color="auto"/>
              <w:right w:val="single" w:sz="4" w:space="0" w:color="auto"/>
            </w:tcBorders>
          </w:tcPr>
          <w:p w14:paraId="141BD685" w14:textId="77777777" w:rsidR="009C49FF" w:rsidRDefault="009C49FF" w:rsidP="006A28E0">
            <w:pPr>
              <w:pStyle w:val="CRCoverPage"/>
              <w:spacing w:after="0"/>
              <w:jc w:val="right"/>
              <w:rPr>
                <w:i/>
                <w:noProof/>
              </w:rPr>
            </w:pPr>
            <w:r>
              <w:rPr>
                <w:i/>
                <w:noProof/>
                <w:sz w:val="14"/>
              </w:rPr>
              <w:t>CR-Form-v12.2</w:t>
            </w:r>
          </w:p>
        </w:tc>
      </w:tr>
      <w:tr w:rsidR="009C49FF" w14:paraId="3FE2C782" w14:textId="77777777" w:rsidTr="006A28E0">
        <w:tc>
          <w:tcPr>
            <w:tcW w:w="9641" w:type="dxa"/>
            <w:gridSpan w:val="9"/>
            <w:tcBorders>
              <w:left w:val="single" w:sz="4" w:space="0" w:color="auto"/>
              <w:right w:val="single" w:sz="4" w:space="0" w:color="auto"/>
            </w:tcBorders>
          </w:tcPr>
          <w:p w14:paraId="4E3AC6A0" w14:textId="77777777" w:rsidR="009C49FF" w:rsidRDefault="009C49FF" w:rsidP="006A28E0">
            <w:pPr>
              <w:pStyle w:val="CRCoverPage"/>
              <w:spacing w:after="0"/>
              <w:jc w:val="center"/>
              <w:rPr>
                <w:noProof/>
              </w:rPr>
            </w:pPr>
            <w:r>
              <w:rPr>
                <w:b/>
                <w:noProof/>
                <w:sz w:val="32"/>
              </w:rPr>
              <w:t>CHANGE REQUEST</w:t>
            </w:r>
          </w:p>
        </w:tc>
      </w:tr>
      <w:tr w:rsidR="009C49FF" w14:paraId="52B5CEB7" w14:textId="77777777" w:rsidTr="006A28E0">
        <w:tc>
          <w:tcPr>
            <w:tcW w:w="9641" w:type="dxa"/>
            <w:gridSpan w:val="9"/>
            <w:tcBorders>
              <w:left w:val="single" w:sz="4" w:space="0" w:color="auto"/>
              <w:right w:val="single" w:sz="4" w:space="0" w:color="auto"/>
            </w:tcBorders>
          </w:tcPr>
          <w:p w14:paraId="7A0CA8D4" w14:textId="77777777" w:rsidR="009C49FF" w:rsidRDefault="009C49FF" w:rsidP="006A28E0">
            <w:pPr>
              <w:pStyle w:val="CRCoverPage"/>
              <w:spacing w:after="0"/>
              <w:rPr>
                <w:noProof/>
                <w:sz w:val="8"/>
                <w:szCs w:val="8"/>
              </w:rPr>
            </w:pPr>
          </w:p>
        </w:tc>
      </w:tr>
      <w:tr w:rsidR="009C49FF" w14:paraId="701F5F67" w14:textId="77777777" w:rsidTr="006A28E0">
        <w:tc>
          <w:tcPr>
            <w:tcW w:w="142" w:type="dxa"/>
            <w:tcBorders>
              <w:left w:val="single" w:sz="4" w:space="0" w:color="auto"/>
            </w:tcBorders>
          </w:tcPr>
          <w:p w14:paraId="23C82C82" w14:textId="77777777" w:rsidR="009C49FF" w:rsidRDefault="009C49FF" w:rsidP="006A28E0">
            <w:pPr>
              <w:pStyle w:val="CRCoverPage"/>
              <w:spacing w:after="0"/>
              <w:jc w:val="right"/>
              <w:rPr>
                <w:noProof/>
              </w:rPr>
            </w:pPr>
          </w:p>
        </w:tc>
        <w:tc>
          <w:tcPr>
            <w:tcW w:w="1559" w:type="dxa"/>
            <w:shd w:val="pct30" w:color="FFFF00" w:fill="auto"/>
          </w:tcPr>
          <w:p w14:paraId="51602B87" w14:textId="27623393" w:rsidR="009C49FF" w:rsidRPr="00410371" w:rsidRDefault="001F0750" w:rsidP="006A28E0">
            <w:pPr>
              <w:pStyle w:val="CRCoverPage"/>
              <w:spacing w:after="0"/>
              <w:jc w:val="right"/>
              <w:rPr>
                <w:b/>
                <w:noProof/>
                <w:sz w:val="28"/>
              </w:rPr>
            </w:pPr>
            <w:fldSimple w:instr=" DOCPROPERTY  Spec#  \* MERGEFORMAT ">
              <w:r w:rsidR="009C49FF">
                <w:rPr>
                  <w:b/>
                  <w:noProof/>
                  <w:sz w:val="28"/>
                </w:rPr>
                <w:t>38.905</w:t>
              </w:r>
            </w:fldSimple>
          </w:p>
        </w:tc>
        <w:tc>
          <w:tcPr>
            <w:tcW w:w="709" w:type="dxa"/>
          </w:tcPr>
          <w:p w14:paraId="7172ABA3" w14:textId="77777777" w:rsidR="009C49FF" w:rsidRDefault="009C49FF" w:rsidP="006A28E0">
            <w:pPr>
              <w:pStyle w:val="CRCoverPage"/>
              <w:spacing w:after="0"/>
              <w:jc w:val="center"/>
              <w:rPr>
                <w:noProof/>
              </w:rPr>
            </w:pPr>
            <w:r>
              <w:rPr>
                <w:b/>
                <w:noProof/>
                <w:sz w:val="28"/>
              </w:rPr>
              <w:t>CR</w:t>
            </w:r>
          </w:p>
        </w:tc>
        <w:tc>
          <w:tcPr>
            <w:tcW w:w="1276" w:type="dxa"/>
            <w:shd w:val="pct30" w:color="FFFF00" w:fill="auto"/>
          </w:tcPr>
          <w:p w14:paraId="572F8500" w14:textId="71DC2C57" w:rsidR="009C49FF" w:rsidRPr="00410371" w:rsidRDefault="001F0750" w:rsidP="006A28E0">
            <w:pPr>
              <w:pStyle w:val="CRCoverPage"/>
              <w:spacing w:after="0"/>
              <w:rPr>
                <w:noProof/>
              </w:rPr>
            </w:pPr>
            <w:fldSimple w:instr=" DOCPROPERTY  Cr#  \* MERGEFORMAT ">
              <w:r w:rsidR="00820244">
                <w:rPr>
                  <w:b/>
                  <w:noProof/>
                  <w:sz w:val="28"/>
                </w:rPr>
                <w:t>0753</w:t>
              </w:r>
            </w:fldSimple>
          </w:p>
        </w:tc>
        <w:tc>
          <w:tcPr>
            <w:tcW w:w="709" w:type="dxa"/>
          </w:tcPr>
          <w:p w14:paraId="550E2358" w14:textId="77777777" w:rsidR="009C49FF" w:rsidRDefault="009C49FF" w:rsidP="006A28E0">
            <w:pPr>
              <w:pStyle w:val="CRCoverPage"/>
              <w:tabs>
                <w:tab w:val="right" w:pos="625"/>
              </w:tabs>
              <w:spacing w:after="0"/>
              <w:jc w:val="center"/>
              <w:rPr>
                <w:noProof/>
              </w:rPr>
            </w:pPr>
            <w:r>
              <w:rPr>
                <w:b/>
                <w:bCs/>
                <w:noProof/>
                <w:sz w:val="28"/>
              </w:rPr>
              <w:t>rev</w:t>
            </w:r>
          </w:p>
        </w:tc>
        <w:tc>
          <w:tcPr>
            <w:tcW w:w="992" w:type="dxa"/>
            <w:shd w:val="pct30" w:color="FFFF00" w:fill="auto"/>
          </w:tcPr>
          <w:p w14:paraId="1A6ED8B6" w14:textId="77777777" w:rsidR="009C49FF" w:rsidRPr="00410371" w:rsidRDefault="001F0750" w:rsidP="006A28E0">
            <w:pPr>
              <w:pStyle w:val="CRCoverPage"/>
              <w:spacing w:after="0"/>
              <w:jc w:val="center"/>
              <w:rPr>
                <w:b/>
                <w:noProof/>
              </w:rPr>
            </w:pPr>
            <w:fldSimple w:instr=" DOCPROPERTY  Revision  \* MERGEFORMAT ">
              <w:r w:rsidR="009C49FF">
                <w:rPr>
                  <w:b/>
                  <w:noProof/>
                  <w:sz w:val="28"/>
                </w:rPr>
                <w:t>-</w:t>
              </w:r>
            </w:fldSimple>
            <w:r w:rsidR="009C49FF" w:rsidRPr="00410371">
              <w:rPr>
                <w:b/>
                <w:noProof/>
              </w:rPr>
              <w:t xml:space="preserve"> </w:t>
            </w:r>
          </w:p>
        </w:tc>
        <w:tc>
          <w:tcPr>
            <w:tcW w:w="2410" w:type="dxa"/>
          </w:tcPr>
          <w:p w14:paraId="297C8D9E" w14:textId="77777777" w:rsidR="009C49FF" w:rsidRDefault="009C49FF" w:rsidP="006A28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51B586" w14:textId="55E39C7B" w:rsidR="009C49FF" w:rsidRPr="00410371" w:rsidRDefault="001F0750" w:rsidP="006A28E0">
            <w:pPr>
              <w:pStyle w:val="CRCoverPage"/>
              <w:spacing w:after="0"/>
              <w:jc w:val="center"/>
              <w:rPr>
                <w:noProof/>
                <w:sz w:val="28"/>
              </w:rPr>
            </w:pPr>
            <w:fldSimple w:instr=" DOCPROPERTY  Version  \* MERGEFORMAT ">
              <w:r w:rsidR="009C49FF">
                <w:rPr>
                  <w:b/>
                  <w:noProof/>
                  <w:sz w:val="28"/>
                </w:rPr>
                <w:t>17.7.0</w:t>
              </w:r>
            </w:fldSimple>
          </w:p>
        </w:tc>
        <w:tc>
          <w:tcPr>
            <w:tcW w:w="143" w:type="dxa"/>
            <w:tcBorders>
              <w:right w:val="single" w:sz="4" w:space="0" w:color="auto"/>
            </w:tcBorders>
          </w:tcPr>
          <w:p w14:paraId="1BADA854" w14:textId="77777777" w:rsidR="009C49FF" w:rsidRDefault="009C49FF" w:rsidP="006A28E0">
            <w:pPr>
              <w:pStyle w:val="CRCoverPage"/>
              <w:spacing w:after="0"/>
              <w:rPr>
                <w:noProof/>
              </w:rPr>
            </w:pPr>
          </w:p>
        </w:tc>
      </w:tr>
      <w:tr w:rsidR="009C49FF" w14:paraId="3BB27DCF" w14:textId="77777777" w:rsidTr="006A28E0">
        <w:tc>
          <w:tcPr>
            <w:tcW w:w="9641" w:type="dxa"/>
            <w:gridSpan w:val="9"/>
            <w:tcBorders>
              <w:left w:val="single" w:sz="4" w:space="0" w:color="auto"/>
              <w:right w:val="single" w:sz="4" w:space="0" w:color="auto"/>
            </w:tcBorders>
          </w:tcPr>
          <w:p w14:paraId="7E9BD7CB" w14:textId="77777777" w:rsidR="009C49FF" w:rsidRDefault="009C49FF" w:rsidP="006A28E0">
            <w:pPr>
              <w:pStyle w:val="CRCoverPage"/>
              <w:spacing w:after="0"/>
              <w:rPr>
                <w:noProof/>
              </w:rPr>
            </w:pPr>
          </w:p>
        </w:tc>
      </w:tr>
      <w:tr w:rsidR="009C49FF" w14:paraId="636351E0" w14:textId="77777777" w:rsidTr="006A28E0">
        <w:tc>
          <w:tcPr>
            <w:tcW w:w="9641" w:type="dxa"/>
            <w:gridSpan w:val="9"/>
            <w:tcBorders>
              <w:top w:val="single" w:sz="4" w:space="0" w:color="auto"/>
            </w:tcBorders>
          </w:tcPr>
          <w:p w14:paraId="499139CD" w14:textId="77777777" w:rsidR="009C49FF" w:rsidRPr="00F25D98" w:rsidRDefault="009C49FF" w:rsidP="006A28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49FF" w14:paraId="2BE5ED45" w14:textId="77777777" w:rsidTr="006A28E0">
        <w:tc>
          <w:tcPr>
            <w:tcW w:w="9641" w:type="dxa"/>
            <w:gridSpan w:val="9"/>
          </w:tcPr>
          <w:p w14:paraId="7448E77F" w14:textId="77777777" w:rsidR="009C49FF" w:rsidRDefault="009C49FF" w:rsidP="006A28E0">
            <w:pPr>
              <w:pStyle w:val="CRCoverPage"/>
              <w:spacing w:after="0"/>
              <w:rPr>
                <w:noProof/>
                <w:sz w:val="8"/>
                <w:szCs w:val="8"/>
              </w:rPr>
            </w:pPr>
          </w:p>
        </w:tc>
      </w:tr>
    </w:tbl>
    <w:p w14:paraId="2ECC4CE7" w14:textId="77777777" w:rsidR="009C49FF" w:rsidRDefault="009C49FF" w:rsidP="009C4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9FF" w14:paraId="0ECFB43C" w14:textId="77777777" w:rsidTr="006A28E0">
        <w:tc>
          <w:tcPr>
            <w:tcW w:w="2835" w:type="dxa"/>
          </w:tcPr>
          <w:p w14:paraId="6EAF15C7" w14:textId="77777777" w:rsidR="009C49FF" w:rsidRDefault="009C49FF" w:rsidP="006A28E0">
            <w:pPr>
              <w:pStyle w:val="CRCoverPage"/>
              <w:tabs>
                <w:tab w:val="right" w:pos="2751"/>
              </w:tabs>
              <w:spacing w:after="0"/>
              <w:rPr>
                <w:b/>
                <w:i/>
                <w:noProof/>
              </w:rPr>
            </w:pPr>
            <w:r>
              <w:rPr>
                <w:b/>
                <w:i/>
                <w:noProof/>
              </w:rPr>
              <w:t>Proposed change affects:</w:t>
            </w:r>
          </w:p>
        </w:tc>
        <w:tc>
          <w:tcPr>
            <w:tcW w:w="1418" w:type="dxa"/>
          </w:tcPr>
          <w:p w14:paraId="4DE367A8" w14:textId="77777777" w:rsidR="009C49FF" w:rsidRDefault="009C49FF" w:rsidP="006A28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C7552" w14:textId="77777777" w:rsidR="009C49FF" w:rsidRDefault="009C49FF" w:rsidP="006A28E0">
            <w:pPr>
              <w:pStyle w:val="CRCoverPage"/>
              <w:spacing w:after="0"/>
              <w:jc w:val="center"/>
              <w:rPr>
                <w:b/>
                <w:caps/>
                <w:noProof/>
              </w:rPr>
            </w:pPr>
          </w:p>
        </w:tc>
        <w:tc>
          <w:tcPr>
            <w:tcW w:w="709" w:type="dxa"/>
            <w:tcBorders>
              <w:left w:val="single" w:sz="4" w:space="0" w:color="auto"/>
            </w:tcBorders>
          </w:tcPr>
          <w:p w14:paraId="00FD83BD" w14:textId="77777777" w:rsidR="009C49FF" w:rsidRDefault="009C49FF" w:rsidP="006A28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39EF0" w14:textId="77777777" w:rsidR="009C49FF" w:rsidRDefault="009C49FF" w:rsidP="006A28E0">
            <w:pPr>
              <w:pStyle w:val="CRCoverPage"/>
              <w:spacing w:after="0"/>
              <w:jc w:val="center"/>
              <w:rPr>
                <w:b/>
                <w:caps/>
                <w:noProof/>
              </w:rPr>
            </w:pPr>
          </w:p>
        </w:tc>
        <w:tc>
          <w:tcPr>
            <w:tcW w:w="2126" w:type="dxa"/>
          </w:tcPr>
          <w:p w14:paraId="3DE51649" w14:textId="77777777" w:rsidR="009C49FF" w:rsidRDefault="009C49FF" w:rsidP="006A28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4BD3C" w14:textId="77777777" w:rsidR="009C49FF" w:rsidRDefault="009C49FF" w:rsidP="006A28E0">
            <w:pPr>
              <w:pStyle w:val="CRCoverPage"/>
              <w:spacing w:after="0"/>
              <w:jc w:val="center"/>
              <w:rPr>
                <w:b/>
                <w:caps/>
                <w:noProof/>
              </w:rPr>
            </w:pPr>
          </w:p>
        </w:tc>
        <w:tc>
          <w:tcPr>
            <w:tcW w:w="1418" w:type="dxa"/>
            <w:tcBorders>
              <w:left w:val="nil"/>
            </w:tcBorders>
          </w:tcPr>
          <w:p w14:paraId="1D2C6657" w14:textId="77777777" w:rsidR="009C49FF" w:rsidRDefault="009C49FF" w:rsidP="006A28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ECC48" w14:textId="77777777" w:rsidR="009C49FF" w:rsidRDefault="009C49FF" w:rsidP="006A28E0">
            <w:pPr>
              <w:pStyle w:val="CRCoverPage"/>
              <w:spacing w:after="0"/>
              <w:jc w:val="center"/>
              <w:rPr>
                <w:b/>
                <w:bCs/>
                <w:caps/>
                <w:noProof/>
              </w:rPr>
            </w:pPr>
          </w:p>
        </w:tc>
      </w:tr>
    </w:tbl>
    <w:p w14:paraId="51421F9D" w14:textId="77777777" w:rsidR="009C49FF" w:rsidRDefault="009C49FF" w:rsidP="009C4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9FF" w14:paraId="1B9B03C0" w14:textId="77777777" w:rsidTr="006A28E0">
        <w:tc>
          <w:tcPr>
            <w:tcW w:w="9640" w:type="dxa"/>
            <w:gridSpan w:val="11"/>
          </w:tcPr>
          <w:p w14:paraId="70C39E40" w14:textId="77777777" w:rsidR="009C49FF" w:rsidRDefault="009C49FF" w:rsidP="006A28E0">
            <w:pPr>
              <w:pStyle w:val="CRCoverPage"/>
              <w:spacing w:after="0"/>
              <w:rPr>
                <w:noProof/>
                <w:sz w:val="8"/>
                <w:szCs w:val="8"/>
              </w:rPr>
            </w:pPr>
          </w:p>
        </w:tc>
      </w:tr>
      <w:tr w:rsidR="009C49FF" w14:paraId="502389CA" w14:textId="77777777" w:rsidTr="006A28E0">
        <w:tc>
          <w:tcPr>
            <w:tcW w:w="1843" w:type="dxa"/>
            <w:tcBorders>
              <w:top w:val="single" w:sz="4" w:space="0" w:color="auto"/>
              <w:left w:val="single" w:sz="4" w:space="0" w:color="auto"/>
            </w:tcBorders>
          </w:tcPr>
          <w:p w14:paraId="24EB9207" w14:textId="77777777" w:rsidR="009C49FF" w:rsidRDefault="009C49FF" w:rsidP="006A28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4DCFA3" w14:textId="14F49D2F" w:rsidR="009C49FF" w:rsidRDefault="009C49FF" w:rsidP="006A28E0">
            <w:pPr>
              <w:pStyle w:val="CRCoverPage"/>
              <w:spacing w:after="0"/>
              <w:ind w:left="100"/>
              <w:rPr>
                <w:noProof/>
              </w:rPr>
            </w:pPr>
            <w:r>
              <w:t>Clarifications and alignment of REFSENS TP analysis for EN-DC and NR CA</w:t>
            </w:r>
          </w:p>
        </w:tc>
      </w:tr>
      <w:tr w:rsidR="009C49FF" w14:paraId="02A3C259" w14:textId="77777777" w:rsidTr="006A28E0">
        <w:tc>
          <w:tcPr>
            <w:tcW w:w="1843" w:type="dxa"/>
            <w:tcBorders>
              <w:left w:val="single" w:sz="4" w:space="0" w:color="auto"/>
            </w:tcBorders>
          </w:tcPr>
          <w:p w14:paraId="7E69E1AC" w14:textId="77777777" w:rsidR="009C49FF" w:rsidRDefault="009C49FF" w:rsidP="006A28E0">
            <w:pPr>
              <w:pStyle w:val="CRCoverPage"/>
              <w:spacing w:after="0"/>
              <w:rPr>
                <w:b/>
                <w:i/>
                <w:noProof/>
                <w:sz w:val="8"/>
                <w:szCs w:val="8"/>
              </w:rPr>
            </w:pPr>
          </w:p>
        </w:tc>
        <w:tc>
          <w:tcPr>
            <w:tcW w:w="7797" w:type="dxa"/>
            <w:gridSpan w:val="10"/>
            <w:tcBorders>
              <w:right w:val="single" w:sz="4" w:space="0" w:color="auto"/>
            </w:tcBorders>
          </w:tcPr>
          <w:p w14:paraId="3F0374C7" w14:textId="77777777" w:rsidR="009C49FF" w:rsidRDefault="009C49FF" w:rsidP="006A28E0">
            <w:pPr>
              <w:pStyle w:val="CRCoverPage"/>
              <w:spacing w:after="0"/>
              <w:rPr>
                <w:noProof/>
                <w:sz w:val="8"/>
                <w:szCs w:val="8"/>
              </w:rPr>
            </w:pPr>
          </w:p>
        </w:tc>
      </w:tr>
      <w:tr w:rsidR="009C49FF" w14:paraId="23274DF6" w14:textId="77777777" w:rsidTr="006A28E0">
        <w:tc>
          <w:tcPr>
            <w:tcW w:w="1843" w:type="dxa"/>
            <w:tcBorders>
              <w:left w:val="single" w:sz="4" w:space="0" w:color="auto"/>
            </w:tcBorders>
          </w:tcPr>
          <w:p w14:paraId="5F6391D1" w14:textId="77777777" w:rsidR="009C49FF" w:rsidRDefault="009C49FF" w:rsidP="006A28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DF5B1" w14:textId="640F9ADE" w:rsidR="009C49FF" w:rsidRDefault="009C49FF" w:rsidP="006A28E0">
            <w:pPr>
              <w:pStyle w:val="CRCoverPage"/>
              <w:spacing w:after="0"/>
              <w:ind w:left="100"/>
              <w:rPr>
                <w:noProof/>
              </w:rPr>
            </w:pPr>
            <w:r>
              <w:t>Ericsson</w:t>
            </w:r>
          </w:p>
        </w:tc>
      </w:tr>
      <w:tr w:rsidR="009C49FF" w14:paraId="3E320D65" w14:textId="77777777" w:rsidTr="006A28E0">
        <w:tc>
          <w:tcPr>
            <w:tcW w:w="1843" w:type="dxa"/>
            <w:tcBorders>
              <w:left w:val="single" w:sz="4" w:space="0" w:color="auto"/>
            </w:tcBorders>
          </w:tcPr>
          <w:p w14:paraId="35E694DC" w14:textId="77777777" w:rsidR="009C49FF" w:rsidRDefault="009C49FF" w:rsidP="006A28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98221" w14:textId="77777777" w:rsidR="009C49FF" w:rsidRDefault="009C49FF" w:rsidP="006A28E0">
            <w:pPr>
              <w:pStyle w:val="CRCoverPage"/>
              <w:spacing w:after="0"/>
              <w:ind w:left="100"/>
              <w:rPr>
                <w:noProof/>
              </w:rPr>
            </w:pPr>
            <w:r>
              <w:t>R5</w:t>
            </w:r>
          </w:p>
        </w:tc>
      </w:tr>
      <w:tr w:rsidR="009C49FF" w14:paraId="2C8C9D39" w14:textId="77777777" w:rsidTr="006A28E0">
        <w:tc>
          <w:tcPr>
            <w:tcW w:w="1843" w:type="dxa"/>
            <w:tcBorders>
              <w:left w:val="single" w:sz="4" w:space="0" w:color="auto"/>
            </w:tcBorders>
          </w:tcPr>
          <w:p w14:paraId="2138BAA1" w14:textId="77777777" w:rsidR="009C49FF" w:rsidRDefault="009C49FF" w:rsidP="006A28E0">
            <w:pPr>
              <w:pStyle w:val="CRCoverPage"/>
              <w:spacing w:after="0"/>
              <w:rPr>
                <w:b/>
                <w:i/>
                <w:noProof/>
                <w:sz w:val="8"/>
                <w:szCs w:val="8"/>
              </w:rPr>
            </w:pPr>
          </w:p>
        </w:tc>
        <w:tc>
          <w:tcPr>
            <w:tcW w:w="7797" w:type="dxa"/>
            <w:gridSpan w:val="10"/>
            <w:tcBorders>
              <w:right w:val="single" w:sz="4" w:space="0" w:color="auto"/>
            </w:tcBorders>
          </w:tcPr>
          <w:p w14:paraId="185C6B49" w14:textId="77777777" w:rsidR="009C49FF" w:rsidRDefault="009C49FF" w:rsidP="006A28E0">
            <w:pPr>
              <w:pStyle w:val="CRCoverPage"/>
              <w:spacing w:after="0"/>
              <w:rPr>
                <w:noProof/>
                <w:sz w:val="8"/>
                <w:szCs w:val="8"/>
              </w:rPr>
            </w:pPr>
          </w:p>
        </w:tc>
      </w:tr>
      <w:tr w:rsidR="009C49FF" w14:paraId="38D4B935" w14:textId="77777777" w:rsidTr="006A28E0">
        <w:tc>
          <w:tcPr>
            <w:tcW w:w="1843" w:type="dxa"/>
            <w:tcBorders>
              <w:left w:val="single" w:sz="4" w:space="0" w:color="auto"/>
            </w:tcBorders>
          </w:tcPr>
          <w:p w14:paraId="2978550C" w14:textId="77777777" w:rsidR="009C49FF" w:rsidRDefault="009C49FF" w:rsidP="006A28E0">
            <w:pPr>
              <w:pStyle w:val="CRCoverPage"/>
              <w:tabs>
                <w:tab w:val="right" w:pos="1759"/>
              </w:tabs>
              <w:spacing w:after="0"/>
              <w:rPr>
                <w:b/>
                <w:i/>
                <w:noProof/>
              </w:rPr>
            </w:pPr>
            <w:r>
              <w:rPr>
                <w:b/>
                <w:i/>
                <w:noProof/>
              </w:rPr>
              <w:t>Work item code:</w:t>
            </w:r>
          </w:p>
        </w:tc>
        <w:tc>
          <w:tcPr>
            <w:tcW w:w="3686" w:type="dxa"/>
            <w:gridSpan w:val="5"/>
            <w:shd w:val="pct30" w:color="FFFF00" w:fill="auto"/>
          </w:tcPr>
          <w:p w14:paraId="08636FD3" w14:textId="77777777" w:rsidR="009C49FF" w:rsidRDefault="009C49FF" w:rsidP="006A28E0">
            <w:pPr>
              <w:pStyle w:val="CRCoverPage"/>
              <w:spacing w:after="0"/>
              <w:ind w:left="100"/>
              <w:rPr>
                <w:noProof/>
              </w:rPr>
            </w:pPr>
            <w:r w:rsidRPr="00B06927">
              <w:t>TEI15_Test, 5GS_NR_LTE-UEConTest</w:t>
            </w:r>
          </w:p>
        </w:tc>
        <w:tc>
          <w:tcPr>
            <w:tcW w:w="567" w:type="dxa"/>
            <w:tcBorders>
              <w:left w:val="nil"/>
            </w:tcBorders>
          </w:tcPr>
          <w:p w14:paraId="69C5A98C" w14:textId="77777777" w:rsidR="009C49FF" w:rsidRDefault="009C49FF" w:rsidP="006A28E0">
            <w:pPr>
              <w:pStyle w:val="CRCoverPage"/>
              <w:spacing w:after="0"/>
              <w:ind w:right="100"/>
              <w:rPr>
                <w:noProof/>
              </w:rPr>
            </w:pPr>
          </w:p>
        </w:tc>
        <w:tc>
          <w:tcPr>
            <w:tcW w:w="1417" w:type="dxa"/>
            <w:gridSpan w:val="3"/>
            <w:tcBorders>
              <w:left w:val="nil"/>
            </w:tcBorders>
          </w:tcPr>
          <w:p w14:paraId="5F064D07" w14:textId="77777777" w:rsidR="009C49FF" w:rsidRDefault="009C49FF" w:rsidP="006A28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C5F856" w14:textId="7255F315" w:rsidR="009C49FF" w:rsidRDefault="009C49FF" w:rsidP="006A28E0">
            <w:pPr>
              <w:pStyle w:val="CRCoverPage"/>
              <w:spacing w:after="0"/>
              <w:ind w:left="100"/>
              <w:rPr>
                <w:noProof/>
              </w:rPr>
            </w:pPr>
            <w:r>
              <w:t>2023-02-17</w:t>
            </w:r>
          </w:p>
        </w:tc>
      </w:tr>
      <w:tr w:rsidR="009C49FF" w14:paraId="3B7EADD7" w14:textId="77777777" w:rsidTr="006A28E0">
        <w:tc>
          <w:tcPr>
            <w:tcW w:w="1843" w:type="dxa"/>
            <w:tcBorders>
              <w:left w:val="single" w:sz="4" w:space="0" w:color="auto"/>
            </w:tcBorders>
          </w:tcPr>
          <w:p w14:paraId="53D20869" w14:textId="77777777" w:rsidR="009C49FF" w:rsidRDefault="009C49FF" w:rsidP="006A28E0">
            <w:pPr>
              <w:pStyle w:val="CRCoverPage"/>
              <w:spacing w:after="0"/>
              <w:rPr>
                <w:b/>
                <w:i/>
                <w:noProof/>
                <w:sz w:val="8"/>
                <w:szCs w:val="8"/>
              </w:rPr>
            </w:pPr>
          </w:p>
        </w:tc>
        <w:tc>
          <w:tcPr>
            <w:tcW w:w="1986" w:type="dxa"/>
            <w:gridSpan w:val="4"/>
          </w:tcPr>
          <w:p w14:paraId="3B997C09" w14:textId="77777777" w:rsidR="009C49FF" w:rsidRDefault="009C49FF" w:rsidP="006A28E0">
            <w:pPr>
              <w:pStyle w:val="CRCoverPage"/>
              <w:spacing w:after="0"/>
              <w:rPr>
                <w:noProof/>
                <w:sz w:val="8"/>
                <w:szCs w:val="8"/>
              </w:rPr>
            </w:pPr>
          </w:p>
        </w:tc>
        <w:tc>
          <w:tcPr>
            <w:tcW w:w="2267" w:type="dxa"/>
            <w:gridSpan w:val="2"/>
          </w:tcPr>
          <w:p w14:paraId="0A384196" w14:textId="77777777" w:rsidR="009C49FF" w:rsidRDefault="009C49FF" w:rsidP="006A28E0">
            <w:pPr>
              <w:pStyle w:val="CRCoverPage"/>
              <w:spacing w:after="0"/>
              <w:rPr>
                <w:noProof/>
                <w:sz w:val="8"/>
                <w:szCs w:val="8"/>
              </w:rPr>
            </w:pPr>
          </w:p>
        </w:tc>
        <w:tc>
          <w:tcPr>
            <w:tcW w:w="1417" w:type="dxa"/>
            <w:gridSpan w:val="3"/>
          </w:tcPr>
          <w:p w14:paraId="2B38C294" w14:textId="77777777" w:rsidR="009C49FF" w:rsidRDefault="009C49FF" w:rsidP="006A28E0">
            <w:pPr>
              <w:pStyle w:val="CRCoverPage"/>
              <w:spacing w:after="0"/>
              <w:rPr>
                <w:noProof/>
                <w:sz w:val="8"/>
                <w:szCs w:val="8"/>
              </w:rPr>
            </w:pPr>
          </w:p>
        </w:tc>
        <w:tc>
          <w:tcPr>
            <w:tcW w:w="2127" w:type="dxa"/>
            <w:tcBorders>
              <w:right w:val="single" w:sz="4" w:space="0" w:color="auto"/>
            </w:tcBorders>
          </w:tcPr>
          <w:p w14:paraId="3B8D6C40" w14:textId="77777777" w:rsidR="009C49FF" w:rsidRDefault="009C49FF" w:rsidP="006A28E0">
            <w:pPr>
              <w:pStyle w:val="CRCoverPage"/>
              <w:spacing w:after="0"/>
              <w:rPr>
                <w:noProof/>
                <w:sz w:val="8"/>
                <w:szCs w:val="8"/>
              </w:rPr>
            </w:pPr>
          </w:p>
        </w:tc>
      </w:tr>
      <w:tr w:rsidR="009C49FF" w14:paraId="5423F4D1" w14:textId="77777777" w:rsidTr="006A28E0">
        <w:trPr>
          <w:cantSplit/>
        </w:trPr>
        <w:tc>
          <w:tcPr>
            <w:tcW w:w="1843" w:type="dxa"/>
            <w:tcBorders>
              <w:left w:val="single" w:sz="4" w:space="0" w:color="auto"/>
            </w:tcBorders>
          </w:tcPr>
          <w:p w14:paraId="05DFDBBD" w14:textId="77777777" w:rsidR="009C49FF" w:rsidRDefault="009C49FF" w:rsidP="006A28E0">
            <w:pPr>
              <w:pStyle w:val="CRCoverPage"/>
              <w:tabs>
                <w:tab w:val="right" w:pos="1759"/>
              </w:tabs>
              <w:spacing w:after="0"/>
              <w:rPr>
                <w:b/>
                <w:i/>
                <w:noProof/>
              </w:rPr>
            </w:pPr>
            <w:r>
              <w:rPr>
                <w:b/>
                <w:i/>
                <w:noProof/>
              </w:rPr>
              <w:t>Category:</w:t>
            </w:r>
          </w:p>
        </w:tc>
        <w:tc>
          <w:tcPr>
            <w:tcW w:w="851" w:type="dxa"/>
            <w:shd w:val="pct30" w:color="FFFF00" w:fill="auto"/>
          </w:tcPr>
          <w:p w14:paraId="77FD91D6" w14:textId="77777777" w:rsidR="009C49FF" w:rsidRDefault="001F0750" w:rsidP="006A28E0">
            <w:pPr>
              <w:pStyle w:val="CRCoverPage"/>
              <w:spacing w:after="0"/>
              <w:ind w:left="100" w:right="-609"/>
              <w:rPr>
                <w:b/>
                <w:noProof/>
              </w:rPr>
            </w:pPr>
            <w:fldSimple w:instr=" DOCPROPERTY  Cat  \* MERGEFORMAT ">
              <w:r w:rsidR="009C49FF">
                <w:rPr>
                  <w:b/>
                  <w:noProof/>
                </w:rPr>
                <w:t>F</w:t>
              </w:r>
            </w:fldSimple>
          </w:p>
        </w:tc>
        <w:tc>
          <w:tcPr>
            <w:tcW w:w="3402" w:type="dxa"/>
            <w:gridSpan w:val="5"/>
            <w:tcBorders>
              <w:left w:val="nil"/>
            </w:tcBorders>
          </w:tcPr>
          <w:p w14:paraId="55D0B713" w14:textId="77777777" w:rsidR="009C49FF" w:rsidRDefault="009C49FF" w:rsidP="006A28E0">
            <w:pPr>
              <w:pStyle w:val="CRCoverPage"/>
              <w:spacing w:after="0"/>
              <w:rPr>
                <w:noProof/>
              </w:rPr>
            </w:pPr>
          </w:p>
        </w:tc>
        <w:tc>
          <w:tcPr>
            <w:tcW w:w="1417" w:type="dxa"/>
            <w:gridSpan w:val="3"/>
            <w:tcBorders>
              <w:left w:val="nil"/>
            </w:tcBorders>
          </w:tcPr>
          <w:p w14:paraId="430C4951" w14:textId="77777777" w:rsidR="009C49FF" w:rsidRDefault="009C49FF" w:rsidP="006A28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65741A" w14:textId="77777777" w:rsidR="009C49FF" w:rsidRDefault="009C49FF" w:rsidP="006A28E0">
            <w:pPr>
              <w:pStyle w:val="CRCoverPage"/>
              <w:spacing w:after="0"/>
              <w:ind w:left="100"/>
              <w:rPr>
                <w:noProof/>
              </w:rPr>
            </w:pPr>
            <w:r>
              <w:t>Rel-17</w:t>
            </w:r>
          </w:p>
        </w:tc>
      </w:tr>
      <w:tr w:rsidR="009C49FF" w14:paraId="53089BFD" w14:textId="77777777" w:rsidTr="006A28E0">
        <w:tc>
          <w:tcPr>
            <w:tcW w:w="1843" w:type="dxa"/>
            <w:tcBorders>
              <w:left w:val="single" w:sz="4" w:space="0" w:color="auto"/>
              <w:bottom w:val="single" w:sz="4" w:space="0" w:color="auto"/>
            </w:tcBorders>
          </w:tcPr>
          <w:p w14:paraId="0273DAEF" w14:textId="77777777" w:rsidR="009C49FF" w:rsidRDefault="009C49FF" w:rsidP="006A28E0">
            <w:pPr>
              <w:pStyle w:val="CRCoverPage"/>
              <w:spacing w:after="0"/>
              <w:rPr>
                <w:b/>
                <w:i/>
                <w:noProof/>
              </w:rPr>
            </w:pPr>
          </w:p>
        </w:tc>
        <w:tc>
          <w:tcPr>
            <w:tcW w:w="4677" w:type="dxa"/>
            <w:gridSpan w:val="8"/>
            <w:tcBorders>
              <w:bottom w:val="single" w:sz="4" w:space="0" w:color="auto"/>
            </w:tcBorders>
          </w:tcPr>
          <w:p w14:paraId="31A2B09B" w14:textId="77777777" w:rsidR="009C49FF" w:rsidRDefault="009C49FF" w:rsidP="006A28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E037A" w14:textId="77777777" w:rsidR="009C49FF" w:rsidRDefault="009C49FF" w:rsidP="006A28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B82FA5" w14:textId="77777777" w:rsidR="009C49FF" w:rsidRPr="007C2097" w:rsidRDefault="009C49FF" w:rsidP="006A28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49FF" w14:paraId="338FA04F" w14:textId="77777777" w:rsidTr="006A28E0">
        <w:tc>
          <w:tcPr>
            <w:tcW w:w="1843" w:type="dxa"/>
          </w:tcPr>
          <w:p w14:paraId="0C552AF4" w14:textId="77777777" w:rsidR="009C49FF" w:rsidRDefault="009C49FF" w:rsidP="006A28E0">
            <w:pPr>
              <w:pStyle w:val="CRCoverPage"/>
              <w:spacing w:after="0"/>
              <w:rPr>
                <w:b/>
                <w:i/>
                <w:noProof/>
                <w:sz w:val="8"/>
                <w:szCs w:val="8"/>
              </w:rPr>
            </w:pPr>
          </w:p>
        </w:tc>
        <w:tc>
          <w:tcPr>
            <w:tcW w:w="7797" w:type="dxa"/>
            <w:gridSpan w:val="10"/>
          </w:tcPr>
          <w:p w14:paraId="3A5D97A6" w14:textId="77777777" w:rsidR="009C49FF" w:rsidRDefault="009C49FF" w:rsidP="006A28E0">
            <w:pPr>
              <w:pStyle w:val="CRCoverPage"/>
              <w:spacing w:after="0"/>
              <w:rPr>
                <w:noProof/>
                <w:sz w:val="8"/>
                <w:szCs w:val="8"/>
              </w:rPr>
            </w:pPr>
          </w:p>
        </w:tc>
      </w:tr>
      <w:tr w:rsidR="009C49FF" w14:paraId="1969BB8A" w14:textId="77777777" w:rsidTr="006A28E0">
        <w:tc>
          <w:tcPr>
            <w:tcW w:w="2694" w:type="dxa"/>
            <w:gridSpan w:val="2"/>
            <w:tcBorders>
              <w:top w:val="single" w:sz="4" w:space="0" w:color="auto"/>
              <w:left w:val="single" w:sz="4" w:space="0" w:color="auto"/>
            </w:tcBorders>
          </w:tcPr>
          <w:p w14:paraId="2805CAD8" w14:textId="77777777" w:rsidR="009C49FF" w:rsidRDefault="009C49FF" w:rsidP="006A2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6B0A5" w14:textId="020EAF94" w:rsidR="009C49FF" w:rsidRDefault="009C49FF" w:rsidP="009C49FF">
            <w:pPr>
              <w:pStyle w:val="CRCoverPage"/>
              <w:numPr>
                <w:ilvl w:val="0"/>
                <w:numId w:val="235"/>
              </w:numPr>
              <w:spacing w:after="0"/>
              <w:rPr>
                <w:noProof/>
              </w:rPr>
            </w:pPr>
            <w:r>
              <w:rPr>
                <w:noProof/>
              </w:rPr>
              <w:t xml:space="preserve">Test frequency selection for non-exception test points are principally very similar for EN-DC and NR CA but the </w:t>
            </w:r>
            <w:r w:rsidR="00593203">
              <w:rPr>
                <w:noProof/>
              </w:rPr>
              <w:t>approaches</w:t>
            </w:r>
            <w:r>
              <w:rPr>
                <w:noProof/>
              </w:rPr>
              <w:t xml:space="preserve"> </w:t>
            </w:r>
            <w:r w:rsidR="00593203">
              <w:rPr>
                <w:noProof/>
              </w:rPr>
              <w:t>are</w:t>
            </w:r>
            <w:r>
              <w:rPr>
                <w:noProof/>
              </w:rPr>
              <w:t xml:space="preserve"> different in TR38.905</w:t>
            </w:r>
          </w:p>
          <w:p w14:paraId="768B482D" w14:textId="7CDE7FD5" w:rsidR="009C49FF" w:rsidRDefault="009C49FF" w:rsidP="009C49FF">
            <w:pPr>
              <w:pStyle w:val="CRCoverPage"/>
              <w:numPr>
                <w:ilvl w:val="0"/>
                <w:numId w:val="235"/>
              </w:numPr>
              <w:spacing w:after="0"/>
              <w:rPr>
                <w:noProof/>
              </w:rPr>
            </w:pPr>
            <w:r>
              <w:rPr>
                <w:noProof/>
              </w:rPr>
              <w:t>The formulas for calculation of non-overlapping interference are hard to understand</w:t>
            </w:r>
          </w:p>
          <w:p w14:paraId="014399A3" w14:textId="2192AD67" w:rsidR="009C49FF" w:rsidRDefault="002B6111" w:rsidP="009C49FF">
            <w:pPr>
              <w:pStyle w:val="CRCoverPage"/>
              <w:numPr>
                <w:ilvl w:val="0"/>
                <w:numId w:val="235"/>
              </w:numPr>
              <w:spacing w:after="0"/>
              <w:rPr>
                <w:noProof/>
              </w:rPr>
            </w:pPr>
            <w:r>
              <w:rPr>
                <w:noProof/>
              </w:rPr>
              <w:t xml:space="preserve">Tested bandwidth </w:t>
            </w:r>
            <w:r w:rsidR="009C49FF">
              <w:rPr>
                <w:noProof/>
              </w:rPr>
              <w:t>in test frequency selection tables are incorrect</w:t>
            </w:r>
            <w:r>
              <w:rPr>
                <w:noProof/>
              </w:rPr>
              <w:t xml:space="preserve"> in some cases.</w:t>
            </w:r>
          </w:p>
        </w:tc>
      </w:tr>
      <w:tr w:rsidR="009C49FF" w14:paraId="7B0CBC05" w14:textId="77777777" w:rsidTr="006A28E0">
        <w:tc>
          <w:tcPr>
            <w:tcW w:w="2694" w:type="dxa"/>
            <w:gridSpan w:val="2"/>
            <w:tcBorders>
              <w:left w:val="single" w:sz="4" w:space="0" w:color="auto"/>
            </w:tcBorders>
          </w:tcPr>
          <w:p w14:paraId="084C4EE4" w14:textId="77777777" w:rsidR="009C49FF" w:rsidRDefault="009C49FF" w:rsidP="006A28E0">
            <w:pPr>
              <w:pStyle w:val="CRCoverPage"/>
              <w:spacing w:after="0"/>
              <w:rPr>
                <w:b/>
                <w:i/>
                <w:noProof/>
                <w:sz w:val="8"/>
                <w:szCs w:val="8"/>
              </w:rPr>
            </w:pPr>
          </w:p>
        </w:tc>
        <w:tc>
          <w:tcPr>
            <w:tcW w:w="6946" w:type="dxa"/>
            <w:gridSpan w:val="9"/>
            <w:tcBorders>
              <w:right w:val="single" w:sz="4" w:space="0" w:color="auto"/>
            </w:tcBorders>
          </w:tcPr>
          <w:p w14:paraId="727B30D1" w14:textId="77777777" w:rsidR="009C49FF" w:rsidRDefault="009C49FF" w:rsidP="006A28E0">
            <w:pPr>
              <w:pStyle w:val="CRCoverPage"/>
              <w:spacing w:after="0"/>
              <w:rPr>
                <w:noProof/>
                <w:sz w:val="8"/>
                <w:szCs w:val="8"/>
              </w:rPr>
            </w:pPr>
          </w:p>
        </w:tc>
      </w:tr>
      <w:tr w:rsidR="009C49FF" w14:paraId="2CA45A89" w14:textId="77777777" w:rsidTr="006A28E0">
        <w:tc>
          <w:tcPr>
            <w:tcW w:w="2694" w:type="dxa"/>
            <w:gridSpan w:val="2"/>
            <w:tcBorders>
              <w:left w:val="single" w:sz="4" w:space="0" w:color="auto"/>
            </w:tcBorders>
          </w:tcPr>
          <w:p w14:paraId="3295F83D" w14:textId="77777777" w:rsidR="009C49FF" w:rsidRDefault="009C49FF" w:rsidP="006A2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CF36E" w14:textId="1EF0BA3C" w:rsidR="009C49FF" w:rsidRDefault="002B6111" w:rsidP="002B6111">
            <w:pPr>
              <w:pStyle w:val="CRCoverPage"/>
              <w:numPr>
                <w:ilvl w:val="0"/>
                <w:numId w:val="236"/>
              </w:numPr>
              <w:spacing w:after="0"/>
              <w:rPr>
                <w:noProof/>
              </w:rPr>
            </w:pPr>
            <w:r>
              <w:rPr>
                <w:noProof/>
              </w:rPr>
              <w:t>Move EN-DC test frequency table from annex to clause 4 just as already done for NR CA. Also adding a note clarifying which test cases use these test frequencies</w:t>
            </w:r>
          </w:p>
          <w:p w14:paraId="75D9503B" w14:textId="0DF9AAF0" w:rsidR="002B6111" w:rsidRDefault="002B6111" w:rsidP="002B6111">
            <w:pPr>
              <w:pStyle w:val="CRCoverPage"/>
              <w:numPr>
                <w:ilvl w:val="0"/>
                <w:numId w:val="236"/>
              </w:numPr>
              <w:spacing w:after="0"/>
              <w:rPr>
                <w:noProof/>
              </w:rPr>
            </w:pPr>
            <w:r w:rsidRPr="00E80F49">
              <w:t>Table 4.1.3.1-6</w:t>
            </w:r>
            <w:r>
              <w:t xml:space="preserve"> (test frequency for NR CA REFSENS): </w:t>
            </w:r>
          </w:p>
          <w:p w14:paraId="71BFCE8A" w14:textId="723C44EF" w:rsidR="002B6111" w:rsidRDefault="002B6111" w:rsidP="002B6111">
            <w:pPr>
              <w:pStyle w:val="CRCoverPage"/>
              <w:numPr>
                <w:ilvl w:val="1"/>
                <w:numId w:val="236"/>
              </w:numPr>
              <w:spacing w:after="0"/>
              <w:rPr>
                <w:noProof/>
              </w:rPr>
            </w:pPr>
            <w:r>
              <w:rPr>
                <w:noProof/>
              </w:rPr>
              <w:t>Changing title to align with corresponding EN-DC table</w:t>
            </w:r>
          </w:p>
          <w:p w14:paraId="75549BB2" w14:textId="5033E407" w:rsidR="002B6111" w:rsidRDefault="002B6111" w:rsidP="002B6111">
            <w:pPr>
              <w:pStyle w:val="CRCoverPage"/>
              <w:numPr>
                <w:ilvl w:val="1"/>
                <w:numId w:val="236"/>
              </w:numPr>
              <w:spacing w:after="0"/>
              <w:rPr>
                <w:noProof/>
              </w:rPr>
            </w:pPr>
            <w:r>
              <w:rPr>
                <w:noProof/>
              </w:rPr>
              <w:t>Change NR CA test frequency adding formulas on how non overlapping interference is calculated</w:t>
            </w:r>
          </w:p>
          <w:p w14:paraId="38C0DA12" w14:textId="77777777" w:rsidR="002B6111" w:rsidRDefault="002B6111" w:rsidP="002B6111">
            <w:pPr>
              <w:pStyle w:val="CRCoverPage"/>
              <w:numPr>
                <w:ilvl w:val="1"/>
                <w:numId w:val="236"/>
              </w:numPr>
              <w:spacing w:after="0"/>
              <w:rPr>
                <w:noProof/>
              </w:rPr>
            </w:pPr>
            <w:r>
              <w:rPr>
                <w:noProof/>
              </w:rPr>
              <w:t>Corrected tested bandwidth for some non-exception cases since test case 7.3A.1 is always using Highest BW</w:t>
            </w:r>
          </w:p>
          <w:p w14:paraId="4C7F210F" w14:textId="77777777" w:rsidR="002B6111" w:rsidRDefault="002B6111" w:rsidP="002B6111">
            <w:pPr>
              <w:pStyle w:val="CRCoverPage"/>
              <w:numPr>
                <w:ilvl w:val="1"/>
                <w:numId w:val="236"/>
              </w:numPr>
              <w:spacing w:after="0"/>
              <w:rPr>
                <w:noProof/>
              </w:rPr>
            </w:pPr>
            <w:r>
              <w:rPr>
                <w:noProof/>
              </w:rPr>
              <w:t>Instead of listing many times “</w:t>
            </w:r>
            <w:r w:rsidRPr="002B6111">
              <w:rPr>
                <w:i/>
                <w:iCs/>
                <w:noProof/>
              </w:rPr>
              <w:t>To be used in test cases in 7.3A.1 to 7.3A.4</w:t>
            </w:r>
            <w:r>
              <w:rPr>
                <w:noProof/>
              </w:rPr>
              <w:t>”, added a note instead</w:t>
            </w:r>
          </w:p>
          <w:p w14:paraId="15B48E65" w14:textId="77777777" w:rsidR="002B6111" w:rsidRDefault="002B6111" w:rsidP="002B6111">
            <w:pPr>
              <w:pStyle w:val="CRCoverPage"/>
              <w:numPr>
                <w:ilvl w:val="0"/>
                <w:numId w:val="236"/>
              </w:numPr>
              <w:spacing w:after="0"/>
              <w:rPr>
                <w:noProof/>
              </w:rPr>
            </w:pPr>
            <w:r>
              <w:rPr>
                <w:noProof/>
              </w:rPr>
              <w:t xml:space="preserve">Added </w:t>
            </w:r>
            <w:bookmarkStart w:id="12" w:name="_Hlk127542495"/>
            <w:r>
              <w:rPr>
                <w:noProof/>
              </w:rPr>
              <w:t>definitions and formulas for NR CA calculation of test points without overlapping interference</w:t>
            </w:r>
            <w:bookmarkEnd w:id="12"/>
            <w:r>
              <w:rPr>
                <w:noProof/>
              </w:rPr>
              <w:t xml:space="preserve"> in B.4A (same as for EN-DC)</w:t>
            </w:r>
          </w:p>
          <w:p w14:paraId="3E610FB5" w14:textId="6D0EBAB7" w:rsidR="002B6111" w:rsidRDefault="002B6111" w:rsidP="002B6111">
            <w:pPr>
              <w:pStyle w:val="CRCoverPage"/>
              <w:numPr>
                <w:ilvl w:val="0"/>
                <w:numId w:val="236"/>
              </w:numPr>
              <w:spacing w:after="0"/>
              <w:rPr>
                <w:noProof/>
              </w:rPr>
            </w:pPr>
            <w:r>
              <w:rPr>
                <w:noProof/>
              </w:rPr>
              <w:t>In D.2.3 improved clarity in definitions and formulas for EN-DC calculation of test points without overlapping interference</w:t>
            </w:r>
          </w:p>
        </w:tc>
      </w:tr>
      <w:tr w:rsidR="009C49FF" w14:paraId="30AA99B4" w14:textId="77777777" w:rsidTr="006A28E0">
        <w:tc>
          <w:tcPr>
            <w:tcW w:w="2694" w:type="dxa"/>
            <w:gridSpan w:val="2"/>
            <w:tcBorders>
              <w:left w:val="single" w:sz="4" w:space="0" w:color="auto"/>
            </w:tcBorders>
          </w:tcPr>
          <w:p w14:paraId="3832140F" w14:textId="77777777" w:rsidR="009C49FF" w:rsidRDefault="009C49FF" w:rsidP="002B6111">
            <w:pPr>
              <w:pStyle w:val="CRCoverPage"/>
              <w:spacing w:after="0"/>
              <w:ind w:left="284"/>
              <w:rPr>
                <w:b/>
                <w:i/>
                <w:noProof/>
                <w:sz w:val="8"/>
                <w:szCs w:val="8"/>
              </w:rPr>
            </w:pPr>
          </w:p>
        </w:tc>
        <w:tc>
          <w:tcPr>
            <w:tcW w:w="6946" w:type="dxa"/>
            <w:gridSpan w:val="9"/>
            <w:tcBorders>
              <w:right w:val="single" w:sz="4" w:space="0" w:color="auto"/>
            </w:tcBorders>
          </w:tcPr>
          <w:p w14:paraId="74385891" w14:textId="77777777" w:rsidR="009C49FF" w:rsidRDefault="009C49FF" w:rsidP="006A28E0">
            <w:pPr>
              <w:pStyle w:val="CRCoverPage"/>
              <w:spacing w:after="0"/>
              <w:rPr>
                <w:noProof/>
                <w:sz w:val="8"/>
                <w:szCs w:val="8"/>
              </w:rPr>
            </w:pPr>
          </w:p>
        </w:tc>
      </w:tr>
      <w:tr w:rsidR="009C49FF" w14:paraId="3AD2A7C2" w14:textId="77777777" w:rsidTr="006A28E0">
        <w:tc>
          <w:tcPr>
            <w:tcW w:w="2694" w:type="dxa"/>
            <w:gridSpan w:val="2"/>
            <w:tcBorders>
              <w:left w:val="single" w:sz="4" w:space="0" w:color="auto"/>
              <w:bottom w:val="single" w:sz="4" w:space="0" w:color="auto"/>
            </w:tcBorders>
          </w:tcPr>
          <w:p w14:paraId="1BD75EF1" w14:textId="77777777" w:rsidR="009C49FF" w:rsidRDefault="009C49FF" w:rsidP="006A28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20125" w14:textId="4768DBFB" w:rsidR="009C49FF" w:rsidRDefault="009C49FF" w:rsidP="006A28E0">
            <w:pPr>
              <w:pStyle w:val="CRCoverPage"/>
              <w:spacing w:after="0"/>
              <w:ind w:left="100"/>
              <w:rPr>
                <w:noProof/>
              </w:rPr>
            </w:pPr>
          </w:p>
        </w:tc>
      </w:tr>
      <w:tr w:rsidR="009C49FF" w14:paraId="15E45F3B" w14:textId="77777777" w:rsidTr="006A28E0">
        <w:tc>
          <w:tcPr>
            <w:tcW w:w="2694" w:type="dxa"/>
            <w:gridSpan w:val="2"/>
          </w:tcPr>
          <w:p w14:paraId="3E7A839C" w14:textId="77777777" w:rsidR="009C49FF" w:rsidRDefault="009C49FF" w:rsidP="006A28E0">
            <w:pPr>
              <w:pStyle w:val="CRCoverPage"/>
              <w:spacing w:after="0"/>
              <w:rPr>
                <w:b/>
                <w:i/>
                <w:noProof/>
                <w:sz w:val="8"/>
                <w:szCs w:val="8"/>
              </w:rPr>
            </w:pPr>
          </w:p>
        </w:tc>
        <w:tc>
          <w:tcPr>
            <w:tcW w:w="6946" w:type="dxa"/>
            <w:gridSpan w:val="9"/>
          </w:tcPr>
          <w:p w14:paraId="7D17D21B" w14:textId="77777777" w:rsidR="009C49FF" w:rsidRDefault="009C49FF" w:rsidP="006A28E0">
            <w:pPr>
              <w:pStyle w:val="CRCoverPage"/>
              <w:spacing w:after="0"/>
              <w:rPr>
                <w:noProof/>
                <w:sz w:val="8"/>
                <w:szCs w:val="8"/>
              </w:rPr>
            </w:pPr>
          </w:p>
        </w:tc>
      </w:tr>
      <w:tr w:rsidR="009C49FF" w14:paraId="21859E88" w14:textId="77777777" w:rsidTr="006A28E0">
        <w:tc>
          <w:tcPr>
            <w:tcW w:w="2694" w:type="dxa"/>
            <w:gridSpan w:val="2"/>
            <w:tcBorders>
              <w:top w:val="single" w:sz="4" w:space="0" w:color="auto"/>
              <w:left w:val="single" w:sz="4" w:space="0" w:color="auto"/>
            </w:tcBorders>
          </w:tcPr>
          <w:p w14:paraId="75261300" w14:textId="77777777" w:rsidR="009C49FF" w:rsidRDefault="009C49FF" w:rsidP="006A28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3EC86" w14:textId="6D75506A" w:rsidR="009C49FF" w:rsidRDefault="00783E47" w:rsidP="006A28E0">
            <w:pPr>
              <w:pStyle w:val="CRCoverPage"/>
              <w:spacing w:after="0"/>
              <w:ind w:left="100"/>
              <w:rPr>
                <w:noProof/>
              </w:rPr>
            </w:pPr>
            <w:r>
              <w:rPr>
                <w:noProof/>
              </w:rPr>
              <w:t xml:space="preserve">4.1.3, 4.3.3, B.4, B.4A(new), D.2.3, D.2.8 </w:t>
            </w:r>
          </w:p>
        </w:tc>
      </w:tr>
      <w:tr w:rsidR="009C49FF" w14:paraId="22EE57C2" w14:textId="77777777" w:rsidTr="006A28E0">
        <w:tc>
          <w:tcPr>
            <w:tcW w:w="2694" w:type="dxa"/>
            <w:gridSpan w:val="2"/>
            <w:tcBorders>
              <w:left w:val="single" w:sz="4" w:space="0" w:color="auto"/>
            </w:tcBorders>
          </w:tcPr>
          <w:p w14:paraId="1E1F96AF" w14:textId="77777777" w:rsidR="009C49FF" w:rsidRDefault="009C49FF" w:rsidP="006A28E0">
            <w:pPr>
              <w:pStyle w:val="CRCoverPage"/>
              <w:spacing w:after="0"/>
              <w:rPr>
                <w:b/>
                <w:i/>
                <w:noProof/>
                <w:sz w:val="8"/>
                <w:szCs w:val="8"/>
              </w:rPr>
            </w:pPr>
          </w:p>
        </w:tc>
        <w:tc>
          <w:tcPr>
            <w:tcW w:w="6946" w:type="dxa"/>
            <w:gridSpan w:val="9"/>
            <w:tcBorders>
              <w:right w:val="single" w:sz="4" w:space="0" w:color="auto"/>
            </w:tcBorders>
          </w:tcPr>
          <w:p w14:paraId="3CE471CB" w14:textId="77777777" w:rsidR="009C49FF" w:rsidRDefault="009C49FF" w:rsidP="006A28E0">
            <w:pPr>
              <w:pStyle w:val="CRCoverPage"/>
              <w:spacing w:after="0"/>
              <w:rPr>
                <w:noProof/>
                <w:sz w:val="8"/>
                <w:szCs w:val="8"/>
              </w:rPr>
            </w:pPr>
          </w:p>
        </w:tc>
      </w:tr>
      <w:tr w:rsidR="009C49FF" w14:paraId="42FF2D71" w14:textId="77777777" w:rsidTr="006A28E0">
        <w:tc>
          <w:tcPr>
            <w:tcW w:w="2694" w:type="dxa"/>
            <w:gridSpan w:val="2"/>
            <w:tcBorders>
              <w:left w:val="single" w:sz="4" w:space="0" w:color="auto"/>
            </w:tcBorders>
          </w:tcPr>
          <w:p w14:paraId="2CA96D3E" w14:textId="77777777" w:rsidR="009C49FF" w:rsidRDefault="009C49FF" w:rsidP="006A2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0AD1A" w14:textId="77777777" w:rsidR="009C49FF" w:rsidRDefault="009C49FF" w:rsidP="006A28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8DA686" w14:textId="77777777" w:rsidR="009C49FF" w:rsidRDefault="009C49FF" w:rsidP="006A28E0">
            <w:pPr>
              <w:pStyle w:val="CRCoverPage"/>
              <w:spacing w:after="0"/>
              <w:jc w:val="center"/>
              <w:rPr>
                <w:b/>
                <w:caps/>
                <w:noProof/>
              </w:rPr>
            </w:pPr>
            <w:r>
              <w:rPr>
                <w:b/>
                <w:caps/>
                <w:noProof/>
              </w:rPr>
              <w:t>N</w:t>
            </w:r>
          </w:p>
        </w:tc>
        <w:tc>
          <w:tcPr>
            <w:tcW w:w="2977" w:type="dxa"/>
            <w:gridSpan w:val="4"/>
          </w:tcPr>
          <w:p w14:paraId="7F3A21B1" w14:textId="77777777" w:rsidR="009C49FF" w:rsidRDefault="009C49FF" w:rsidP="006A28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B7A49" w14:textId="77777777" w:rsidR="009C49FF" w:rsidRDefault="009C49FF" w:rsidP="006A28E0">
            <w:pPr>
              <w:pStyle w:val="CRCoverPage"/>
              <w:spacing w:after="0"/>
              <w:ind w:left="99"/>
              <w:rPr>
                <w:noProof/>
              </w:rPr>
            </w:pPr>
          </w:p>
        </w:tc>
      </w:tr>
      <w:tr w:rsidR="009C49FF" w14:paraId="5EBB68B5" w14:textId="77777777" w:rsidTr="006A28E0">
        <w:tc>
          <w:tcPr>
            <w:tcW w:w="2694" w:type="dxa"/>
            <w:gridSpan w:val="2"/>
            <w:tcBorders>
              <w:left w:val="single" w:sz="4" w:space="0" w:color="auto"/>
            </w:tcBorders>
          </w:tcPr>
          <w:p w14:paraId="527F29AE" w14:textId="77777777" w:rsidR="009C49FF" w:rsidRDefault="009C49FF" w:rsidP="006A28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EEC0C" w14:textId="77777777" w:rsidR="009C49FF" w:rsidRDefault="009C49FF" w:rsidP="006A2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28186" w14:textId="77777777" w:rsidR="009C49FF" w:rsidRDefault="009C49FF" w:rsidP="006A28E0">
            <w:pPr>
              <w:pStyle w:val="CRCoverPage"/>
              <w:spacing w:after="0"/>
              <w:jc w:val="center"/>
              <w:rPr>
                <w:b/>
                <w:caps/>
                <w:noProof/>
              </w:rPr>
            </w:pPr>
            <w:r>
              <w:rPr>
                <w:b/>
                <w:caps/>
                <w:noProof/>
              </w:rPr>
              <w:t>x</w:t>
            </w:r>
          </w:p>
        </w:tc>
        <w:tc>
          <w:tcPr>
            <w:tcW w:w="2977" w:type="dxa"/>
            <w:gridSpan w:val="4"/>
          </w:tcPr>
          <w:p w14:paraId="3B0F9A37" w14:textId="77777777" w:rsidR="009C49FF" w:rsidRDefault="009C49FF" w:rsidP="006A28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9C1416" w14:textId="77777777" w:rsidR="009C49FF" w:rsidRDefault="009C49FF" w:rsidP="006A28E0">
            <w:pPr>
              <w:pStyle w:val="CRCoverPage"/>
              <w:spacing w:after="0"/>
              <w:ind w:left="99"/>
              <w:rPr>
                <w:noProof/>
              </w:rPr>
            </w:pPr>
            <w:r>
              <w:rPr>
                <w:noProof/>
              </w:rPr>
              <w:t xml:space="preserve">TS/TR ... CR ... </w:t>
            </w:r>
          </w:p>
        </w:tc>
      </w:tr>
      <w:tr w:rsidR="009C49FF" w14:paraId="338F2BBB" w14:textId="77777777" w:rsidTr="006A28E0">
        <w:tc>
          <w:tcPr>
            <w:tcW w:w="2694" w:type="dxa"/>
            <w:gridSpan w:val="2"/>
            <w:tcBorders>
              <w:left w:val="single" w:sz="4" w:space="0" w:color="auto"/>
            </w:tcBorders>
          </w:tcPr>
          <w:p w14:paraId="56ACC3FD" w14:textId="77777777" w:rsidR="009C49FF" w:rsidRDefault="009C49FF" w:rsidP="006A28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E7B1C1" w14:textId="77777777" w:rsidR="009C49FF" w:rsidRDefault="009C49FF" w:rsidP="006A2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B01B9" w14:textId="77777777" w:rsidR="009C49FF" w:rsidRDefault="009C49FF" w:rsidP="006A28E0">
            <w:pPr>
              <w:pStyle w:val="CRCoverPage"/>
              <w:spacing w:after="0"/>
              <w:jc w:val="center"/>
              <w:rPr>
                <w:b/>
                <w:caps/>
                <w:noProof/>
              </w:rPr>
            </w:pPr>
            <w:r>
              <w:rPr>
                <w:b/>
                <w:caps/>
                <w:noProof/>
              </w:rPr>
              <w:t>x</w:t>
            </w:r>
          </w:p>
        </w:tc>
        <w:tc>
          <w:tcPr>
            <w:tcW w:w="2977" w:type="dxa"/>
            <w:gridSpan w:val="4"/>
          </w:tcPr>
          <w:p w14:paraId="189DCA0F" w14:textId="77777777" w:rsidR="009C49FF" w:rsidRDefault="009C49FF" w:rsidP="006A28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6F99" w14:textId="77777777" w:rsidR="009C49FF" w:rsidRDefault="009C49FF" w:rsidP="006A28E0">
            <w:pPr>
              <w:pStyle w:val="CRCoverPage"/>
              <w:spacing w:after="0"/>
              <w:ind w:left="99"/>
              <w:rPr>
                <w:noProof/>
              </w:rPr>
            </w:pPr>
            <w:r>
              <w:rPr>
                <w:noProof/>
              </w:rPr>
              <w:t xml:space="preserve">TS/TR ... CR ... </w:t>
            </w:r>
          </w:p>
        </w:tc>
      </w:tr>
      <w:tr w:rsidR="009C49FF" w14:paraId="64E6465C" w14:textId="77777777" w:rsidTr="006A28E0">
        <w:tc>
          <w:tcPr>
            <w:tcW w:w="2694" w:type="dxa"/>
            <w:gridSpan w:val="2"/>
            <w:tcBorders>
              <w:left w:val="single" w:sz="4" w:space="0" w:color="auto"/>
            </w:tcBorders>
          </w:tcPr>
          <w:p w14:paraId="168D752F" w14:textId="77777777" w:rsidR="009C49FF" w:rsidRDefault="009C49FF" w:rsidP="006A28E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BD55428" w14:textId="77777777" w:rsidR="009C49FF" w:rsidRDefault="009C49FF" w:rsidP="006A2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5254" w14:textId="77777777" w:rsidR="009C49FF" w:rsidRDefault="009C49FF" w:rsidP="006A28E0">
            <w:pPr>
              <w:pStyle w:val="CRCoverPage"/>
              <w:spacing w:after="0"/>
              <w:jc w:val="center"/>
              <w:rPr>
                <w:b/>
                <w:caps/>
                <w:noProof/>
              </w:rPr>
            </w:pPr>
            <w:r>
              <w:rPr>
                <w:b/>
                <w:caps/>
                <w:noProof/>
              </w:rPr>
              <w:t>x</w:t>
            </w:r>
          </w:p>
        </w:tc>
        <w:tc>
          <w:tcPr>
            <w:tcW w:w="2977" w:type="dxa"/>
            <w:gridSpan w:val="4"/>
          </w:tcPr>
          <w:p w14:paraId="71054B83" w14:textId="77777777" w:rsidR="009C49FF" w:rsidRDefault="009C49FF" w:rsidP="006A28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2EC91D" w14:textId="77777777" w:rsidR="009C49FF" w:rsidRDefault="009C49FF" w:rsidP="006A28E0">
            <w:pPr>
              <w:pStyle w:val="CRCoverPage"/>
              <w:spacing w:after="0"/>
              <w:ind w:left="99"/>
              <w:rPr>
                <w:noProof/>
              </w:rPr>
            </w:pPr>
            <w:r>
              <w:rPr>
                <w:noProof/>
              </w:rPr>
              <w:t xml:space="preserve">TS/TR ... CR ... </w:t>
            </w:r>
          </w:p>
        </w:tc>
      </w:tr>
      <w:tr w:rsidR="009C49FF" w14:paraId="4FF46311" w14:textId="77777777" w:rsidTr="006A28E0">
        <w:tc>
          <w:tcPr>
            <w:tcW w:w="2694" w:type="dxa"/>
            <w:gridSpan w:val="2"/>
            <w:tcBorders>
              <w:left w:val="single" w:sz="4" w:space="0" w:color="auto"/>
            </w:tcBorders>
          </w:tcPr>
          <w:p w14:paraId="712615C1" w14:textId="77777777" w:rsidR="009C49FF" w:rsidRDefault="009C49FF" w:rsidP="006A28E0">
            <w:pPr>
              <w:pStyle w:val="CRCoverPage"/>
              <w:spacing w:after="0"/>
              <w:rPr>
                <w:b/>
                <w:i/>
                <w:noProof/>
              </w:rPr>
            </w:pPr>
          </w:p>
        </w:tc>
        <w:tc>
          <w:tcPr>
            <w:tcW w:w="6946" w:type="dxa"/>
            <w:gridSpan w:val="9"/>
            <w:tcBorders>
              <w:right w:val="single" w:sz="4" w:space="0" w:color="auto"/>
            </w:tcBorders>
          </w:tcPr>
          <w:p w14:paraId="5D1D8140" w14:textId="77777777" w:rsidR="009C49FF" w:rsidRDefault="009C49FF" w:rsidP="006A28E0">
            <w:pPr>
              <w:pStyle w:val="CRCoverPage"/>
              <w:spacing w:after="0"/>
              <w:rPr>
                <w:noProof/>
              </w:rPr>
            </w:pPr>
          </w:p>
        </w:tc>
      </w:tr>
      <w:tr w:rsidR="009C49FF" w14:paraId="4F6172E6" w14:textId="77777777" w:rsidTr="006A28E0">
        <w:tc>
          <w:tcPr>
            <w:tcW w:w="2694" w:type="dxa"/>
            <w:gridSpan w:val="2"/>
            <w:tcBorders>
              <w:left w:val="single" w:sz="4" w:space="0" w:color="auto"/>
              <w:bottom w:val="single" w:sz="4" w:space="0" w:color="auto"/>
            </w:tcBorders>
          </w:tcPr>
          <w:p w14:paraId="6D8975D0" w14:textId="77777777" w:rsidR="009C49FF" w:rsidRDefault="009C49FF" w:rsidP="006A28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9A951" w14:textId="77777777" w:rsidR="009C49FF" w:rsidRDefault="009C49FF" w:rsidP="006A28E0">
            <w:pPr>
              <w:pStyle w:val="CRCoverPage"/>
              <w:spacing w:after="0"/>
              <w:ind w:left="100"/>
              <w:rPr>
                <w:noProof/>
              </w:rPr>
            </w:pPr>
          </w:p>
        </w:tc>
      </w:tr>
      <w:tr w:rsidR="009C49FF" w:rsidRPr="008863B9" w14:paraId="0212D3F2" w14:textId="77777777" w:rsidTr="006A28E0">
        <w:tc>
          <w:tcPr>
            <w:tcW w:w="2694" w:type="dxa"/>
            <w:gridSpan w:val="2"/>
            <w:tcBorders>
              <w:top w:val="single" w:sz="4" w:space="0" w:color="auto"/>
              <w:bottom w:val="single" w:sz="4" w:space="0" w:color="auto"/>
            </w:tcBorders>
          </w:tcPr>
          <w:p w14:paraId="6881BFAA" w14:textId="77777777" w:rsidR="009C49FF" w:rsidRPr="008863B9" w:rsidRDefault="009C49FF" w:rsidP="006A28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A2BBFE" w14:textId="77777777" w:rsidR="009C49FF" w:rsidRPr="008863B9" w:rsidRDefault="009C49FF" w:rsidP="006A28E0">
            <w:pPr>
              <w:pStyle w:val="CRCoverPage"/>
              <w:spacing w:after="0"/>
              <w:ind w:left="100"/>
              <w:rPr>
                <w:noProof/>
                <w:sz w:val="8"/>
                <w:szCs w:val="8"/>
              </w:rPr>
            </w:pPr>
          </w:p>
        </w:tc>
      </w:tr>
      <w:tr w:rsidR="009C49FF" w14:paraId="057F9A2F" w14:textId="77777777" w:rsidTr="006A28E0">
        <w:tc>
          <w:tcPr>
            <w:tcW w:w="2694" w:type="dxa"/>
            <w:gridSpan w:val="2"/>
            <w:tcBorders>
              <w:top w:val="single" w:sz="4" w:space="0" w:color="auto"/>
              <w:left w:val="single" w:sz="4" w:space="0" w:color="auto"/>
              <w:bottom w:val="single" w:sz="4" w:space="0" w:color="auto"/>
            </w:tcBorders>
          </w:tcPr>
          <w:p w14:paraId="2759A822" w14:textId="77777777" w:rsidR="009C49FF" w:rsidRDefault="009C49FF" w:rsidP="006A28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3E331" w14:textId="77777777" w:rsidR="009C49FF" w:rsidRDefault="009C49FF" w:rsidP="006A28E0">
            <w:pPr>
              <w:pStyle w:val="CRCoverPage"/>
              <w:spacing w:after="0"/>
              <w:ind w:left="100"/>
              <w:rPr>
                <w:noProof/>
              </w:rPr>
            </w:pPr>
          </w:p>
        </w:tc>
      </w:tr>
    </w:tbl>
    <w:p w14:paraId="0B4AA637" w14:textId="77777777" w:rsidR="009C49FF" w:rsidRDefault="009C49FF" w:rsidP="009C49FF">
      <w:pPr>
        <w:pStyle w:val="CRCoverPage"/>
        <w:spacing w:after="0"/>
        <w:rPr>
          <w:noProof/>
          <w:sz w:val="8"/>
          <w:szCs w:val="8"/>
        </w:rPr>
      </w:pPr>
    </w:p>
    <w:p w14:paraId="083BCA49" w14:textId="77777777" w:rsidR="002329DC" w:rsidRPr="00E80F49" w:rsidRDefault="002329DC" w:rsidP="002329DC">
      <w:pPr>
        <w:pStyle w:val="Heading3"/>
      </w:pPr>
      <w:r w:rsidRPr="00E80F49">
        <w:t>4.1.3</w:t>
      </w:r>
      <w:r w:rsidRPr="00E80F49">
        <w:tab/>
      </w:r>
      <w:r w:rsidR="009E5560" w:rsidRPr="00E80F49">
        <w:t>Test point analysis per NR CA configuration</w:t>
      </w:r>
      <w:bookmarkEnd w:id="0"/>
      <w:bookmarkEnd w:id="1"/>
      <w:bookmarkEnd w:id="2"/>
      <w:bookmarkEnd w:id="3"/>
      <w:bookmarkEnd w:id="4"/>
      <w:bookmarkEnd w:id="5"/>
      <w:bookmarkEnd w:id="6"/>
      <w:bookmarkEnd w:id="7"/>
    </w:p>
    <w:p w14:paraId="45D72DE1" w14:textId="77777777" w:rsidR="0092472A" w:rsidRPr="00E80F49" w:rsidRDefault="00010953" w:rsidP="0092472A">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E80F49">
        <w:rPr>
          <w:rFonts w:ascii="Arial" w:eastAsia="Malgun Gothic" w:hAnsi="Arial"/>
          <w:sz w:val="24"/>
          <w:lang w:eastAsia="en-US"/>
        </w:rPr>
        <w:t>4.1.3.1</w:t>
      </w:r>
      <w:r w:rsidRPr="00E80F49">
        <w:rPr>
          <w:rFonts w:ascii="Arial" w:eastAsia="Malgun Gothic" w:hAnsi="Arial"/>
          <w:sz w:val="24"/>
          <w:lang w:eastAsia="en-US"/>
        </w:rPr>
        <w:tab/>
        <w:t>Reference Sensitivity test cases for FR1 NR CA</w:t>
      </w:r>
    </w:p>
    <w:p w14:paraId="6B07F763" w14:textId="77777777" w:rsidR="0092472A" w:rsidRPr="00E80F49" w:rsidRDefault="0092472A" w:rsidP="00CF3F9A">
      <w:pPr>
        <w:pStyle w:val="EditorsNote"/>
      </w:pPr>
      <w:r w:rsidRPr="00E80F49">
        <w:t>Editor's note:</w:t>
      </w:r>
      <w:r w:rsidRPr="00E80F49">
        <w:tab/>
      </w:r>
    </w:p>
    <w:p w14:paraId="2BAA8B53" w14:textId="160439AE" w:rsidR="0092472A" w:rsidRPr="00E80F49" w:rsidRDefault="0092472A" w:rsidP="00CF3F9A">
      <w:pPr>
        <w:pStyle w:val="EditorsNote"/>
      </w:pPr>
      <w:r w:rsidRPr="00E80F49">
        <w:t>-</w:t>
      </w:r>
      <w:r w:rsidRPr="00E80F49">
        <w:tab/>
        <w:t>Not all CA configurations completed in TS 38.521-1 refsens test cases are listed in Table 4.1.3.1-1</w:t>
      </w:r>
      <w:r w:rsidR="00D20444" w:rsidRPr="00E80F49">
        <w:t xml:space="preserve"> </w:t>
      </w:r>
      <w:r w:rsidR="00D20444" w:rsidRPr="00E80F49">
        <w:rPr>
          <w:rStyle w:val="jlqj4b"/>
        </w:rPr>
        <w:t xml:space="preserve">through </w:t>
      </w:r>
      <w:r w:rsidR="00D20444" w:rsidRPr="00E80F49">
        <w:t>Table 4.1.3.1</w:t>
      </w:r>
      <w:r w:rsidR="00D20444" w:rsidRPr="00E80F49">
        <w:noBreakHyphen/>
        <w:t>5</w:t>
      </w:r>
      <w:r w:rsidRPr="00E80F49">
        <w:t>.</w:t>
      </w:r>
    </w:p>
    <w:p w14:paraId="1890E30A" w14:textId="683DFDDA" w:rsidR="0092472A" w:rsidRPr="00E80F49" w:rsidRDefault="0092472A" w:rsidP="0092472A">
      <w:r w:rsidRPr="00E80F49">
        <w:t>This clause contains information on test point analysis</w:t>
      </w:r>
      <w:r w:rsidR="00D20444" w:rsidRPr="00E80F49">
        <w:t>, test frequency selection</w:t>
      </w:r>
      <w:r w:rsidRPr="00E80F49">
        <w:t xml:space="preserve"> and status for FR1 NR CA test cases in TS 38.521-1 [2] clause 7. The analyses are performed per CA configuration in Table 4.1.3.1-1</w:t>
      </w:r>
      <w:r w:rsidR="00D20444" w:rsidRPr="00E80F49">
        <w:t xml:space="preserve"> through Table 4.1.3.1 4. The principles for selection of reference sensitivity test points for NR CA is given in Annex B including a test point analysis check list in B.9</w:t>
      </w:r>
      <w:r w:rsidRPr="00E80F49">
        <w:t>.</w:t>
      </w:r>
    </w:p>
    <w:p w14:paraId="0962A385" w14:textId="311AD225" w:rsidR="0092472A" w:rsidRPr="00E80F49" w:rsidRDefault="0092472A" w:rsidP="0092472A">
      <w:pPr>
        <w:pStyle w:val="TH"/>
      </w:pPr>
      <w:r w:rsidRPr="00E80F49">
        <w:t>Table 4.1.3.1-1: Reference Sensitivity test cases per CA configuration</w:t>
      </w:r>
      <w:r w:rsidR="00D20444" w:rsidRPr="00E80F49">
        <w:t xml:space="preserve">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D20444" w:rsidRPr="00E80F49" w14:paraId="5B0A87DA"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3FB8D4" w14:textId="77777777" w:rsidR="00D20444" w:rsidRPr="00E80F49" w:rsidRDefault="00D20444">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A265D8" w14:textId="77777777" w:rsidR="00D20444" w:rsidRPr="00E80F49" w:rsidRDefault="00D20444">
            <w:pPr>
              <w:pStyle w:val="TAH"/>
            </w:pPr>
            <w:r w:rsidRPr="00E80F49">
              <w:t>Single band refsens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29FE97" w14:textId="77777777" w:rsidR="00D20444" w:rsidRPr="00E80F49" w:rsidRDefault="00D20444">
            <w:pPr>
              <w:pStyle w:val="TAH"/>
            </w:pPr>
            <w:r w:rsidRPr="00E80F49">
              <w:rPr>
                <w:lang w:eastAsia="en-US"/>
              </w:rP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18A8A4" w14:textId="77777777" w:rsidR="00D20444" w:rsidRPr="00E80F49" w:rsidRDefault="00D20444">
            <w:pPr>
              <w:pStyle w:val="TAH"/>
            </w:pPr>
            <w:r w:rsidRPr="00E80F49">
              <w:t>Test point analysis updated</w:t>
            </w:r>
          </w:p>
        </w:tc>
      </w:tr>
      <w:tr w:rsidR="00D20444" w:rsidRPr="00E80F49" w14:paraId="58E50EF8"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E0A8A1E" w14:textId="77777777" w:rsidR="00D20444" w:rsidRPr="00E80F49" w:rsidRDefault="00D20444">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5616529" w14:textId="77777777" w:rsidR="00D20444" w:rsidRPr="00E80F49" w:rsidRDefault="00D20444">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4729B93" w14:textId="77777777" w:rsidR="00D20444" w:rsidRPr="00E80F49" w:rsidRDefault="00D2044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BC753C1" w14:textId="77777777" w:rsidR="00D20444" w:rsidRPr="00E80F49" w:rsidRDefault="00D20444">
            <w:pPr>
              <w:pStyle w:val="TAC"/>
              <w:rPr>
                <w:lang w:eastAsia="sv-SE"/>
              </w:rPr>
            </w:pPr>
            <w:r w:rsidRPr="00E80F49">
              <w:rPr>
                <w:rFonts w:eastAsia="SimSun"/>
                <w:lang w:eastAsia="zh-CN"/>
              </w:rPr>
              <w:t>RAN5#89-e</w:t>
            </w:r>
          </w:p>
        </w:tc>
      </w:tr>
      <w:tr w:rsidR="00D20444" w:rsidRPr="00E80F49" w14:paraId="352201F0"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67C23AC" w14:textId="77777777" w:rsidR="00D20444" w:rsidRPr="00E80F49" w:rsidRDefault="00D20444">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37166AF"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07D224F" w14:textId="77777777" w:rsidR="00D20444" w:rsidRPr="00E80F49" w:rsidRDefault="00D2044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B9A2FA2"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6452ABE1"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4B134D8" w14:textId="77777777" w:rsidR="00D20444" w:rsidRPr="00E80F49" w:rsidRDefault="00D20444">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D452872"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2D7F7E" w14:textId="77777777" w:rsidR="00D20444" w:rsidRPr="00E80F49" w:rsidRDefault="00D2044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980FC0E" w14:textId="77777777" w:rsidR="00D20444" w:rsidRPr="00E80F49" w:rsidRDefault="00D20444">
            <w:pPr>
              <w:pStyle w:val="TAC"/>
              <w:rPr>
                <w:lang w:eastAsia="sv-SE"/>
              </w:rPr>
            </w:pPr>
            <w:r w:rsidRPr="00E80F49">
              <w:rPr>
                <w:rFonts w:eastAsia="SimSun"/>
                <w:lang w:eastAsia="zh-CN"/>
              </w:rPr>
              <w:t>RAN5#86-e</w:t>
            </w:r>
          </w:p>
        </w:tc>
      </w:tr>
      <w:tr w:rsidR="00D20444" w:rsidRPr="00E80F49" w14:paraId="7B5529A5"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298CE40" w14:textId="77777777" w:rsidR="00D20444" w:rsidRPr="00E80F49" w:rsidRDefault="00D20444">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B2D3C39"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16C41C8" w14:textId="77777777" w:rsidR="00D20444" w:rsidRPr="00E80F49" w:rsidRDefault="00D2044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1245EC9" w14:textId="77777777" w:rsidR="00D20444" w:rsidRPr="00E80F49" w:rsidRDefault="00D20444">
            <w:pPr>
              <w:pStyle w:val="TAC"/>
              <w:rPr>
                <w:lang w:eastAsia="sv-SE"/>
              </w:rPr>
            </w:pPr>
            <w:r w:rsidRPr="00E80F49">
              <w:rPr>
                <w:rFonts w:eastAsia="SimSun"/>
                <w:lang w:eastAsia="zh-CN"/>
              </w:rPr>
              <w:t>RAN5#86-e</w:t>
            </w:r>
          </w:p>
        </w:tc>
      </w:tr>
      <w:tr w:rsidR="00D20444" w:rsidRPr="00E80F49" w14:paraId="2379599D"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D2B9CF9" w14:textId="77777777" w:rsidR="00D20444" w:rsidRPr="00E80F49" w:rsidRDefault="00D20444">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D31C403"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3992D6" w14:textId="77777777" w:rsidR="00D20444" w:rsidRPr="00E80F49" w:rsidRDefault="00D2044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C2FD3A"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14CCDFAA"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16F90B7" w14:textId="77777777" w:rsidR="00D20444" w:rsidRPr="00E80F49" w:rsidRDefault="00D20444">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00F6432"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838FFB" w14:textId="77777777" w:rsidR="00D20444" w:rsidRPr="00E80F49" w:rsidRDefault="00D2044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7376FE8" w14:textId="77777777" w:rsidR="00D20444" w:rsidRPr="00E80F49" w:rsidRDefault="00D20444">
            <w:pPr>
              <w:pStyle w:val="TAC"/>
              <w:rPr>
                <w:rFonts w:eastAsia="SimSun"/>
                <w:lang w:eastAsia="zh-CN"/>
              </w:rPr>
            </w:pPr>
            <w:r w:rsidRPr="00E80F49">
              <w:t>RAN5#87-e</w:t>
            </w:r>
          </w:p>
        </w:tc>
      </w:tr>
      <w:tr w:rsidR="00D20444" w:rsidRPr="00E80F49" w14:paraId="569A6A06" w14:textId="77777777" w:rsidTr="0089486E">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12AD4212" w14:textId="77777777" w:rsidR="00D20444" w:rsidRPr="00E80F49" w:rsidRDefault="00D20444">
            <w:pPr>
              <w:pStyle w:val="TAN"/>
              <w:rPr>
                <w:lang w:eastAsia="sv-SE"/>
              </w:rPr>
            </w:pPr>
            <w:r w:rsidRPr="00E80F49">
              <w:t>NOTE 1:</w:t>
            </w:r>
            <w:r w:rsidRPr="00E80F49">
              <w:tab/>
              <w:t>Void.</w:t>
            </w:r>
          </w:p>
          <w:p w14:paraId="1BCC60B1" w14:textId="77777777" w:rsidR="00D20444" w:rsidRPr="00E80F49" w:rsidRDefault="00D20444">
            <w:pPr>
              <w:pStyle w:val="TAN"/>
            </w:pPr>
            <w:r w:rsidRPr="00E80F49">
              <w:t>NOTE 2:</w:t>
            </w:r>
            <w:r w:rsidRPr="00E80F49">
              <w:tab/>
              <w:t>Notations used:</w:t>
            </w:r>
          </w:p>
          <w:p w14:paraId="0AA629F7" w14:textId="77777777" w:rsidR="00D20444" w:rsidRPr="00E80F49" w:rsidRDefault="00D20444">
            <w:pPr>
              <w:pStyle w:val="TAN"/>
              <w:ind w:left="993" w:firstLine="0"/>
            </w:pPr>
            <w:r w:rsidRPr="00E80F49">
              <w:t>NE: Non-exception as defined in TS 38.101-1 [5], meaning single carrier NR requirements apply.</w:t>
            </w:r>
          </w:p>
          <w:p w14:paraId="23A49D08" w14:textId="77777777" w:rsidR="00D20444" w:rsidRPr="00E80F49" w:rsidRDefault="00D20444">
            <w:pPr>
              <w:pStyle w:val="TAN"/>
              <w:ind w:left="993" w:firstLine="0"/>
            </w:pPr>
            <w:r w:rsidRPr="00E80F49">
              <w:t>HD: UL Harmonic Distortion, as defined in TS 38.101-1 [5], 7.3A.4</w:t>
            </w:r>
          </w:p>
          <w:p w14:paraId="7D290D80" w14:textId="77777777" w:rsidR="00D20444" w:rsidRPr="00E80F49" w:rsidRDefault="00D20444">
            <w:pPr>
              <w:pStyle w:val="TAN"/>
              <w:ind w:left="993" w:firstLine="0"/>
            </w:pPr>
            <w:r w:rsidRPr="00E80F49">
              <w:t>HM: RX Harmonic Mixing, as defined in TS 38.101-1 [5], 7.3A.4</w:t>
            </w:r>
          </w:p>
          <w:p w14:paraId="2AF7E049" w14:textId="77777777" w:rsidR="00D20444" w:rsidRPr="00E80F49" w:rsidRDefault="00D20444">
            <w:pPr>
              <w:pStyle w:val="TAN"/>
              <w:ind w:left="993" w:firstLine="0"/>
            </w:pPr>
            <w:r w:rsidRPr="00E80F49">
              <w:t>IMD: Intermodulation Distortion, as defined in TS 38.101-1 [5], 7.3A.5</w:t>
            </w:r>
          </w:p>
          <w:p w14:paraId="026422DF" w14:textId="77777777" w:rsidR="00D20444" w:rsidRPr="00E80F49" w:rsidRDefault="00D20444">
            <w:pPr>
              <w:pStyle w:val="TAC"/>
              <w:ind w:firstLine="971"/>
              <w:jc w:val="left"/>
              <w:rPr>
                <w:color w:val="000000"/>
              </w:rPr>
            </w:pPr>
            <w:r w:rsidRPr="00E80F49">
              <w:t>CBI: Cross Band Isolation, as defined in TS 38.101-1 [5], 7.3A.6</w:t>
            </w:r>
          </w:p>
        </w:tc>
      </w:tr>
    </w:tbl>
    <w:p w14:paraId="6CFCA3D0" w14:textId="3325629E" w:rsidR="00D20444" w:rsidRPr="00E80F49" w:rsidRDefault="00D20444" w:rsidP="0089486E"/>
    <w:p w14:paraId="30407C97" w14:textId="77777777" w:rsidR="00D20444" w:rsidRPr="00E80F49" w:rsidRDefault="00D20444" w:rsidP="00D20444">
      <w:pPr>
        <w:pStyle w:val="TH"/>
        <w:rPr>
          <w:rFonts w:eastAsia="Malgun Gothic"/>
          <w:lang w:eastAsia="en-US"/>
        </w:rPr>
      </w:pPr>
      <w:r w:rsidRPr="00E80F49">
        <w:lastRenderedPageBreak/>
        <w:t>Table 4.1.3.1-2: Reference Sensitivity test cases per CA configuration (two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
        <w:gridCol w:w="3207"/>
        <w:gridCol w:w="65"/>
        <w:gridCol w:w="3321"/>
        <w:gridCol w:w="66"/>
        <w:gridCol w:w="1776"/>
        <w:gridCol w:w="66"/>
        <w:gridCol w:w="1635"/>
        <w:gridCol w:w="66"/>
      </w:tblGrid>
      <w:tr w:rsidR="00D20444" w:rsidRPr="00E80F49" w14:paraId="7351D78E"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F88187" w14:textId="77777777" w:rsidR="00D20444" w:rsidRPr="00E80F49" w:rsidRDefault="00D20444">
            <w:pPr>
              <w:pStyle w:val="TAH"/>
              <w:rPr>
                <w:lang w:eastAsia="sv-SE"/>
              </w:rPr>
            </w:pPr>
            <w:r w:rsidRPr="00E80F49">
              <w:t>CA config</w:t>
            </w:r>
          </w:p>
        </w:tc>
        <w:tc>
          <w:tcPr>
            <w:tcW w:w="338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8DD543" w14:textId="77777777" w:rsidR="00D20444" w:rsidRPr="00E80F49" w:rsidRDefault="00D20444">
            <w:pPr>
              <w:pStyle w:val="TAH"/>
            </w:pPr>
            <w:r w:rsidRPr="00E80F49">
              <w:t>Two band refsens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B2E2D" w14:textId="77777777" w:rsidR="00D20444" w:rsidRPr="00E80F49" w:rsidRDefault="00D20444">
            <w:pPr>
              <w:pStyle w:val="TAH"/>
            </w:pPr>
            <w:r w:rsidRPr="00E80F49">
              <w:rPr>
                <w:lang w:eastAsia="en-US"/>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674F17" w14:textId="77777777" w:rsidR="00D20444" w:rsidRPr="00E80F49" w:rsidRDefault="00D20444">
            <w:pPr>
              <w:pStyle w:val="TAH"/>
            </w:pPr>
            <w:r w:rsidRPr="00E80F49">
              <w:t>Test point analysis updated</w:t>
            </w:r>
          </w:p>
        </w:tc>
      </w:tr>
      <w:tr w:rsidR="00D20444" w:rsidRPr="00E80F49" w14:paraId="6193FBF4"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25C75741" w14:textId="77777777" w:rsidR="00D20444" w:rsidRPr="00E80F49" w:rsidRDefault="00D20444">
            <w:pPr>
              <w:pStyle w:val="TAC"/>
              <w:rPr>
                <w:rFonts w:eastAsia="SimSun"/>
              </w:rPr>
            </w:pPr>
            <w:r w:rsidRPr="00E80F49">
              <w:rPr>
                <w:rFonts w:eastAsia="SimSun"/>
              </w:rPr>
              <w:t>CA_</w:t>
            </w:r>
            <w:r w:rsidRPr="00E80F49">
              <w:rPr>
                <w:rFonts w:eastAsia="SimSun"/>
                <w:lang w:eastAsia="zh-CN"/>
              </w:rPr>
              <w:t>n1A-n3A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6E4E048" w14:textId="77777777" w:rsidR="00CF7A8B" w:rsidRPr="00E80F49" w:rsidRDefault="00D20444" w:rsidP="00CF7A8B">
            <w:pPr>
              <w:pStyle w:val="TAC"/>
            </w:pPr>
            <w:r w:rsidRPr="00E80F49">
              <w:t>n1 (IMD3)</w:t>
            </w:r>
          </w:p>
          <w:p w14:paraId="6B6B1095" w14:textId="457D32AD" w:rsidR="00D20444" w:rsidRPr="00E80F49" w:rsidRDefault="00CF7A8B" w:rsidP="00CF7A8B">
            <w:pPr>
              <w:pStyle w:val="TAC"/>
            </w:pPr>
            <w:r w:rsidRPr="00E80F49">
              <w:t>n3(CBI)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5681846" w14:textId="7F2E89D5" w:rsidR="00D20444" w:rsidRPr="00E80F49" w:rsidRDefault="00D20444">
            <w:pPr>
              <w:pStyle w:val="TAC"/>
            </w:pPr>
            <w:r w:rsidRPr="00E80F49">
              <w:t>IMD</w:t>
            </w:r>
            <w:r w:rsidR="00CF7A8B"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577D787" w14:textId="470B3EA0" w:rsidR="00D20444" w:rsidRPr="00E80F49" w:rsidRDefault="00D20444">
            <w:pPr>
              <w:pStyle w:val="TAC"/>
              <w:rPr>
                <w:rFonts w:eastAsia="SimSun"/>
                <w:lang w:eastAsia="zh-CN"/>
              </w:rPr>
            </w:pPr>
            <w:r w:rsidRPr="00E80F49">
              <w:rPr>
                <w:lang w:eastAsia="ja-JP"/>
              </w:rPr>
              <w:t>RAN5#9</w:t>
            </w:r>
            <w:r w:rsidR="00CF7A8B" w:rsidRPr="00E80F49">
              <w:rPr>
                <w:lang w:eastAsia="ja-JP"/>
              </w:rPr>
              <w:t>5</w:t>
            </w:r>
            <w:r w:rsidRPr="00E80F49">
              <w:rPr>
                <w:lang w:eastAsia="ja-JP"/>
              </w:rPr>
              <w:t>-e</w:t>
            </w:r>
          </w:p>
        </w:tc>
      </w:tr>
      <w:tr w:rsidR="0028383A" w:rsidRPr="00E80F49" w14:paraId="28731119"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B8777E7" w14:textId="77777777" w:rsidR="0028383A" w:rsidRPr="00E80F49" w:rsidRDefault="0028383A" w:rsidP="0004220A">
            <w:pPr>
              <w:pStyle w:val="TAC"/>
              <w:rPr>
                <w:rFonts w:eastAsia="SimSun"/>
              </w:rPr>
            </w:pPr>
            <w:r w:rsidRPr="00E80F49">
              <w:rPr>
                <w:rFonts w:eastAsia="SimSun"/>
              </w:rPr>
              <w:t>CA_</w:t>
            </w:r>
            <w:r w:rsidRPr="00E80F49">
              <w:rPr>
                <w:rFonts w:eastAsia="SimSun"/>
                <w:lang w:eastAsia="zh-CN"/>
              </w:rPr>
              <w:t>n1A-n8A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70FCBDC" w14:textId="77777777" w:rsidR="0028383A" w:rsidRPr="00E80F49" w:rsidRDefault="0028383A" w:rsidP="0004220A">
            <w:pPr>
              <w:pStyle w:val="TAC"/>
            </w:pPr>
            <w:r w:rsidRPr="00E80F49">
              <w:t>n1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40C82F9" w14:textId="77777777" w:rsidR="0028383A" w:rsidRPr="00E80F49" w:rsidRDefault="0028383A" w:rsidP="0004220A">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F09724E" w14:textId="77777777" w:rsidR="0028383A" w:rsidRPr="00E80F49" w:rsidRDefault="0028383A" w:rsidP="0004220A">
            <w:pPr>
              <w:pStyle w:val="TAC"/>
              <w:rPr>
                <w:rFonts w:eastAsia="SimSun"/>
                <w:lang w:eastAsia="zh-CN"/>
              </w:rPr>
            </w:pPr>
            <w:r w:rsidRPr="00E80F49">
              <w:rPr>
                <w:lang w:eastAsia="ja-JP"/>
              </w:rPr>
              <w:t>RAN5#95-e</w:t>
            </w:r>
          </w:p>
        </w:tc>
      </w:tr>
      <w:tr w:rsidR="00D20444" w:rsidRPr="00E80F49" w14:paraId="778202EF"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0535BC66"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n1A-n77A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9895916" w14:textId="77777777" w:rsidR="00D20444" w:rsidRPr="00E80F49" w:rsidRDefault="00D20444">
            <w:pPr>
              <w:pStyle w:val="TAC"/>
            </w:pPr>
            <w:r w:rsidRPr="00E80F49">
              <w:t>n77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52B9E80" w14:textId="77777777" w:rsidR="00D20444" w:rsidRPr="00E80F49" w:rsidRDefault="00D20444">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56C5192" w14:textId="77777777" w:rsidR="00D20444" w:rsidRPr="00E80F49" w:rsidRDefault="00D20444">
            <w:pPr>
              <w:pStyle w:val="TAC"/>
              <w:rPr>
                <w:rFonts w:eastAsia="SimSun"/>
                <w:lang w:eastAsia="zh-CN"/>
              </w:rPr>
            </w:pPr>
            <w:r w:rsidRPr="00E80F49">
              <w:rPr>
                <w:rFonts w:eastAsia="SimSun"/>
                <w:lang w:eastAsia="zh-CN"/>
              </w:rPr>
              <w:t>RAN5#89-e</w:t>
            </w:r>
          </w:p>
        </w:tc>
      </w:tr>
      <w:tr w:rsidR="00D20444" w:rsidRPr="00E80F49" w14:paraId="686F93B5"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51B7942B"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n1A-n78A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ABC0D84" w14:textId="65957AE2" w:rsidR="00D20444" w:rsidRPr="00E80F49" w:rsidRDefault="00D20444">
            <w:pPr>
              <w:pStyle w:val="TAC"/>
            </w:pPr>
            <w:r w:rsidRPr="00E80F49">
              <w:t>n1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5F36E6" w14:textId="329819E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CA0D5E" w14:textId="102678AE" w:rsidR="00D20444" w:rsidRPr="00E80F49" w:rsidRDefault="00D20444">
            <w:pPr>
              <w:pStyle w:val="TAC"/>
              <w:rPr>
                <w:rFonts w:eastAsia="SimSun"/>
                <w:lang w:eastAsia="zh-CN"/>
              </w:rPr>
            </w:pPr>
            <w:r w:rsidRPr="00E80F49">
              <w:rPr>
                <w:rFonts w:eastAsia="SimSun"/>
                <w:lang w:eastAsia="zh-CN"/>
              </w:rPr>
              <w:t>RAN5#94</w:t>
            </w:r>
          </w:p>
        </w:tc>
      </w:tr>
      <w:tr w:rsidR="004823E2" w:rsidRPr="00E80F49" w14:paraId="205B7886"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3EE4287B" w14:textId="77777777" w:rsidR="004823E2" w:rsidRPr="00E80F49" w:rsidRDefault="004823E2" w:rsidP="00E71846">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51F1C881" w14:textId="77777777" w:rsidR="004823E2" w:rsidRPr="00E80F49" w:rsidRDefault="004823E2" w:rsidP="00E71846">
            <w:pPr>
              <w:pStyle w:val="TAC"/>
            </w:pPr>
            <w:r>
              <w:t>n48 (HD2), n2(IMD4)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3A5E431" w14:textId="77777777" w:rsidR="004823E2" w:rsidRPr="00E80F49" w:rsidRDefault="004823E2" w:rsidP="00E71846">
            <w:pPr>
              <w:pStyle w:val="TAC"/>
            </w:pPr>
            <w:r>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FF1C9"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086491" w14:paraId="29A6B158" w14:textId="77777777" w:rsidTr="007D18AF">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4E756C2" w14:textId="77777777" w:rsidR="00086491" w:rsidRDefault="00086491" w:rsidP="007A19F6">
            <w:pPr>
              <w:pStyle w:val="TAC"/>
              <w:rPr>
                <w:rFonts w:eastAsia="SimSun"/>
              </w:rPr>
            </w:pPr>
            <w:r>
              <w:rPr>
                <w:rFonts w:eastAsia="SimSun"/>
              </w:rPr>
              <w:t>CA_</w:t>
            </w:r>
            <w:r>
              <w:rPr>
                <w:rFonts w:eastAsia="SimSun"/>
                <w:lang w:eastAsia="zh-CN"/>
              </w:rPr>
              <w:t>n2A-n5A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69F845AA" w14:textId="77777777" w:rsidR="00086491" w:rsidRDefault="00086491" w:rsidP="007A19F6">
            <w:pPr>
              <w:pStyle w:val="TAC"/>
            </w:pPr>
            <w: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49567E4" w14:textId="77777777" w:rsidR="00086491" w:rsidRDefault="00086491" w:rsidP="007A19F6">
            <w:pPr>
              <w:pStyle w:val="TAC"/>
            </w:pPr>
            <w: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2BF8D91" w14:textId="77777777" w:rsidR="00086491" w:rsidRDefault="00086491" w:rsidP="007A19F6">
            <w:pPr>
              <w:pStyle w:val="TAC"/>
              <w:rPr>
                <w:rFonts w:eastAsia="SimSun"/>
                <w:lang w:eastAsia="zh-CN"/>
              </w:rPr>
            </w:pPr>
            <w:r>
              <w:rPr>
                <w:rFonts w:eastAsia="SimSun"/>
                <w:lang w:eastAsia="zh-CN"/>
              </w:rPr>
              <w:t>RAN5#97</w:t>
            </w:r>
          </w:p>
        </w:tc>
      </w:tr>
      <w:tr w:rsidR="004823E2" w:rsidRPr="00E80F49" w14:paraId="77185638"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02B719C" w14:textId="77777777" w:rsidR="004823E2" w:rsidRPr="00E80F49" w:rsidRDefault="004823E2" w:rsidP="00E71846">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4DB27212" w14:textId="77777777" w:rsidR="004823E2" w:rsidRPr="00E80F49" w:rsidRDefault="004823E2" w:rsidP="00E71846">
            <w:pPr>
              <w:pStyle w:val="TAC"/>
            </w:pPr>
            <w:r>
              <w:t>n2(IMD3),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1CEF4E1" w14:textId="77777777" w:rsidR="004823E2" w:rsidRPr="00E80F49" w:rsidRDefault="004823E2" w:rsidP="00E71846">
            <w:pPr>
              <w:pStyle w:val="TAC"/>
            </w:pPr>
            <w: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B953B80"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4823E2" w:rsidRPr="00E80F49" w14:paraId="387F39CB"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BB08F70" w14:textId="77777777" w:rsidR="004823E2" w:rsidRPr="00E80F49" w:rsidRDefault="004823E2" w:rsidP="00E71846">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3F7BA782" w14:textId="77777777" w:rsidR="004823E2" w:rsidRPr="00E80F49" w:rsidRDefault="004823E2" w:rsidP="00E71846">
            <w:pPr>
              <w:pStyle w:val="TAC"/>
            </w:pPr>
            <w:r w:rsidRPr="00E80F49">
              <w:t>n77 (HD2)</w:t>
            </w:r>
            <w:r>
              <w:t>, n2 (HM), n2(IMD2), n2(IMD4), n2(IMD5), n2(IMD7)</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5D60EC1" w14:textId="77777777" w:rsidR="004823E2" w:rsidRPr="00E80F49" w:rsidRDefault="004823E2" w:rsidP="00E71846">
            <w:pPr>
              <w:pStyle w:val="TAC"/>
            </w:pPr>
            <w:r>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000C481"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D3443C" w:rsidRPr="00E80F49" w14:paraId="3035098D"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tcPr>
          <w:p w14:paraId="67751DA2" w14:textId="2D2F7DFB" w:rsidR="00D3443C" w:rsidRPr="00E80F49" w:rsidRDefault="00D3443C" w:rsidP="00D3443C">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2FEB1A3" w14:textId="1200D875" w:rsidR="00D3443C" w:rsidRPr="00E80F49" w:rsidRDefault="00D3443C" w:rsidP="00D3443C">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FF16F43" w14:textId="457CC4EA" w:rsidR="00D3443C" w:rsidRPr="00E80F49" w:rsidRDefault="00D3443C" w:rsidP="00D3443C">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C464E41" w14:textId="5E9B18A0" w:rsidR="00D3443C" w:rsidRPr="00E80F49" w:rsidRDefault="00D3443C" w:rsidP="00D3443C">
            <w:pPr>
              <w:pStyle w:val="TAC"/>
              <w:rPr>
                <w:rFonts w:eastAsia="SimSun"/>
                <w:lang w:eastAsia="zh-CN"/>
              </w:rPr>
            </w:pPr>
            <w:r w:rsidRPr="00E80F49">
              <w:rPr>
                <w:rFonts w:eastAsia="SimSun"/>
                <w:lang w:eastAsia="zh-CN"/>
              </w:rPr>
              <w:t>RAN5#95-e</w:t>
            </w:r>
          </w:p>
        </w:tc>
      </w:tr>
      <w:tr w:rsidR="00D20444" w:rsidRPr="00E80F49" w14:paraId="5458F9C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1B826850" w14:textId="77777777" w:rsidR="00D20444" w:rsidRPr="00E80F49" w:rsidRDefault="00D20444">
            <w:pPr>
              <w:pStyle w:val="TAC"/>
              <w:rPr>
                <w:rFonts w:eastAsia="SimSun"/>
                <w:lang w:eastAsia="sv-SE"/>
              </w:rPr>
            </w:pPr>
            <w:r w:rsidRPr="00E80F49">
              <w:rPr>
                <w:rFonts w:eastAsia="SimSun"/>
              </w:rPr>
              <w:t>CA_</w:t>
            </w:r>
            <w:r w:rsidRPr="00E80F49">
              <w:t>n3A-n77A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4E88B91" w14:textId="77777777" w:rsidR="00D20444" w:rsidRPr="00E80F49" w:rsidRDefault="00D20444">
            <w:pPr>
              <w:pStyle w:val="TAC"/>
            </w:pPr>
            <w:r w:rsidRPr="00E80F49">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83F36F5" w14:textId="77777777" w:rsidR="00D20444" w:rsidRPr="00E80F49" w:rsidRDefault="00D20444">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2C2374" w14:textId="77777777" w:rsidR="00D20444" w:rsidRPr="00E80F49" w:rsidRDefault="00D20444">
            <w:pPr>
              <w:pStyle w:val="TAC"/>
              <w:rPr>
                <w:rFonts w:eastAsia="SimSun"/>
                <w:lang w:eastAsia="zh-CN"/>
              </w:rPr>
            </w:pPr>
            <w:r w:rsidRPr="00E80F49">
              <w:rPr>
                <w:rFonts w:eastAsia="SimSun"/>
                <w:lang w:eastAsia="zh-CN"/>
              </w:rPr>
              <w:t>RAN5#84</w:t>
            </w:r>
          </w:p>
        </w:tc>
      </w:tr>
      <w:tr w:rsidR="00D20444" w:rsidRPr="00E80F49" w14:paraId="641903D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473ED15" w14:textId="77777777" w:rsidR="00D20444" w:rsidRPr="00E80F49" w:rsidRDefault="00D20444">
            <w:pPr>
              <w:pStyle w:val="TAC"/>
              <w:rPr>
                <w:rFonts w:eastAsia="SimSun"/>
                <w:lang w:eastAsia="sv-SE"/>
              </w:rPr>
            </w:pPr>
            <w:r w:rsidRPr="00E80F49">
              <w:rPr>
                <w:bCs/>
              </w:rPr>
              <w:t>CA_n3A-n78A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E5B4700" w14:textId="77777777" w:rsidR="00D20444" w:rsidRPr="00E80F49" w:rsidRDefault="00D20444">
            <w:pPr>
              <w:pStyle w:val="TAC"/>
            </w:pPr>
            <w:r w:rsidRPr="00E80F49">
              <w:t>n3 (IMD2 |fn78-fn3|)</w:t>
            </w:r>
            <w:r w:rsidRPr="00E80F49">
              <w:br/>
              <w:t>n3 (IMD4 |fn78-3*fn3|)</w:t>
            </w:r>
            <w:r w:rsidRPr="00E80F49">
              <w:br/>
              <w:t xml:space="preserve"> 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BF94F5"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C23933" w14:textId="77777777" w:rsidR="00D20444" w:rsidRPr="00E80F49" w:rsidRDefault="00D20444">
            <w:pPr>
              <w:pStyle w:val="TAC"/>
              <w:rPr>
                <w:rFonts w:eastAsia="SimSun"/>
                <w:lang w:eastAsia="zh-CN"/>
              </w:rPr>
            </w:pPr>
            <w:r w:rsidRPr="00E80F49">
              <w:rPr>
                <w:rFonts w:eastAsia="SimSun"/>
                <w:lang w:eastAsia="zh-CN"/>
              </w:rPr>
              <w:t>RAN5#87-e</w:t>
            </w:r>
          </w:p>
        </w:tc>
      </w:tr>
      <w:tr w:rsidR="004823E2" w:rsidRPr="00E80F49" w14:paraId="63B8349C"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0795F7E4" w14:textId="77777777" w:rsidR="004823E2" w:rsidRPr="00E80F49" w:rsidRDefault="004823E2" w:rsidP="00E71846">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F538B72" w14:textId="77777777" w:rsidR="004823E2" w:rsidRPr="00E80F49" w:rsidRDefault="004823E2" w:rsidP="00E71846">
            <w:pPr>
              <w:pStyle w:val="TAC"/>
            </w:pPr>
            <w:r>
              <w:t>n5(IMD2)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3194EEE" w14:textId="77777777" w:rsidR="004823E2" w:rsidRPr="00E80F49" w:rsidRDefault="004823E2" w:rsidP="00E71846">
            <w:pPr>
              <w:pStyle w:val="TAC"/>
            </w:pPr>
            <w:r>
              <w:t xml:space="preserve">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F5FB58"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4823E2" w:rsidRPr="00E80F49" w14:paraId="4DF3EDE2"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CC7361D" w14:textId="77777777" w:rsidR="004823E2" w:rsidRPr="00E80F49" w:rsidRDefault="004823E2" w:rsidP="00E71846">
            <w:pPr>
              <w:pStyle w:val="TAC"/>
              <w:rPr>
                <w:bCs/>
              </w:rPr>
            </w:pPr>
            <w:r w:rsidRPr="00E80F49">
              <w:rPr>
                <w:rFonts w:eastAsia="SimSun"/>
              </w:rPr>
              <w:t>CA_</w:t>
            </w:r>
            <w:r>
              <w:rPr>
                <w:rFonts w:eastAsia="SimSun"/>
                <w:lang w:eastAsia="zh-CN"/>
              </w:rPr>
              <w:t>n5A-n77</w:t>
            </w:r>
            <w:r w:rsidRPr="00E80F49">
              <w:rPr>
                <w:rFonts w:eastAsia="SimSun"/>
                <w:lang w:eastAsia="zh-CN"/>
              </w:rPr>
              <w:t>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7173D085" w14:textId="77777777" w:rsidR="004823E2" w:rsidRPr="00E80F49" w:rsidRDefault="004823E2" w:rsidP="00E71846">
            <w:pPr>
              <w:pStyle w:val="TAC"/>
            </w:pPr>
            <w:r w:rsidRPr="00E80F49">
              <w:t>n77 (HD</w:t>
            </w:r>
            <w:r>
              <w:t>4</w:t>
            </w:r>
            <w:r w:rsidRPr="00E80F49">
              <w:t>)</w:t>
            </w:r>
            <w:r>
              <w:t>, n77 (HD5</w:t>
            </w:r>
            <w:r w:rsidRPr="00E80F49">
              <w:t>)</w:t>
            </w:r>
            <w:r>
              <w:t>, n5 (HM), n5(IMD4), n5(IMD5)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313844B" w14:textId="77777777" w:rsidR="004823E2" w:rsidRPr="00E80F49" w:rsidRDefault="004823E2" w:rsidP="00E71846">
            <w:pPr>
              <w:pStyle w:val="TAC"/>
            </w:pPr>
            <w:r>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C6DC08"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D20444" w:rsidRPr="00E80F49" w14:paraId="050BD859"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2EB600D0" w14:textId="77777777" w:rsidR="00D20444" w:rsidRPr="00E80F49" w:rsidRDefault="00D20444">
            <w:pPr>
              <w:pStyle w:val="TAC"/>
              <w:rPr>
                <w:bCs/>
                <w:lang w:eastAsia="sv-SE"/>
              </w:rPr>
            </w:pPr>
            <w:r w:rsidRPr="00E80F49">
              <w:rPr>
                <w:bCs/>
              </w:rPr>
              <w:t>CA_n5A-n78A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74A0900" w14:textId="77777777" w:rsidR="00D20444" w:rsidRPr="00E80F49" w:rsidRDefault="00D20444">
            <w:pPr>
              <w:pStyle w:val="TAC"/>
            </w:pPr>
            <w:r w:rsidRPr="00E80F49">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E480BE3" w14:textId="77777777" w:rsidR="00D20444" w:rsidRPr="00E80F49" w:rsidRDefault="00D20444">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FCB07E" w14:textId="77777777" w:rsidR="00D20444" w:rsidRPr="00E80F49" w:rsidRDefault="00D20444">
            <w:pPr>
              <w:pStyle w:val="TAC"/>
              <w:rPr>
                <w:rFonts w:eastAsia="SimSun"/>
                <w:lang w:eastAsia="zh-CN"/>
              </w:rPr>
            </w:pPr>
            <w:r w:rsidRPr="00E80F49">
              <w:t>RAN5#94-e</w:t>
            </w:r>
          </w:p>
        </w:tc>
      </w:tr>
      <w:tr w:rsidR="00D20444" w:rsidRPr="00E80F49" w14:paraId="7361287F"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32778A80" w14:textId="77777777" w:rsidR="00D20444" w:rsidRPr="00E80F49" w:rsidRDefault="00D20444">
            <w:pPr>
              <w:pStyle w:val="TAC"/>
              <w:rPr>
                <w:bCs/>
                <w:lang w:eastAsia="sv-SE"/>
              </w:rPr>
            </w:pPr>
            <w:r w:rsidRPr="00E80F49">
              <w:rPr>
                <w:bCs/>
              </w:rPr>
              <w:t>CA_n7A-n78A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F0924DF" w14:textId="77777777" w:rsidR="00D20444" w:rsidRPr="00E80F49" w:rsidRDefault="00D20444">
            <w:pPr>
              <w:pStyle w:val="TAC"/>
            </w:pPr>
            <w:r w:rsidRPr="00E80F49">
              <w:t>n7 and n78 (CBI)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CD846B9" w14:textId="77777777" w:rsidR="00D20444" w:rsidRPr="00E80F49" w:rsidRDefault="00D20444">
            <w:pPr>
              <w:pStyle w:val="TAC"/>
            </w:pPr>
            <w:r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01DD42A" w14:textId="77777777" w:rsidR="00D20444" w:rsidRPr="00E80F49" w:rsidRDefault="00D20444">
            <w:pPr>
              <w:pStyle w:val="TAC"/>
            </w:pPr>
            <w:r w:rsidRPr="00E80F49">
              <w:t>RAN5#94-e</w:t>
            </w:r>
          </w:p>
        </w:tc>
      </w:tr>
      <w:tr w:rsidR="00D20444" w:rsidRPr="00E80F49" w14:paraId="02285059"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15B76C9" w14:textId="77777777" w:rsidR="00D20444" w:rsidRPr="00E80F49" w:rsidRDefault="00D20444">
            <w:pPr>
              <w:pStyle w:val="TAC"/>
              <w:rPr>
                <w:rFonts w:eastAsia="SimSun"/>
              </w:rPr>
            </w:pPr>
            <w:r w:rsidRPr="00E80F49">
              <w:rPr>
                <w:bCs/>
              </w:rPr>
              <w:t>CA_n8A-n78A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CE8F787" w14:textId="77777777" w:rsidR="00D20444" w:rsidRPr="00E80F49" w:rsidRDefault="00D20444">
            <w:pPr>
              <w:pStyle w:val="TAC"/>
            </w:pPr>
            <w:r w:rsidRPr="00E80F49">
              <w:t>n8 (IMD4 |fn78-3*fn8|)</w:t>
            </w:r>
            <w:r w:rsidRPr="00E80F49">
              <w:br/>
              <w:t xml:space="preserve"> n78 (HD4)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06CCF48"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958E3D0" w14:textId="77777777" w:rsidR="00D20444" w:rsidRPr="00E80F49" w:rsidRDefault="00D20444">
            <w:pPr>
              <w:pStyle w:val="TAC"/>
              <w:rPr>
                <w:rFonts w:eastAsia="SimSun"/>
                <w:lang w:eastAsia="zh-CN"/>
              </w:rPr>
            </w:pPr>
            <w:r w:rsidRPr="00E80F49">
              <w:rPr>
                <w:rFonts w:eastAsia="SimSun"/>
                <w:lang w:eastAsia="zh-CN"/>
              </w:rPr>
              <w:t>RAN5#87-e</w:t>
            </w:r>
          </w:p>
        </w:tc>
      </w:tr>
      <w:tr w:rsidR="00D20444" w:rsidRPr="00E80F49" w14:paraId="40C6F3AD"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5F9F1922" w14:textId="77777777" w:rsidR="00D20444" w:rsidRPr="00E80F49" w:rsidRDefault="00D20444">
            <w:pPr>
              <w:pStyle w:val="TAC"/>
              <w:rPr>
                <w:bCs/>
                <w:lang w:eastAsia="sv-SE"/>
              </w:rPr>
            </w:pPr>
            <w:r w:rsidRPr="00E80F49">
              <w:rPr>
                <w:rFonts w:eastAsia="SimSun"/>
              </w:rPr>
              <w:t>CA_</w:t>
            </w:r>
            <w:r w:rsidRPr="00E80F49">
              <w:rPr>
                <w:rFonts w:eastAsia="SimSun"/>
                <w:lang w:eastAsia="zh-CN"/>
              </w:rPr>
              <w:t>n26A-n66A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5940D09" w14:textId="77777777" w:rsidR="00D20444" w:rsidRPr="00E80F49" w:rsidRDefault="00D20444">
            <w:pPr>
              <w:pStyle w:val="TAC"/>
            </w:pPr>
            <w:r w:rsidRPr="00E80F49">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BC50163"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D31B30" w14:textId="77777777" w:rsidR="00D20444" w:rsidRPr="00E80F49" w:rsidRDefault="00D20444">
            <w:pPr>
              <w:pStyle w:val="TAC"/>
              <w:rPr>
                <w:rFonts w:eastAsia="SimSun"/>
                <w:lang w:eastAsia="zh-CN"/>
              </w:rPr>
            </w:pPr>
            <w:r w:rsidRPr="00E80F49">
              <w:t>RAN5#94-e</w:t>
            </w:r>
          </w:p>
        </w:tc>
      </w:tr>
      <w:tr w:rsidR="00D20444" w:rsidRPr="00E80F49" w14:paraId="206CC605"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2B7F1BA0"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n26A-n70A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653928E" w14:textId="77777777" w:rsidR="00D20444" w:rsidRPr="00E80F49" w:rsidRDefault="00D20444">
            <w:pPr>
              <w:pStyle w:val="TAC"/>
              <w:rPr>
                <w:rFonts w:eastAsia="SimSun"/>
              </w:rPr>
            </w:pPr>
            <w:r w:rsidRPr="00E80F49">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F2A2BBA"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DC45C0" w14:textId="77777777" w:rsidR="00D20444" w:rsidRPr="00E80F49" w:rsidRDefault="00D20444">
            <w:pPr>
              <w:pStyle w:val="TAC"/>
            </w:pPr>
            <w:r w:rsidRPr="00E80F49">
              <w:t>RAN5#94-e</w:t>
            </w:r>
          </w:p>
        </w:tc>
      </w:tr>
      <w:tr w:rsidR="00D20444" w:rsidRPr="00E80F49" w14:paraId="7390D3C7"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07F57D8B" w14:textId="77777777" w:rsidR="00D20444" w:rsidRPr="00E80F49" w:rsidRDefault="00D20444">
            <w:pPr>
              <w:pStyle w:val="TAC"/>
              <w:rPr>
                <w:bCs/>
              </w:rPr>
            </w:pPr>
            <w:r w:rsidRPr="00E80F49">
              <w:rPr>
                <w:bCs/>
                <w:lang w:eastAsia="zh-CN"/>
              </w:rPr>
              <w:t>CA_n28A-n41A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FDDFB29"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1F9408B"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2DD6A8" w14:textId="77777777" w:rsidR="00D20444" w:rsidRPr="00E80F49" w:rsidRDefault="00D20444">
            <w:pPr>
              <w:pStyle w:val="TAC"/>
              <w:rPr>
                <w:rFonts w:eastAsia="SimSun"/>
                <w:lang w:eastAsia="zh-CN"/>
              </w:rPr>
            </w:pPr>
            <w:r w:rsidRPr="00E80F49">
              <w:rPr>
                <w:rFonts w:eastAsia="SimSun"/>
                <w:lang w:eastAsia="zh-CN"/>
              </w:rPr>
              <w:t>RAN5#91-e</w:t>
            </w:r>
          </w:p>
        </w:tc>
      </w:tr>
      <w:tr w:rsidR="00D20444" w:rsidRPr="00E80F49" w14:paraId="64524E1D"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161976F3" w14:textId="77777777" w:rsidR="00D20444" w:rsidRPr="00E80F49" w:rsidRDefault="00D20444">
            <w:pPr>
              <w:pStyle w:val="TAC"/>
              <w:rPr>
                <w:bCs/>
                <w:lang w:eastAsia="sv-SE"/>
              </w:rPr>
            </w:pPr>
            <w:r w:rsidRPr="00E80F49">
              <w:rPr>
                <w:bCs/>
                <w:lang w:eastAsia="zh-CN"/>
              </w:rPr>
              <w:t>CA_n28A-n79A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9F51347"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9F1842C"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1689614" w14:textId="77777777" w:rsidR="00D20444" w:rsidRPr="00E80F49" w:rsidRDefault="00D20444">
            <w:pPr>
              <w:pStyle w:val="TAC"/>
              <w:rPr>
                <w:rFonts w:eastAsia="SimSun"/>
                <w:lang w:eastAsia="zh-CN"/>
              </w:rPr>
            </w:pPr>
            <w:r w:rsidRPr="00E80F49">
              <w:rPr>
                <w:rFonts w:eastAsia="SimSun"/>
                <w:lang w:eastAsia="zh-CN"/>
              </w:rPr>
              <w:t>RAN5#91-e</w:t>
            </w:r>
          </w:p>
        </w:tc>
      </w:tr>
      <w:tr w:rsidR="00D20444" w:rsidRPr="00E80F49" w14:paraId="54F9103A"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448B8800" w14:textId="77777777" w:rsidR="00D20444" w:rsidRPr="00E80F49" w:rsidRDefault="00D20444">
            <w:pPr>
              <w:pStyle w:val="TAC"/>
              <w:rPr>
                <w:bCs/>
                <w:lang w:eastAsia="zh-CN"/>
              </w:rPr>
            </w:pPr>
            <w:r w:rsidRPr="00E80F49">
              <w:rPr>
                <w:bCs/>
                <w:lang w:eastAsia="zh-CN"/>
              </w:rPr>
              <w:t>CA_n29A-n66A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7ED3D32" w14:textId="77777777" w:rsidR="00D20444" w:rsidRPr="00E80F49" w:rsidRDefault="00D20444">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516ECC"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145477"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500DED2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1F06758" w14:textId="77777777" w:rsidR="00D20444" w:rsidRPr="00E80F49" w:rsidRDefault="00D20444">
            <w:pPr>
              <w:pStyle w:val="TAC"/>
              <w:rPr>
                <w:bCs/>
                <w:lang w:eastAsia="zh-CN"/>
              </w:rPr>
            </w:pPr>
            <w:r w:rsidRPr="00E80F49">
              <w:rPr>
                <w:bCs/>
                <w:lang w:eastAsia="zh-CN"/>
              </w:rPr>
              <w:t>CA_n29A-n70A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EB998DA" w14:textId="77777777" w:rsidR="00D20444" w:rsidRPr="00E80F49" w:rsidRDefault="00D20444">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1299CAB"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46C0BCF" w14:textId="77777777" w:rsidR="00D20444" w:rsidRPr="00E80F49" w:rsidRDefault="00D20444">
            <w:pPr>
              <w:pStyle w:val="TAC"/>
              <w:rPr>
                <w:rFonts w:eastAsia="SimSun"/>
                <w:lang w:eastAsia="zh-CN"/>
              </w:rPr>
            </w:pPr>
            <w:r w:rsidRPr="00E80F49">
              <w:rPr>
                <w:rFonts w:eastAsia="SimSun"/>
                <w:lang w:eastAsia="zh-CN"/>
              </w:rPr>
              <w:t>RAN5#94-e</w:t>
            </w:r>
          </w:p>
        </w:tc>
      </w:tr>
      <w:tr w:rsidR="00071B44" w:rsidRPr="00E80F49" w14:paraId="002E6395"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tcPr>
          <w:p w14:paraId="742088AE" w14:textId="4977C18E" w:rsidR="00071B44" w:rsidRPr="00E80F49" w:rsidRDefault="00071B44" w:rsidP="00071B44">
            <w:pPr>
              <w:pStyle w:val="TAC"/>
              <w:rPr>
                <w:bCs/>
                <w:lang w:eastAsia="zh-CN"/>
              </w:rPr>
            </w:pPr>
            <w:r w:rsidRPr="00E80F49">
              <w:rPr>
                <w:bCs/>
                <w:lang w:eastAsia="zh-CN"/>
              </w:rPr>
              <w:t>CA_n29A-n71A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F287D37" w14:textId="124941A6" w:rsidR="00071B44" w:rsidRPr="00E80F49" w:rsidRDefault="00071B44" w:rsidP="00071B44">
            <w:pPr>
              <w:pStyle w:val="TAC"/>
            </w:pPr>
            <w:r w:rsidRPr="00E80F49">
              <w:t>n29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586026" w14:textId="1F6847B6" w:rsidR="00071B44" w:rsidRPr="00E80F49" w:rsidRDefault="00071B44" w:rsidP="00071B44">
            <w:pPr>
              <w:pStyle w:val="TAC"/>
            </w:pPr>
            <w:r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6D8259" w14:textId="7E93D2C0" w:rsidR="00071B44" w:rsidRPr="00E80F49" w:rsidRDefault="00071B44" w:rsidP="00071B44">
            <w:pPr>
              <w:pStyle w:val="TAC"/>
              <w:rPr>
                <w:rFonts w:eastAsia="SimSun"/>
                <w:lang w:eastAsia="zh-CN"/>
              </w:rPr>
            </w:pPr>
            <w:r w:rsidRPr="00E80F49">
              <w:rPr>
                <w:rFonts w:eastAsia="SimSun"/>
                <w:lang w:eastAsia="zh-CN"/>
              </w:rPr>
              <w:t>RAN5#95-e</w:t>
            </w:r>
          </w:p>
        </w:tc>
      </w:tr>
      <w:tr w:rsidR="00F17F6D" w:rsidRPr="00E80F49" w14:paraId="14D97F4C"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7ACC03D" w14:textId="77777777" w:rsidR="00F17F6D" w:rsidRPr="00E80F49" w:rsidRDefault="00F17F6D" w:rsidP="007A19F6">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2957A580" w14:textId="77777777" w:rsidR="00F17F6D" w:rsidRPr="00E80F49" w:rsidRDefault="00F17F6D" w:rsidP="007A19F6">
            <w:pPr>
              <w:pStyle w:val="TAC"/>
            </w:pPr>
            <w:r>
              <w:t>n66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274E1F7" w14:textId="77777777" w:rsidR="00F17F6D" w:rsidRPr="00E80F49" w:rsidRDefault="00F17F6D" w:rsidP="007A19F6">
            <w:pPr>
              <w:pStyle w:val="TAC"/>
            </w:pPr>
            <w:r>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90D78A0" w14:textId="77777777" w:rsidR="00F17F6D" w:rsidRPr="00E80F49" w:rsidRDefault="00F17F6D" w:rsidP="007A19F6">
            <w:pPr>
              <w:pStyle w:val="TAC"/>
              <w:rPr>
                <w:rFonts w:eastAsia="SimSun"/>
                <w:lang w:eastAsia="zh-CN"/>
              </w:rPr>
            </w:pPr>
            <w:r>
              <w:rPr>
                <w:rFonts w:eastAsia="SimSun"/>
                <w:lang w:eastAsia="zh-CN"/>
              </w:rPr>
              <w:t>RAN#97</w:t>
            </w:r>
          </w:p>
        </w:tc>
      </w:tr>
      <w:tr w:rsidR="00D20444" w:rsidRPr="00E80F49" w14:paraId="3EBEA75D"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41509D2E"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n41A-n79A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CAAD2A4"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5FAAC1"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1268B67" w14:textId="77777777" w:rsidR="00D20444" w:rsidRPr="00E80F49" w:rsidRDefault="00D20444">
            <w:pPr>
              <w:pStyle w:val="TAC"/>
              <w:rPr>
                <w:rFonts w:eastAsia="SimSun"/>
                <w:lang w:eastAsia="zh-CN"/>
              </w:rPr>
            </w:pPr>
            <w:r w:rsidRPr="00E80F49">
              <w:rPr>
                <w:rFonts w:eastAsia="SimSun"/>
                <w:lang w:eastAsia="zh-CN"/>
              </w:rPr>
              <w:t>RAN5#83</w:t>
            </w:r>
          </w:p>
        </w:tc>
      </w:tr>
      <w:tr w:rsidR="00D20444" w:rsidRPr="00E80F49" w14:paraId="3F270534"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3327766D"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n48A-n66A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BF6F829" w14:textId="77777777" w:rsidR="00D20444" w:rsidRPr="00E80F49" w:rsidRDefault="00D20444">
            <w:pPr>
              <w:pStyle w:val="TAC"/>
            </w:pPr>
            <w:r w:rsidRPr="00E80F49">
              <w:t>n48 (HD2), n66 (IMD5)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C9AF817"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02C50DE" w14:textId="77777777" w:rsidR="00D20444" w:rsidRPr="00E80F49" w:rsidRDefault="00D20444">
            <w:pPr>
              <w:pStyle w:val="TAC"/>
              <w:rPr>
                <w:rFonts w:eastAsia="SimSun"/>
                <w:lang w:eastAsia="zh-CN"/>
              </w:rPr>
            </w:pPr>
            <w:r w:rsidRPr="00E80F49">
              <w:t>RAN5#94-e</w:t>
            </w:r>
          </w:p>
        </w:tc>
      </w:tr>
      <w:tr w:rsidR="00071B44" w:rsidRPr="00E80F49" w14:paraId="07C05145"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tcPr>
          <w:p w14:paraId="412C786C" w14:textId="1464F1C0" w:rsidR="00071B44" w:rsidRPr="00E80F49" w:rsidRDefault="00071B44" w:rsidP="00071B44">
            <w:pPr>
              <w:pStyle w:val="TAC"/>
              <w:rPr>
                <w:rFonts w:eastAsia="SimSun"/>
              </w:rPr>
            </w:pPr>
            <w:r w:rsidRPr="00E80F49">
              <w:rPr>
                <w:rFonts w:eastAsia="SimSun"/>
              </w:rPr>
              <w:t>CA_</w:t>
            </w:r>
            <w:r w:rsidRPr="00E80F49">
              <w:rPr>
                <w:rFonts w:eastAsia="SimSun"/>
                <w:lang w:eastAsia="zh-CN"/>
              </w:rPr>
              <w:t>n48A-n66(2A)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2149E39" w14:textId="7F9B1415"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C06EC7D" w14:textId="7B5E78D0"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AB53F2" w14:textId="724DC842" w:rsidR="00071B44" w:rsidRPr="00E80F49" w:rsidRDefault="00071B44" w:rsidP="00071B44">
            <w:pPr>
              <w:pStyle w:val="TAC"/>
            </w:pPr>
            <w:r w:rsidRPr="00E80F49">
              <w:rPr>
                <w:rFonts w:eastAsia="SimSun"/>
                <w:lang w:eastAsia="zh-CN"/>
              </w:rPr>
              <w:t>RAN5#95-e</w:t>
            </w:r>
          </w:p>
        </w:tc>
      </w:tr>
      <w:tr w:rsidR="00D20444" w:rsidRPr="00E80F49" w14:paraId="15DDF036"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56FF6A57"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n48A-n70A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F9F7AA7" w14:textId="77777777" w:rsidR="00D20444" w:rsidRPr="00E80F49" w:rsidRDefault="00D20444">
            <w:pPr>
              <w:pStyle w:val="TAC"/>
            </w:pPr>
            <w:r w:rsidRPr="00E80F49">
              <w:rPr>
                <w:rFonts w:eastAsia="SimSun"/>
              </w:rPr>
              <w:t>n70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431137D"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hideMark/>
          </w:tcPr>
          <w:p w14:paraId="29C56C71" w14:textId="77777777" w:rsidR="00D20444" w:rsidRPr="00E80F49" w:rsidRDefault="00D20444">
            <w:pPr>
              <w:pStyle w:val="TAC"/>
            </w:pPr>
            <w:r w:rsidRPr="00E80F49">
              <w:t>RAN5#94-e</w:t>
            </w:r>
          </w:p>
        </w:tc>
      </w:tr>
      <w:tr w:rsidR="00D20444" w:rsidRPr="00E80F49" w14:paraId="3E7C33C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E551431" w14:textId="77777777" w:rsidR="00D20444" w:rsidRPr="00E80F49" w:rsidRDefault="00D20444">
            <w:pPr>
              <w:pStyle w:val="TAC"/>
              <w:rPr>
                <w:rFonts w:eastAsia="SimSun"/>
              </w:rPr>
            </w:pPr>
            <w:r w:rsidRPr="00E80F49">
              <w:rPr>
                <w:rFonts w:eastAsia="SimSun"/>
              </w:rPr>
              <w:t>CA_</w:t>
            </w:r>
            <w:r w:rsidRPr="00E80F49">
              <w:rPr>
                <w:rFonts w:eastAsia="SimSun"/>
                <w:lang w:eastAsia="zh-CN"/>
              </w:rPr>
              <w:t>n48A-n71A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0F48E12"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FAFC2A"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hideMark/>
          </w:tcPr>
          <w:p w14:paraId="17A8B6DE" w14:textId="77777777" w:rsidR="00D20444" w:rsidRPr="00E80F49" w:rsidRDefault="00D20444">
            <w:pPr>
              <w:pStyle w:val="TAC"/>
            </w:pPr>
            <w:r w:rsidRPr="00E80F49">
              <w:t>RAN5#94-e</w:t>
            </w:r>
          </w:p>
        </w:tc>
      </w:tr>
      <w:tr w:rsidR="00071B44" w:rsidRPr="00E80F49" w14:paraId="4436202E"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54F32A7A" w14:textId="72D41EA3" w:rsidR="00071B44" w:rsidRPr="00E80F49" w:rsidRDefault="00071B44" w:rsidP="00071B44">
            <w:pPr>
              <w:pStyle w:val="TAC"/>
              <w:rPr>
                <w:rFonts w:eastAsia="SimSun"/>
              </w:rPr>
            </w:pPr>
            <w:r w:rsidRPr="00E80F49">
              <w:rPr>
                <w:rFonts w:cs="Arial"/>
                <w:szCs w:val="18"/>
                <w:lang w:eastAsia="zh-CN"/>
              </w:rPr>
              <w:t>CA_n48A-n71(2A)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FB17EB0" w14:textId="4EA854FD" w:rsidR="00071B44" w:rsidRPr="00E80F49" w:rsidRDefault="00071B44" w:rsidP="00071B44">
            <w:pPr>
              <w:pStyle w:val="TAC"/>
            </w:pPr>
            <w:r w:rsidRPr="00E80F49">
              <w:t xml:space="preserve">- </w:t>
            </w:r>
          </w:p>
        </w:tc>
        <w:tc>
          <w:tcPr>
            <w:tcW w:w="1842" w:type="dxa"/>
            <w:gridSpan w:val="2"/>
            <w:tcBorders>
              <w:top w:val="single" w:sz="4" w:space="0" w:color="auto"/>
              <w:left w:val="single" w:sz="4" w:space="0" w:color="auto"/>
              <w:bottom w:val="single" w:sz="4" w:space="0" w:color="auto"/>
              <w:right w:val="single" w:sz="4" w:space="0" w:color="auto"/>
            </w:tcBorders>
          </w:tcPr>
          <w:p w14:paraId="2755DCC9" w14:textId="2AD15ED4"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2403E35D" w14:textId="3D2FBA97" w:rsidR="00071B44" w:rsidRPr="00E80F49" w:rsidRDefault="00071B44" w:rsidP="00071B44">
            <w:pPr>
              <w:pStyle w:val="TAC"/>
            </w:pPr>
            <w:r w:rsidRPr="00E80F49">
              <w:rPr>
                <w:rFonts w:eastAsia="SimSun"/>
                <w:lang w:eastAsia="zh-CN"/>
              </w:rPr>
              <w:t>RAN5#95-e</w:t>
            </w:r>
          </w:p>
        </w:tc>
      </w:tr>
      <w:tr w:rsidR="00382BE3" w:rsidRPr="008D5211" w14:paraId="52B41C70"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6075D631" w14:textId="77777777" w:rsidR="00382BE3" w:rsidRPr="008D5211" w:rsidRDefault="00382BE3" w:rsidP="007A19F6">
            <w:pPr>
              <w:pStyle w:val="TAC"/>
              <w:rPr>
                <w:rFonts w:cs="Arial"/>
                <w:szCs w:val="18"/>
                <w:lang w:eastAsia="zh-CN"/>
              </w:rPr>
            </w:pPr>
            <w:r w:rsidRPr="008D5211">
              <w:rPr>
                <w:rFonts w:eastAsia="SimSun"/>
              </w:rPr>
              <w:t>CA_</w:t>
            </w:r>
            <w:r w:rsidRPr="008D5211">
              <w:rPr>
                <w:rFonts w:eastAsia="SimSun"/>
                <w:lang w:eastAsia="zh-CN"/>
              </w:rPr>
              <w:t>n48A-n77A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23A6F09E" w14:textId="77777777" w:rsidR="00382BE3" w:rsidRPr="008D5211" w:rsidRDefault="00382BE3" w:rsidP="007A19F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tcPr>
          <w:p w14:paraId="56699691" w14:textId="77777777" w:rsidR="00382BE3" w:rsidRPr="008D5211" w:rsidRDefault="00382BE3" w:rsidP="007A19F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tcPr>
          <w:p w14:paraId="2BC22938" w14:textId="77777777" w:rsidR="00382BE3" w:rsidRPr="008D5211" w:rsidRDefault="00382BE3" w:rsidP="007A19F6">
            <w:pPr>
              <w:pStyle w:val="TAC"/>
              <w:rPr>
                <w:rFonts w:eastAsia="SimSun"/>
                <w:lang w:eastAsia="zh-CN"/>
              </w:rPr>
            </w:pPr>
            <w:r w:rsidRPr="008D5211">
              <w:rPr>
                <w:rFonts w:eastAsia="SimSun"/>
                <w:lang w:eastAsia="zh-CN"/>
              </w:rPr>
              <w:t>RAN5#97-e</w:t>
            </w:r>
          </w:p>
        </w:tc>
      </w:tr>
      <w:tr w:rsidR="00071B44" w:rsidRPr="00E80F49" w14:paraId="78990EC1"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7F67150A" w14:textId="6B1608F2" w:rsidR="00071B44" w:rsidRPr="00E80F49" w:rsidRDefault="00071B44" w:rsidP="00071B44">
            <w:pPr>
              <w:pStyle w:val="TAC"/>
              <w:rPr>
                <w:rFonts w:eastAsia="SimSun"/>
              </w:rPr>
            </w:pPr>
            <w:r w:rsidRPr="00E80F49">
              <w:rPr>
                <w:rFonts w:cs="Arial"/>
                <w:szCs w:val="18"/>
                <w:lang w:eastAsia="zh-CN"/>
              </w:rPr>
              <w:t>CA_n48B-n66A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09F28A1" w14:textId="476220CD"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64E6760A" w14:textId="1A91401A"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784B3765" w14:textId="5154E0F0" w:rsidR="00071B44" w:rsidRPr="00E80F49" w:rsidRDefault="00071B44" w:rsidP="00071B44">
            <w:pPr>
              <w:pStyle w:val="TAC"/>
            </w:pPr>
            <w:r w:rsidRPr="00E80F49">
              <w:rPr>
                <w:rFonts w:eastAsia="SimSun"/>
                <w:lang w:eastAsia="zh-CN"/>
              </w:rPr>
              <w:t>RAN5#95-e</w:t>
            </w:r>
          </w:p>
        </w:tc>
      </w:tr>
      <w:tr w:rsidR="00071B44" w:rsidRPr="00E80F49" w14:paraId="3C212776"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7108D14A" w14:textId="40463992" w:rsidR="00071B44" w:rsidRPr="00E80F49" w:rsidRDefault="00071B44" w:rsidP="00071B44">
            <w:pPr>
              <w:pStyle w:val="TAC"/>
              <w:rPr>
                <w:rFonts w:eastAsia="SimSun"/>
              </w:rPr>
            </w:pPr>
            <w:r w:rsidRPr="00E80F49">
              <w:rPr>
                <w:rFonts w:cs="Arial"/>
                <w:szCs w:val="18"/>
                <w:lang w:eastAsia="zh-CN"/>
              </w:rPr>
              <w:t>CA_n48B-n70A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A51EDD4" w14:textId="611B5C78"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341DD83A" w14:textId="71B75DE7"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77FCE66F" w14:textId="229A5FDB" w:rsidR="00071B44" w:rsidRPr="00E80F49" w:rsidRDefault="00071B44" w:rsidP="00071B44">
            <w:pPr>
              <w:pStyle w:val="TAC"/>
            </w:pPr>
            <w:r w:rsidRPr="00E80F49">
              <w:rPr>
                <w:rFonts w:eastAsia="SimSun"/>
                <w:lang w:eastAsia="zh-CN"/>
              </w:rPr>
              <w:t>RAN5#95-e</w:t>
            </w:r>
          </w:p>
        </w:tc>
      </w:tr>
      <w:tr w:rsidR="00071B44" w:rsidRPr="00E80F49" w14:paraId="0B2C2404"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1E83878A" w14:textId="175C0EA1" w:rsidR="00071B44" w:rsidRPr="00E80F49" w:rsidRDefault="00071B44" w:rsidP="00071B44">
            <w:pPr>
              <w:pStyle w:val="TAC"/>
              <w:rPr>
                <w:rFonts w:eastAsia="SimSun"/>
              </w:rPr>
            </w:pPr>
            <w:r w:rsidRPr="00E80F49">
              <w:rPr>
                <w:rFonts w:cs="Arial"/>
                <w:szCs w:val="18"/>
                <w:lang w:eastAsia="zh-CN"/>
              </w:rPr>
              <w:t>CA_n48B-n71A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6F37BE5" w14:textId="41AA0790" w:rsidR="00071B44" w:rsidRPr="00E80F49" w:rsidRDefault="00071B44" w:rsidP="00071B44">
            <w:pPr>
              <w:pStyle w:val="TAC"/>
            </w:pPr>
            <w:r w:rsidRPr="00E80F49">
              <w:t>-</w:t>
            </w:r>
          </w:p>
        </w:tc>
        <w:tc>
          <w:tcPr>
            <w:tcW w:w="1842" w:type="dxa"/>
            <w:gridSpan w:val="2"/>
            <w:tcBorders>
              <w:top w:val="single" w:sz="4" w:space="0" w:color="auto"/>
              <w:left w:val="single" w:sz="4" w:space="0" w:color="auto"/>
              <w:bottom w:val="single" w:sz="4" w:space="0" w:color="auto"/>
              <w:right w:val="single" w:sz="4" w:space="0" w:color="auto"/>
            </w:tcBorders>
          </w:tcPr>
          <w:p w14:paraId="35E4D3F6" w14:textId="32F0E752"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26A4610E" w14:textId="5EE6FD9E" w:rsidR="00071B44" w:rsidRPr="00E80F49" w:rsidRDefault="00071B44" w:rsidP="00071B44">
            <w:pPr>
              <w:pStyle w:val="TAC"/>
            </w:pPr>
            <w:r w:rsidRPr="00E80F49">
              <w:rPr>
                <w:rFonts w:eastAsia="SimSun"/>
                <w:lang w:eastAsia="zh-CN"/>
              </w:rPr>
              <w:t>RAN5#95-e</w:t>
            </w:r>
          </w:p>
        </w:tc>
      </w:tr>
      <w:tr w:rsidR="00071B44" w:rsidRPr="00E80F49" w14:paraId="72B7B9C0"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50E580A9" w14:textId="5E9C8584" w:rsidR="00071B44" w:rsidRPr="00E80F49" w:rsidRDefault="00071B44" w:rsidP="00071B44">
            <w:pPr>
              <w:pStyle w:val="TAC"/>
              <w:rPr>
                <w:rFonts w:eastAsia="SimSun"/>
              </w:rPr>
            </w:pPr>
            <w:r w:rsidRPr="00E80F49">
              <w:rPr>
                <w:rFonts w:cs="Arial"/>
                <w:szCs w:val="18"/>
                <w:lang w:eastAsia="zh-CN"/>
              </w:rPr>
              <w:t>CA_n48(2A)-n66A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F85B794" w14:textId="35BB011B"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17E056A0" w14:textId="62262EB7"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1467F1E6" w14:textId="6DDB0E60" w:rsidR="00071B44" w:rsidRPr="00E80F49" w:rsidRDefault="00071B44" w:rsidP="00071B44">
            <w:pPr>
              <w:pStyle w:val="TAC"/>
            </w:pPr>
            <w:r w:rsidRPr="00E80F49">
              <w:rPr>
                <w:rFonts w:eastAsia="SimSun"/>
                <w:lang w:eastAsia="zh-CN"/>
              </w:rPr>
              <w:t>RAN5#95-e</w:t>
            </w:r>
          </w:p>
        </w:tc>
      </w:tr>
      <w:tr w:rsidR="005567FF" w:rsidRPr="00AE4EAF" w14:paraId="44D01E5C"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0269EFDC" w14:textId="77777777" w:rsidR="005567FF" w:rsidRPr="00AE4EAF" w:rsidRDefault="005567FF" w:rsidP="00E71846">
            <w:pPr>
              <w:pStyle w:val="TAC"/>
              <w:rPr>
                <w:rFonts w:cs="Arial"/>
                <w:szCs w:val="18"/>
                <w:lang w:eastAsia="zh-CN"/>
              </w:rPr>
            </w:pPr>
            <w:r w:rsidRPr="00AE4EAF">
              <w:rPr>
                <w:rFonts w:cs="Arial"/>
                <w:szCs w:val="18"/>
                <w:lang w:eastAsia="zh-CN"/>
              </w:rPr>
              <w:t>CA_n48(2A)-n66(2A)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35238B23" w14:textId="77777777" w:rsidR="005567FF" w:rsidRPr="00AE4EAF" w:rsidRDefault="005567FF" w:rsidP="00E71846">
            <w:pPr>
              <w:pStyle w:val="TAC"/>
            </w:pPr>
            <w:r w:rsidRPr="00AE4EAF">
              <w:t>(NOTE 2)</w:t>
            </w:r>
          </w:p>
        </w:tc>
        <w:tc>
          <w:tcPr>
            <w:tcW w:w="1842" w:type="dxa"/>
            <w:gridSpan w:val="2"/>
            <w:tcBorders>
              <w:top w:val="single" w:sz="4" w:space="0" w:color="auto"/>
              <w:left w:val="single" w:sz="4" w:space="0" w:color="auto"/>
              <w:bottom w:val="single" w:sz="4" w:space="0" w:color="auto"/>
              <w:right w:val="single" w:sz="4" w:space="0" w:color="auto"/>
            </w:tcBorders>
          </w:tcPr>
          <w:p w14:paraId="2F9D8ABF"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49E08160"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071B44" w:rsidRPr="00E80F49" w14:paraId="10913B5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08E29C2A" w14:textId="07C3684C" w:rsidR="00071B44" w:rsidRPr="00E80F49" w:rsidRDefault="00071B44" w:rsidP="00071B44">
            <w:pPr>
              <w:pStyle w:val="TAC"/>
              <w:rPr>
                <w:rFonts w:eastAsia="SimSun"/>
              </w:rPr>
            </w:pPr>
            <w:r w:rsidRPr="00E80F49">
              <w:rPr>
                <w:rFonts w:cs="Arial"/>
                <w:szCs w:val="18"/>
                <w:lang w:eastAsia="zh-CN"/>
              </w:rPr>
              <w:t>CA_n48(2A)-n70A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88DB632" w14:textId="6E84E2FB"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6F93A32C" w14:textId="7B0499F0"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0DE7CC31" w14:textId="7A92759C" w:rsidR="00071B44" w:rsidRPr="00E80F49" w:rsidRDefault="00071B44" w:rsidP="00071B44">
            <w:pPr>
              <w:pStyle w:val="TAC"/>
            </w:pPr>
            <w:r w:rsidRPr="00E80F49">
              <w:rPr>
                <w:rFonts w:eastAsia="SimSun"/>
                <w:lang w:eastAsia="zh-CN"/>
              </w:rPr>
              <w:t>RAN5#95-e</w:t>
            </w:r>
          </w:p>
        </w:tc>
      </w:tr>
      <w:tr w:rsidR="00071B44" w:rsidRPr="00E80F49" w14:paraId="37935262"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12EECE25" w14:textId="2CE1BA8B" w:rsidR="00071B44" w:rsidRPr="00E80F49" w:rsidRDefault="00071B44" w:rsidP="00071B44">
            <w:pPr>
              <w:pStyle w:val="TAC"/>
              <w:rPr>
                <w:rFonts w:eastAsia="SimSun"/>
              </w:rPr>
            </w:pPr>
            <w:r w:rsidRPr="00E80F49">
              <w:rPr>
                <w:rFonts w:cs="Arial"/>
                <w:szCs w:val="18"/>
                <w:lang w:eastAsia="zh-CN"/>
              </w:rPr>
              <w:t>CA_n48(2A)-n71A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E672313" w14:textId="038BBC94" w:rsidR="00071B44" w:rsidRPr="00E80F49" w:rsidRDefault="00071B44" w:rsidP="00071B44">
            <w:pPr>
              <w:pStyle w:val="TAC"/>
            </w:pPr>
            <w:r w:rsidRPr="00E80F49">
              <w:t>-</w:t>
            </w:r>
          </w:p>
        </w:tc>
        <w:tc>
          <w:tcPr>
            <w:tcW w:w="1842" w:type="dxa"/>
            <w:gridSpan w:val="2"/>
            <w:tcBorders>
              <w:top w:val="single" w:sz="4" w:space="0" w:color="auto"/>
              <w:left w:val="single" w:sz="4" w:space="0" w:color="auto"/>
              <w:bottom w:val="single" w:sz="4" w:space="0" w:color="auto"/>
              <w:right w:val="single" w:sz="4" w:space="0" w:color="auto"/>
            </w:tcBorders>
          </w:tcPr>
          <w:p w14:paraId="05B9949B" w14:textId="22CE25AD"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3B86A5CC" w14:textId="59882242" w:rsidR="00071B44" w:rsidRPr="00E80F49" w:rsidRDefault="00071B44" w:rsidP="00071B44">
            <w:pPr>
              <w:pStyle w:val="TAC"/>
            </w:pPr>
            <w:r w:rsidRPr="00E80F49">
              <w:rPr>
                <w:rFonts w:eastAsia="SimSun"/>
                <w:lang w:eastAsia="zh-CN"/>
              </w:rPr>
              <w:t>RAN5#95-e</w:t>
            </w:r>
          </w:p>
        </w:tc>
      </w:tr>
      <w:tr w:rsidR="005567FF" w:rsidRPr="00AE4EAF" w14:paraId="492EB895"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3D25657B" w14:textId="77777777" w:rsidR="005567FF" w:rsidRPr="00AE4EAF" w:rsidRDefault="005567FF" w:rsidP="00E71846">
            <w:pPr>
              <w:pStyle w:val="TAC"/>
              <w:rPr>
                <w:rFonts w:cs="Arial"/>
                <w:szCs w:val="18"/>
                <w:lang w:eastAsia="zh-CN"/>
              </w:rPr>
            </w:pPr>
            <w:r w:rsidRPr="00AE4EAF">
              <w:rPr>
                <w:rFonts w:cs="Arial"/>
                <w:szCs w:val="18"/>
                <w:lang w:eastAsia="zh-CN"/>
              </w:rPr>
              <w:t>CA_n48(2A)-n71(2A)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5EB2F88C"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tcPr>
          <w:p w14:paraId="12F5FD09"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01F90483"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D20444" w:rsidRPr="00E80F49" w14:paraId="7E6B6F94"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3DDBE816" w14:textId="77777777" w:rsidR="00D20444" w:rsidRPr="00E80F49" w:rsidRDefault="00D20444">
            <w:pPr>
              <w:pStyle w:val="TAC"/>
              <w:rPr>
                <w:rFonts w:eastAsia="SimSun"/>
              </w:rPr>
            </w:pPr>
            <w:r w:rsidRPr="00E80F49">
              <w:rPr>
                <w:rFonts w:eastAsia="SimSun"/>
              </w:rPr>
              <w:t>CA_n66A-n70A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86358B4"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64EBA85"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55664F2"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5E89267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AA46E88" w14:textId="77777777" w:rsidR="00D20444" w:rsidRPr="00E80F49" w:rsidRDefault="00D20444">
            <w:pPr>
              <w:pStyle w:val="TAC"/>
              <w:rPr>
                <w:rFonts w:eastAsia="SimSun"/>
                <w:lang w:eastAsia="sv-SE"/>
              </w:rPr>
            </w:pPr>
            <w:r w:rsidRPr="00E80F49">
              <w:t>CA_n66A-n71A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1315BA8" w14:textId="77777777" w:rsidR="00D20444" w:rsidRPr="00E80F49" w:rsidRDefault="00D20444">
            <w:pPr>
              <w:pStyle w:val="TAC"/>
            </w:pPr>
            <w:r w:rsidRPr="00E80F49">
              <w:t>n66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D960670"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F81B852" w14:textId="77777777" w:rsidR="00D20444" w:rsidRPr="00E80F49" w:rsidRDefault="00D20444">
            <w:pPr>
              <w:pStyle w:val="TAC"/>
              <w:rPr>
                <w:rFonts w:eastAsia="SimSun"/>
                <w:lang w:eastAsia="zh-CN"/>
              </w:rPr>
            </w:pPr>
            <w:r w:rsidRPr="00E80F49">
              <w:rPr>
                <w:rFonts w:eastAsia="SimSun"/>
                <w:lang w:eastAsia="zh-CN"/>
              </w:rPr>
              <w:t>RAN5#87-e</w:t>
            </w:r>
          </w:p>
        </w:tc>
      </w:tr>
      <w:tr w:rsidR="00382BE3" w:rsidRPr="00E80F49" w14:paraId="5149CC56" w14:textId="77777777" w:rsidTr="00382BE3">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2E7971E" w14:textId="77777777" w:rsidR="00382BE3" w:rsidRPr="00E80F49" w:rsidRDefault="00382BE3" w:rsidP="007A19F6">
            <w:pPr>
              <w:pStyle w:val="TAC"/>
            </w:pPr>
            <w:r w:rsidRPr="00E80F49">
              <w:rPr>
                <w:rFonts w:eastAsia="SimSun"/>
              </w:rPr>
              <w:t>CA_</w:t>
            </w:r>
            <w:r>
              <w:rPr>
                <w:rFonts w:eastAsia="SimSun"/>
                <w:lang w:eastAsia="zh-CN"/>
              </w:rPr>
              <w:t>n66A-n77</w:t>
            </w:r>
            <w:r w:rsidRPr="00E80F49">
              <w:rPr>
                <w:rFonts w:eastAsia="SimSun"/>
                <w:lang w:eastAsia="zh-CN"/>
              </w:rPr>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299D2A26" w14:textId="77777777" w:rsidR="00382BE3" w:rsidRPr="00593203" w:rsidRDefault="00382BE3" w:rsidP="007A19F6">
            <w:pPr>
              <w:pStyle w:val="TAC"/>
            </w:pPr>
            <w:r w:rsidRPr="00593203">
              <w:t>n77 (HD2), n66(IMD2),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D66BBE4" w14:textId="77777777" w:rsidR="00382BE3" w:rsidRPr="00E80F49" w:rsidRDefault="00382BE3" w:rsidP="007A19F6">
            <w:pPr>
              <w:pStyle w:val="TAC"/>
            </w:pPr>
            <w:r>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42C344" w14:textId="77777777" w:rsidR="00382BE3" w:rsidRPr="00E80F49" w:rsidRDefault="00382BE3" w:rsidP="007A19F6">
            <w:pPr>
              <w:pStyle w:val="TAC"/>
              <w:rPr>
                <w:rFonts w:eastAsia="SimSun"/>
                <w:lang w:eastAsia="zh-CN"/>
              </w:rPr>
            </w:pPr>
            <w:r>
              <w:rPr>
                <w:rFonts w:eastAsia="SimSun"/>
                <w:lang w:eastAsia="zh-CN"/>
              </w:rPr>
              <w:t>RAN5#97</w:t>
            </w:r>
          </w:p>
        </w:tc>
      </w:tr>
      <w:tr w:rsidR="00D20444" w:rsidRPr="00E80F49" w14:paraId="2E865ADB"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4E965743" w14:textId="77777777" w:rsidR="00D20444" w:rsidRPr="00E80F49" w:rsidRDefault="00D20444">
            <w:pPr>
              <w:pStyle w:val="TAC"/>
              <w:rPr>
                <w:rFonts w:eastAsia="SimSun"/>
                <w:lang w:eastAsia="sv-SE"/>
              </w:rPr>
            </w:pPr>
            <w:r w:rsidRPr="00E80F49">
              <w:rPr>
                <w:rFonts w:eastAsia="SimSun"/>
              </w:rPr>
              <w:t>CA_</w:t>
            </w:r>
            <w:r w:rsidRPr="00E80F49">
              <w:t>n70A-n71A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89E749C" w14:textId="77777777" w:rsidR="00D20444" w:rsidRPr="00E80F49" w:rsidRDefault="00D20444">
            <w:pPr>
              <w:pStyle w:val="TAC"/>
            </w:pPr>
            <w:r w:rsidRPr="00E80F49">
              <w:t>n70 (HD3), n70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1EC8B9D"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B50B7C" w14:textId="77777777" w:rsidR="00D20444" w:rsidRPr="00E80F49" w:rsidRDefault="00D20444">
            <w:pPr>
              <w:pStyle w:val="TAC"/>
              <w:rPr>
                <w:rFonts w:eastAsia="SimSun"/>
                <w:lang w:eastAsia="zh-CN"/>
              </w:rPr>
            </w:pPr>
            <w:r w:rsidRPr="00E80F49">
              <w:rPr>
                <w:rFonts w:eastAsia="SimSun"/>
                <w:lang w:eastAsia="zh-CN"/>
              </w:rPr>
              <w:t>RAN5#85</w:t>
            </w:r>
          </w:p>
        </w:tc>
      </w:tr>
      <w:tr w:rsidR="00382BE3" w:rsidRPr="008D5211" w14:paraId="1841D3FF"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1BB1D3A1" w14:textId="77777777" w:rsidR="00382BE3" w:rsidRPr="008D5211" w:rsidRDefault="00382BE3" w:rsidP="007A19F6">
            <w:pPr>
              <w:pStyle w:val="TAC"/>
              <w:rPr>
                <w:rFonts w:eastAsia="SimSun"/>
              </w:rPr>
            </w:pPr>
            <w:r w:rsidRPr="008D5211">
              <w:rPr>
                <w:rFonts w:eastAsia="SimSun"/>
              </w:rPr>
              <w:t>CA_</w:t>
            </w:r>
            <w:r w:rsidRPr="008D5211">
              <w:rPr>
                <w:rFonts w:eastAsia="SimSun"/>
                <w:lang w:eastAsia="zh-CN"/>
              </w:rPr>
              <w:t>n71A-n77A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0108A54" w14:textId="77777777" w:rsidR="00382BE3" w:rsidRPr="008D5211" w:rsidRDefault="00382BE3" w:rsidP="007A19F6">
            <w:pPr>
              <w:pStyle w:val="TAC"/>
            </w:pPr>
            <w:r w:rsidRPr="008D5211">
              <w:t>n71 (IMD5)</w:t>
            </w:r>
          </w:p>
        </w:tc>
        <w:tc>
          <w:tcPr>
            <w:tcW w:w="1842" w:type="dxa"/>
            <w:gridSpan w:val="2"/>
            <w:tcBorders>
              <w:top w:val="single" w:sz="4" w:space="0" w:color="auto"/>
              <w:left w:val="single" w:sz="4" w:space="0" w:color="auto"/>
              <w:bottom w:val="single" w:sz="4" w:space="0" w:color="auto"/>
              <w:right w:val="single" w:sz="4" w:space="0" w:color="auto"/>
            </w:tcBorders>
          </w:tcPr>
          <w:p w14:paraId="65976CE3" w14:textId="77777777" w:rsidR="00382BE3" w:rsidRPr="008D5211" w:rsidRDefault="00382BE3" w:rsidP="007A19F6">
            <w:pPr>
              <w:pStyle w:val="TAC"/>
            </w:pPr>
            <w:r w:rsidRPr="008D5211">
              <w:t>IMD</w:t>
            </w:r>
          </w:p>
        </w:tc>
        <w:tc>
          <w:tcPr>
            <w:tcW w:w="1701" w:type="dxa"/>
            <w:gridSpan w:val="2"/>
            <w:tcBorders>
              <w:top w:val="single" w:sz="4" w:space="0" w:color="auto"/>
              <w:left w:val="single" w:sz="4" w:space="0" w:color="auto"/>
              <w:bottom w:val="single" w:sz="4" w:space="0" w:color="auto"/>
              <w:right w:val="single" w:sz="4" w:space="0" w:color="auto"/>
            </w:tcBorders>
          </w:tcPr>
          <w:p w14:paraId="7D393F64" w14:textId="77777777" w:rsidR="00382BE3" w:rsidRPr="008D5211" w:rsidRDefault="00382BE3" w:rsidP="007A19F6">
            <w:pPr>
              <w:pStyle w:val="TAC"/>
              <w:rPr>
                <w:rFonts w:eastAsia="SimSun"/>
                <w:lang w:eastAsia="zh-CN"/>
              </w:rPr>
            </w:pPr>
            <w:r w:rsidRPr="008D5211">
              <w:rPr>
                <w:rFonts w:eastAsia="SimSun"/>
                <w:lang w:eastAsia="zh-CN"/>
              </w:rPr>
              <w:t>RAN5#97-e</w:t>
            </w:r>
          </w:p>
        </w:tc>
      </w:tr>
      <w:tr w:rsidR="00D20444" w:rsidRPr="00E80F49" w14:paraId="007382EF" w14:textId="77777777" w:rsidTr="00382BE3">
        <w:trPr>
          <w:gridAfter w:val="1"/>
          <w:wAfter w:w="65" w:type="dxa"/>
          <w:jc w:val="center"/>
        </w:trPr>
        <w:tc>
          <w:tcPr>
            <w:tcW w:w="10198" w:type="dxa"/>
            <w:gridSpan w:val="8"/>
            <w:tcBorders>
              <w:top w:val="single" w:sz="4" w:space="0" w:color="auto"/>
              <w:left w:val="single" w:sz="4" w:space="0" w:color="auto"/>
              <w:bottom w:val="single" w:sz="4" w:space="0" w:color="auto"/>
              <w:right w:val="single" w:sz="4" w:space="0" w:color="auto"/>
            </w:tcBorders>
            <w:vAlign w:val="center"/>
            <w:hideMark/>
          </w:tcPr>
          <w:p w14:paraId="73584FFC" w14:textId="77777777" w:rsidR="00D20444" w:rsidRPr="00E80F49" w:rsidRDefault="00D20444" w:rsidP="00071B44">
            <w:pPr>
              <w:pStyle w:val="TAN"/>
              <w:rPr>
                <w:lang w:eastAsia="sv-SE"/>
              </w:rPr>
            </w:pPr>
            <w:r w:rsidRPr="00E80F49">
              <w:t>NOTE 1:</w:t>
            </w:r>
            <w:r w:rsidRPr="00E80F49">
              <w:tab/>
              <w:t>Notations used</w:t>
            </w:r>
          </w:p>
          <w:p w14:paraId="1E015AE1" w14:textId="77777777" w:rsidR="00D20444" w:rsidRPr="00E80F49" w:rsidRDefault="00D20444" w:rsidP="00E80F49">
            <w:pPr>
              <w:pStyle w:val="TAN"/>
            </w:pPr>
            <w:r w:rsidRPr="00E80F49">
              <w:t>NE: Non-exception as defined in TS 38.101-1 [5], meaning single carrier NR requirements apply.</w:t>
            </w:r>
          </w:p>
          <w:p w14:paraId="3508259B" w14:textId="77777777" w:rsidR="00D20444" w:rsidRPr="00E80F49" w:rsidRDefault="00D20444" w:rsidP="00E80F49">
            <w:pPr>
              <w:pStyle w:val="TAN"/>
            </w:pPr>
            <w:r w:rsidRPr="00E80F49">
              <w:t>HD: UL Harmonic Distortion, as defined in TS 38.101-1 [5], 7.3A.4</w:t>
            </w:r>
          </w:p>
          <w:p w14:paraId="14978A2C" w14:textId="77777777" w:rsidR="00D20444" w:rsidRPr="00E80F49" w:rsidRDefault="00D20444" w:rsidP="00E80F49">
            <w:pPr>
              <w:pStyle w:val="TAN"/>
            </w:pPr>
            <w:r w:rsidRPr="00E80F49">
              <w:t>HM: RX Harmonic Mixing, as defined in TS 38.101-1 [5], 7.3A.4</w:t>
            </w:r>
          </w:p>
          <w:p w14:paraId="149C6BD1" w14:textId="77777777" w:rsidR="00D20444" w:rsidRPr="00E80F49" w:rsidRDefault="00D20444" w:rsidP="00E80F49">
            <w:pPr>
              <w:pStyle w:val="TAN"/>
            </w:pPr>
            <w:r w:rsidRPr="00E80F49">
              <w:t>IMD: Intermodulation Distortion, as defined in TS 38.101-1 [5], 7.3A.5</w:t>
            </w:r>
          </w:p>
          <w:p w14:paraId="487D6A0E" w14:textId="77777777" w:rsidR="00071B44" w:rsidRPr="00E80F49" w:rsidRDefault="00D20444" w:rsidP="00E80F49">
            <w:pPr>
              <w:pStyle w:val="TAN"/>
            </w:pPr>
            <w:r w:rsidRPr="00E80F49">
              <w:t>CBI: Cross Band Isolation, as defined in TS 38.101-1 [5], 7.3A.6</w:t>
            </w:r>
          </w:p>
          <w:p w14:paraId="4FE0DC62" w14:textId="0D355C07" w:rsidR="00D20444" w:rsidRPr="00E80F49" w:rsidRDefault="00071B44" w:rsidP="00E80F49">
            <w:pPr>
              <w:pStyle w:val="TAN"/>
            </w:pPr>
            <w:r w:rsidRPr="00E80F49">
              <w:t>NOTE 2: Exception for this band is tested with two carrier case</w:t>
            </w:r>
          </w:p>
        </w:tc>
      </w:tr>
    </w:tbl>
    <w:p w14:paraId="6A72AA71" w14:textId="77777777" w:rsidR="00D20444" w:rsidRPr="00E80F49" w:rsidRDefault="00D20444" w:rsidP="00D20444">
      <w:pPr>
        <w:rPr>
          <w:lang w:eastAsia="sv-SE"/>
        </w:rPr>
      </w:pPr>
    </w:p>
    <w:p w14:paraId="4C01A3EB" w14:textId="77777777" w:rsidR="00D20444" w:rsidRPr="00E80F49" w:rsidRDefault="00D20444" w:rsidP="00D20444">
      <w:pPr>
        <w:pStyle w:val="TH"/>
      </w:pPr>
      <w:r w:rsidRPr="00E80F49">
        <w:lastRenderedPageBreak/>
        <w:t>Table 4.1.3.1-3: Reference Sensitivity test cases per CA configuration (three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94"/>
        <w:gridCol w:w="62"/>
        <w:gridCol w:w="3340"/>
        <w:gridCol w:w="62"/>
        <w:gridCol w:w="1780"/>
        <w:gridCol w:w="62"/>
        <w:gridCol w:w="1639"/>
        <w:gridCol w:w="62"/>
      </w:tblGrid>
      <w:tr w:rsidR="00D20444" w:rsidRPr="00E80F49" w14:paraId="134CFC4B"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A3EC4" w14:textId="77777777" w:rsidR="00D20444" w:rsidRPr="00E80F49" w:rsidRDefault="00D20444">
            <w:pPr>
              <w:pStyle w:val="TAH"/>
            </w:pPr>
            <w:r w:rsidRPr="00E80F49">
              <w:t>CA config</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46E196" w14:textId="77777777" w:rsidR="00D20444" w:rsidRPr="00E80F49" w:rsidRDefault="00D20444">
            <w:pPr>
              <w:pStyle w:val="TAH"/>
            </w:pPr>
            <w:r w:rsidRPr="00E80F49">
              <w:t>Three band refsens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48FF0C" w14:textId="77777777" w:rsidR="00D20444" w:rsidRPr="00E80F49" w:rsidRDefault="00D20444">
            <w:pPr>
              <w:pStyle w:val="TAH"/>
            </w:pPr>
            <w:r w:rsidRPr="00E80F49">
              <w:rPr>
                <w:lang w:eastAsia="en-US"/>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6D5B1C" w14:textId="77777777" w:rsidR="00D20444" w:rsidRPr="00E80F49" w:rsidRDefault="00D20444">
            <w:pPr>
              <w:pStyle w:val="TAH"/>
            </w:pPr>
            <w:r w:rsidRPr="00E80F49">
              <w:t>Test point analysis updated</w:t>
            </w:r>
          </w:p>
        </w:tc>
      </w:tr>
      <w:tr w:rsidR="00D20444" w:rsidRPr="00E80F49" w14:paraId="06D70325"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B7788CA" w14:textId="77777777" w:rsidR="00D20444" w:rsidRPr="00E80F49" w:rsidRDefault="00D20444">
            <w:pPr>
              <w:pStyle w:val="TAC"/>
              <w:rPr>
                <w:color w:val="000000"/>
              </w:rPr>
            </w:pPr>
            <w:r w:rsidRPr="00E80F49">
              <w:rPr>
                <w:rFonts w:eastAsia="SimSun"/>
                <w:lang w:eastAsia="zh-CN"/>
              </w:rPr>
              <w:t>CA_n26A-n66A-n70A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C76210"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309A787"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46CA3DB" w14:textId="77777777" w:rsidR="00D20444" w:rsidRPr="00E80F49" w:rsidRDefault="00D20444">
            <w:pPr>
              <w:pStyle w:val="TAC"/>
              <w:rPr>
                <w:color w:val="000000"/>
              </w:rPr>
            </w:pPr>
            <w:r w:rsidRPr="00E80F49">
              <w:rPr>
                <w:rFonts w:eastAsia="SimSun"/>
                <w:lang w:eastAsia="zh-CN"/>
              </w:rPr>
              <w:t>RAN5#94-e</w:t>
            </w:r>
          </w:p>
        </w:tc>
      </w:tr>
      <w:tr w:rsidR="005567FF" w:rsidRPr="00AE4EAF" w14:paraId="524460FA"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848E650" w14:textId="77777777" w:rsidR="005567FF" w:rsidRPr="00AE4EAF" w:rsidRDefault="005567FF" w:rsidP="00E71846">
            <w:pPr>
              <w:pStyle w:val="TAC"/>
              <w:rPr>
                <w:rFonts w:eastAsia="SimSun"/>
                <w:lang w:eastAsia="zh-CN"/>
              </w:rPr>
            </w:pPr>
            <w:r w:rsidRPr="00AE4EAF">
              <w:rPr>
                <w:rFonts w:eastAsia="SimSun"/>
                <w:lang w:eastAsia="zh-CN"/>
              </w:rPr>
              <w:t>CA_n26A-n66(2A)-n70A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B84F18" w14:textId="77777777" w:rsidR="005567FF" w:rsidRPr="00AE4EAF" w:rsidRDefault="005567FF" w:rsidP="00E71846">
            <w:pPr>
              <w:pStyle w:val="TAC"/>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CBF493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68F324"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D20444" w:rsidRPr="00E80F49" w14:paraId="60303780"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1A05C37" w14:textId="77777777" w:rsidR="00D20444" w:rsidRPr="00E80F49" w:rsidRDefault="00D20444">
            <w:pPr>
              <w:pStyle w:val="TAC"/>
            </w:pPr>
            <w:r w:rsidRPr="00E80F49">
              <w:rPr>
                <w:rFonts w:eastAsia="SimSun"/>
                <w:lang w:eastAsia="zh-CN"/>
              </w:rPr>
              <w:t>CA_n29A-n66A-n70A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FE5F2D" w14:textId="77777777" w:rsidR="00D20444" w:rsidRPr="00E80F49" w:rsidRDefault="00D20444">
            <w:pPr>
              <w:pStyle w:val="TAC"/>
              <w:rPr>
                <w:lang w:eastAsia="ja-JP"/>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C964033" w14:textId="77777777" w:rsidR="00D20444" w:rsidRPr="00E80F49" w:rsidRDefault="00D20444">
            <w:pPr>
              <w:pStyle w:val="TAC"/>
              <w:rPr>
                <w:lang w:eastAsia="ja-JP"/>
              </w:rPr>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B29DDD7" w14:textId="77777777" w:rsidR="00D20444" w:rsidRPr="00E80F49" w:rsidRDefault="00D20444">
            <w:pPr>
              <w:pStyle w:val="TAC"/>
              <w:rPr>
                <w:lang w:eastAsia="sv-SE"/>
              </w:rPr>
            </w:pPr>
            <w:r w:rsidRPr="00E80F49">
              <w:rPr>
                <w:rFonts w:eastAsia="SimSun"/>
                <w:lang w:eastAsia="zh-CN"/>
              </w:rPr>
              <w:t>RAN5#89-e</w:t>
            </w:r>
          </w:p>
        </w:tc>
      </w:tr>
      <w:tr w:rsidR="005567FF" w:rsidRPr="00AE4EAF" w14:paraId="0AA5DE23"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56929F11" w14:textId="77777777" w:rsidR="005567FF" w:rsidRPr="00AE4EAF" w:rsidRDefault="005567FF" w:rsidP="00E71846">
            <w:pPr>
              <w:pStyle w:val="TAC"/>
              <w:rPr>
                <w:rFonts w:eastAsia="SimSun"/>
                <w:lang w:eastAsia="zh-CN"/>
              </w:rPr>
            </w:pPr>
            <w:r w:rsidRPr="00AE4EAF">
              <w:t>CA_n48A-n66A-n71(2A)</w:t>
            </w:r>
          </w:p>
        </w:tc>
        <w:tc>
          <w:tcPr>
            <w:tcW w:w="3402" w:type="dxa"/>
            <w:gridSpan w:val="2"/>
            <w:tcBorders>
              <w:top w:val="single" w:sz="4" w:space="0" w:color="auto"/>
              <w:left w:val="single" w:sz="4" w:space="0" w:color="auto"/>
              <w:bottom w:val="single" w:sz="4" w:space="0" w:color="auto"/>
              <w:right w:val="single" w:sz="4" w:space="0" w:color="auto"/>
            </w:tcBorders>
          </w:tcPr>
          <w:p w14:paraId="51ED251E"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1B5D6D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0032B4"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A524274"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847A7C7" w14:textId="77777777" w:rsidR="005567FF" w:rsidRPr="00AE4EAF" w:rsidRDefault="005567FF" w:rsidP="00E71846">
            <w:pPr>
              <w:pStyle w:val="TAC"/>
              <w:rPr>
                <w:rFonts w:eastAsia="SimSun"/>
                <w:lang w:eastAsia="zh-CN"/>
              </w:rPr>
            </w:pPr>
            <w:r w:rsidRPr="00AE4EAF">
              <w:t>CA_n48A-n66(2A)-n70A</w:t>
            </w:r>
          </w:p>
        </w:tc>
        <w:tc>
          <w:tcPr>
            <w:tcW w:w="3402" w:type="dxa"/>
            <w:gridSpan w:val="2"/>
            <w:tcBorders>
              <w:top w:val="single" w:sz="4" w:space="0" w:color="auto"/>
              <w:left w:val="single" w:sz="4" w:space="0" w:color="auto"/>
              <w:bottom w:val="single" w:sz="4" w:space="0" w:color="auto"/>
              <w:right w:val="single" w:sz="4" w:space="0" w:color="auto"/>
            </w:tcBorders>
          </w:tcPr>
          <w:p w14:paraId="0FFC4693"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C2C419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8DDA6BC"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45E1DF7D"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0CC32E9" w14:textId="77777777" w:rsidR="005567FF" w:rsidRPr="00AE4EAF" w:rsidRDefault="005567FF" w:rsidP="00E71846">
            <w:pPr>
              <w:pStyle w:val="TAC"/>
              <w:rPr>
                <w:rFonts w:eastAsia="SimSun"/>
                <w:lang w:eastAsia="zh-CN"/>
              </w:rPr>
            </w:pPr>
            <w:r w:rsidRPr="00AE4EAF">
              <w:t>CA_n48A-n66(2A)-n71A</w:t>
            </w:r>
          </w:p>
        </w:tc>
        <w:tc>
          <w:tcPr>
            <w:tcW w:w="3402" w:type="dxa"/>
            <w:gridSpan w:val="2"/>
            <w:tcBorders>
              <w:top w:val="single" w:sz="4" w:space="0" w:color="auto"/>
              <w:left w:val="single" w:sz="4" w:space="0" w:color="auto"/>
              <w:bottom w:val="single" w:sz="4" w:space="0" w:color="auto"/>
              <w:right w:val="single" w:sz="4" w:space="0" w:color="auto"/>
            </w:tcBorders>
          </w:tcPr>
          <w:p w14:paraId="54C9D528"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E03486E"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EFE8930"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64B6F8BE"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5478B37" w14:textId="77777777" w:rsidR="005567FF" w:rsidRPr="00AE4EAF" w:rsidRDefault="005567FF" w:rsidP="00E71846">
            <w:pPr>
              <w:pStyle w:val="TAC"/>
              <w:rPr>
                <w:rFonts w:eastAsia="SimSun"/>
                <w:lang w:eastAsia="zh-CN"/>
              </w:rPr>
            </w:pPr>
            <w:r w:rsidRPr="00AE4EAF">
              <w:t>CA_n48A-n70A-n71(2A)</w:t>
            </w:r>
          </w:p>
        </w:tc>
        <w:tc>
          <w:tcPr>
            <w:tcW w:w="3402" w:type="dxa"/>
            <w:gridSpan w:val="2"/>
            <w:tcBorders>
              <w:top w:val="single" w:sz="4" w:space="0" w:color="auto"/>
              <w:left w:val="single" w:sz="4" w:space="0" w:color="auto"/>
              <w:bottom w:val="single" w:sz="4" w:space="0" w:color="auto"/>
              <w:right w:val="single" w:sz="4" w:space="0" w:color="auto"/>
            </w:tcBorders>
          </w:tcPr>
          <w:p w14:paraId="24B4776D"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A565E26"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66B192"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FD4B134"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5A716E88" w14:textId="77777777" w:rsidR="005567FF" w:rsidRPr="00AE4EAF" w:rsidRDefault="005567FF" w:rsidP="00E71846">
            <w:pPr>
              <w:pStyle w:val="TAC"/>
              <w:rPr>
                <w:rFonts w:eastAsia="SimSun"/>
                <w:lang w:eastAsia="zh-CN"/>
              </w:rPr>
            </w:pPr>
            <w:r w:rsidRPr="00AE4EAF">
              <w:t>CA_n48B-n66A-n70A</w:t>
            </w:r>
          </w:p>
        </w:tc>
        <w:tc>
          <w:tcPr>
            <w:tcW w:w="3402" w:type="dxa"/>
            <w:gridSpan w:val="2"/>
            <w:tcBorders>
              <w:top w:val="single" w:sz="4" w:space="0" w:color="auto"/>
              <w:left w:val="single" w:sz="4" w:space="0" w:color="auto"/>
              <w:bottom w:val="single" w:sz="4" w:space="0" w:color="auto"/>
              <w:right w:val="single" w:sz="4" w:space="0" w:color="auto"/>
            </w:tcBorders>
          </w:tcPr>
          <w:p w14:paraId="4CAA4B9F"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C23E209"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A353DA"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AD0B1D0"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D9EFE04" w14:textId="77777777" w:rsidR="005567FF" w:rsidRPr="00AE4EAF" w:rsidRDefault="005567FF" w:rsidP="00E71846">
            <w:pPr>
              <w:pStyle w:val="TAC"/>
              <w:rPr>
                <w:rFonts w:eastAsia="SimSun"/>
                <w:lang w:eastAsia="zh-CN"/>
              </w:rPr>
            </w:pPr>
            <w:r w:rsidRPr="00AE4EAF">
              <w:t>CA_n48B-n66A-n71A</w:t>
            </w:r>
          </w:p>
        </w:tc>
        <w:tc>
          <w:tcPr>
            <w:tcW w:w="3402" w:type="dxa"/>
            <w:gridSpan w:val="2"/>
            <w:tcBorders>
              <w:top w:val="single" w:sz="4" w:space="0" w:color="auto"/>
              <w:left w:val="single" w:sz="4" w:space="0" w:color="auto"/>
              <w:bottom w:val="single" w:sz="4" w:space="0" w:color="auto"/>
              <w:right w:val="single" w:sz="4" w:space="0" w:color="auto"/>
            </w:tcBorders>
          </w:tcPr>
          <w:p w14:paraId="5783CF65"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6B83DE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2C2D40"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645429C"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3424FEF" w14:textId="77777777" w:rsidR="005567FF" w:rsidRPr="00AE4EAF" w:rsidRDefault="005567FF" w:rsidP="00E71846">
            <w:pPr>
              <w:pStyle w:val="TAC"/>
              <w:rPr>
                <w:rFonts w:eastAsia="SimSun"/>
                <w:lang w:eastAsia="zh-CN"/>
              </w:rPr>
            </w:pPr>
            <w:r w:rsidRPr="00AE4EAF">
              <w:t>CA_n48B-n70A-n71A</w:t>
            </w:r>
          </w:p>
        </w:tc>
        <w:tc>
          <w:tcPr>
            <w:tcW w:w="3402" w:type="dxa"/>
            <w:gridSpan w:val="2"/>
            <w:tcBorders>
              <w:top w:val="single" w:sz="4" w:space="0" w:color="auto"/>
              <w:left w:val="single" w:sz="4" w:space="0" w:color="auto"/>
              <w:bottom w:val="single" w:sz="4" w:space="0" w:color="auto"/>
              <w:right w:val="single" w:sz="4" w:space="0" w:color="auto"/>
            </w:tcBorders>
          </w:tcPr>
          <w:p w14:paraId="72012F5B"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282A45B"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8E7F8EB"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1DC83D3A"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A194273" w14:textId="77777777" w:rsidR="005567FF" w:rsidRPr="00AE4EAF" w:rsidRDefault="005567FF" w:rsidP="00E71846">
            <w:pPr>
              <w:pStyle w:val="TAC"/>
              <w:rPr>
                <w:rFonts w:eastAsia="SimSun"/>
                <w:lang w:eastAsia="zh-CN"/>
              </w:rPr>
            </w:pPr>
            <w:r w:rsidRPr="00AE4EAF">
              <w:t>CA_n48(2A)-n66A-n70A</w:t>
            </w:r>
          </w:p>
        </w:tc>
        <w:tc>
          <w:tcPr>
            <w:tcW w:w="3402" w:type="dxa"/>
            <w:gridSpan w:val="2"/>
            <w:tcBorders>
              <w:top w:val="single" w:sz="4" w:space="0" w:color="auto"/>
              <w:left w:val="single" w:sz="4" w:space="0" w:color="auto"/>
              <w:bottom w:val="single" w:sz="4" w:space="0" w:color="auto"/>
              <w:right w:val="single" w:sz="4" w:space="0" w:color="auto"/>
            </w:tcBorders>
          </w:tcPr>
          <w:p w14:paraId="7616FF34"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B496E64"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1CDFF2"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2A4A2B80"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5E1ACB8" w14:textId="77777777" w:rsidR="005567FF" w:rsidRPr="00AE4EAF" w:rsidRDefault="005567FF" w:rsidP="00E71846">
            <w:pPr>
              <w:pStyle w:val="TAC"/>
              <w:rPr>
                <w:rFonts w:eastAsia="SimSun"/>
                <w:lang w:eastAsia="zh-CN"/>
              </w:rPr>
            </w:pPr>
            <w:r w:rsidRPr="00AE4EAF">
              <w:t>CA_n48(2A)-n66A-n71A</w:t>
            </w:r>
          </w:p>
        </w:tc>
        <w:tc>
          <w:tcPr>
            <w:tcW w:w="3402" w:type="dxa"/>
            <w:gridSpan w:val="2"/>
            <w:tcBorders>
              <w:top w:val="single" w:sz="4" w:space="0" w:color="auto"/>
              <w:left w:val="single" w:sz="4" w:space="0" w:color="auto"/>
              <w:bottom w:val="single" w:sz="4" w:space="0" w:color="auto"/>
              <w:right w:val="single" w:sz="4" w:space="0" w:color="auto"/>
            </w:tcBorders>
          </w:tcPr>
          <w:p w14:paraId="5DABCFBB"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34D1E50"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90B3AF"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36C241B3"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A7388B1" w14:textId="77777777" w:rsidR="005567FF" w:rsidRPr="00AE4EAF" w:rsidRDefault="005567FF" w:rsidP="00E71846">
            <w:pPr>
              <w:pStyle w:val="TAC"/>
              <w:rPr>
                <w:rFonts w:eastAsia="SimSun"/>
                <w:lang w:eastAsia="zh-CN"/>
              </w:rPr>
            </w:pPr>
            <w:r w:rsidRPr="00AE4EAF">
              <w:t>CA_n48(2A)-n70A-n71A</w:t>
            </w:r>
          </w:p>
        </w:tc>
        <w:tc>
          <w:tcPr>
            <w:tcW w:w="3402" w:type="dxa"/>
            <w:gridSpan w:val="2"/>
            <w:tcBorders>
              <w:top w:val="single" w:sz="4" w:space="0" w:color="auto"/>
              <w:left w:val="single" w:sz="4" w:space="0" w:color="auto"/>
              <w:bottom w:val="single" w:sz="4" w:space="0" w:color="auto"/>
              <w:right w:val="single" w:sz="4" w:space="0" w:color="auto"/>
            </w:tcBorders>
          </w:tcPr>
          <w:p w14:paraId="3D4FDB2C"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B97FDF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0F7353D"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D20444" w:rsidRPr="00E80F49" w14:paraId="6A74404C"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34CE24C2" w14:textId="5318232D" w:rsidR="00D20444" w:rsidRPr="00E80F49" w:rsidRDefault="00D20444">
            <w:pPr>
              <w:pStyle w:val="TAC"/>
              <w:rPr>
                <w:rFonts w:eastAsia="SimSun"/>
                <w:lang w:eastAsia="zh-CN"/>
              </w:rPr>
            </w:pPr>
            <w:r w:rsidRPr="00E80F49">
              <w:rPr>
                <w:color w:val="000000"/>
              </w:rPr>
              <w:t>CA_n66A-n70A-n71A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64F899" w14:textId="77777777" w:rsidR="00D20444" w:rsidRPr="00E80F49" w:rsidRDefault="00D20444">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3A1E26B"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477FEBB" w14:textId="77777777" w:rsidR="00D20444" w:rsidRPr="00E80F49" w:rsidRDefault="00D20444">
            <w:pPr>
              <w:pStyle w:val="TAC"/>
              <w:rPr>
                <w:rFonts w:eastAsia="SimSun"/>
                <w:lang w:eastAsia="zh-CN"/>
              </w:rPr>
            </w:pPr>
            <w:r w:rsidRPr="00E80F49">
              <w:rPr>
                <w:color w:val="000000"/>
              </w:rPr>
              <w:t>RAN5#87-e</w:t>
            </w:r>
          </w:p>
        </w:tc>
      </w:tr>
      <w:tr w:rsidR="00D20444" w:rsidRPr="00E80F49" w14:paraId="51CC7F6D" w14:textId="77777777" w:rsidTr="005567FF">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08D380D3" w14:textId="77777777" w:rsidR="00D20444" w:rsidRPr="00E80F49" w:rsidRDefault="00D20444">
            <w:pPr>
              <w:pStyle w:val="TAN"/>
              <w:rPr>
                <w:lang w:eastAsia="sv-SE"/>
              </w:rPr>
            </w:pPr>
            <w:r w:rsidRPr="00E80F49">
              <w:t>NOTE 1:</w:t>
            </w:r>
            <w:r w:rsidRPr="00E80F49">
              <w:tab/>
              <w:t>Notations used</w:t>
            </w:r>
          </w:p>
          <w:p w14:paraId="3501D0A1" w14:textId="77777777" w:rsidR="00D20444" w:rsidRPr="00E80F49" w:rsidRDefault="00D20444">
            <w:pPr>
              <w:pStyle w:val="TAN"/>
              <w:ind w:left="993" w:firstLine="0"/>
            </w:pPr>
            <w:r w:rsidRPr="00E80F49">
              <w:t>NE: Non-exception as defined in TS 38.101-1 [5], meaning single carrier NR requirements apply.</w:t>
            </w:r>
          </w:p>
          <w:p w14:paraId="21AD9040" w14:textId="77777777" w:rsidR="00D20444" w:rsidRPr="00E80F49" w:rsidRDefault="00D20444">
            <w:pPr>
              <w:pStyle w:val="TAN"/>
              <w:ind w:left="993" w:firstLine="0"/>
            </w:pPr>
            <w:r w:rsidRPr="00E80F49">
              <w:t>HD: UL Harmonic Distortion, as defined in TS 38.101-1 [5], 7.3A.4</w:t>
            </w:r>
          </w:p>
          <w:p w14:paraId="1A839FF9" w14:textId="77777777" w:rsidR="00D20444" w:rsidRPr="00E80F49" w:rsidRDefault="00D20444">
            <w:pPr>
              <w:pStyle w:val="TAN"/>
              <w:ind w:left="993" w:firstLine="0"/>
            </w:pPr>
            <w:r w:rsidRPr="00E80F49">
              <w:t>HM: RX Harmonic Mixing, as defined in TS 38.101-1 [5], 7.3A.4</w:t>
            </w:r>
          </w:p>
          <w:p w14:paraId="469CDA30" w14:textId="77777777" w:rsidR="00D20444" w:rsidRPr="00E80F49" w:rsidRDefault="00D20444">
            <w:pPr>
              <w:pStyle w:val="TAN"/>
              <w:ind w:left="993" w:firstLine="0"/>
            </w:pPr>
            <w:r w:rsidRPr="00E80F49">
              <w:t>IMD: Intermodulation Distortion, as defined in TS 38.101-1 [5], 7.3A.5</w:t>
            </w:r>
          </w:p>
          <w:p w14:paraId="0A6B4F43" w14:textId="77777777" w:rsidR="00D20444" w:rsidRPr="00E80F49" w:rsidRDefault="00D20444">
            <w:pPr>
              <w:pStyle w:val="TAN"/>
              <w:ind w:left="993" w:firstLine="0"/>
            </w:pPr>
            <w:r w:rsidRPr="00E80F49">
              <w:t>CBI: Cross Band Isolation, as defined in TS 38.101-1 [5], 7.3A.6</w:t>
            </w:r>
          </w:p>
        </w:tc>
      </w:tr>
    </w:tbl>
    <w:p w14:paraId="2D415A61" w14:textId="77777777" w:rsidR="00D20444" w:rsidRPr="00E80F49" w:rsidRDefault="00D20444" w:rsidP="00D20444">
      <w:pPr>
        <w:rPr>
          <w:rFonts w:eastAsia="Malgun Gothic"/>
          <w:lang w:eastAsia="en-US"/>
        </w:rPr>
      </w:pPr>
    </w:p>
    <w:p w14:paraId="3F3516A7" w14:textId="77777777" w:rsidR="00D20444" w:rsidRPr="00E80F49" w:rsidRDefault="00D20444" w:rsidP="00D20444">
      <w:pPr>
        <w:pStyle w:val="TH"/>
        <w:rPr>
          <w:rFonts w:eastAsia="Malgun Gothic"/>
          <w:lang w:eastAsia="en-US"/>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20444" w:rsidRPr="00E80F49" w14:paraId="11837957"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B2CF38" w14:textId="77777777" w:rsidR="00D20444" w:rsidRPr="00E80F49" w:rsidRDefault="00D20444">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C48D48" w14:textId="77777777" w:rsidR="00D20444" w:rsidRPr="00E80F49" w:rsidRDefault="00D20444">
            <w:pPr>
              <w:pStyle w:val="TAH"/>
            </w:pPr>
            <w:r w:rsidRPr="00E80F49">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6CD967" w14:textId="77777777" w:rsidR="00D20444" w:rsidRPr="00E80F49" w:rsidRDefault="00D20444">
            <w:pPr>
              <w:pStyle w:val="TAH"/>
            </w:pPr>
            <w:r w:rsidRPr="00E80F49">
              <w:rPr>
                <w:lang w:eastAsia="en-US"/>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DCFA85" w14:textId="77777777" w:rsidR="00D20444" w:rsidRPr="00E80F49" w:rsidRDefault="00D20444">
            <w:pPr>
              <w:pStyle w:val="TAH"/>
            </w:pPr>
            <w:r w:rsidRPr="00E80F49">
              <w:t>Test point analysis updated</w:t>
            </w:r>
          </w:p>
        </w:tc>
      </w:tr>
      <w:tr w:rsidR="00D20444" w:rsidRPr="00E80F49" w14:paraId="37E6FCE8"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BD2BAD8" w14:textId="38FF34D7" w:rsidR="00D20444" w:rsidRPr="00E80F49" w:rsidRDefault="00D20444">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5E56F22B" w14:textId="77777777" w:rsidR="00D20444" w:rsidRPr="00E80F49" w:rsidRDefault="00D20444">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489545A5" w14:textId="3B73335F" w:rsidR="00D20444" w:rsidRPr="00E80F49" w:rsidRDefault="00D20444">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19DA59B" w14:textId="29D8C7BB" w:rsidR="00D20444" w:rsidRPr="00E80F49" w:rsidRDefault="00D20444">
            <w:pPr>
              <w:pStyle w:val="TAC"/>
              <w:rPr>
                <w:lang w:eastAsia="sv-SE"/>
              </w:rPr>
            </w:pPr>
            <w:r w:rsidRPr="00E80F49">
              <w:rPr>
                <w:color w:val="000000"/>
              </w:rPr>
              <w:t>TBD</w:t>
            </w:r>
          </w:p>
        </w:tc>
      </w:tr>
      <w:tr w:rsidR="00D20444" w:rsidRPr="00E80F49" w14:paraId="7C1D25BC" w14:textId="77777777" w:rsidTr="00D20444">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38122B4" w14:textId="77777777" w:rsidR="00D20444" w:rsidRPr="00E80F49" w:rsidRDefault="00D20444">
            <w:pPr>
              <w:pStyle w:val="TAN"/>
              <w:rPr>
                <w:color w:val="000000"/>
              </w:rPr>
            </w:pPr>
            <w:r w:rsidRPr="00E80F49">
              <w:t>NOTE 1:</w:t>
            </w:r>
            <w:r w:rsidRPr="00E80F49">
              <w:tab/>
              <w:t>No exceptions can occur for four bands.</w:t>
            </w:r>
          </w:p>
        </w:tc>
      </w:tr>
    </w:tbl>
    <w:p w14:paraId="053D8F0B" w14:textId="77777777" w:rsidR="00D20444" w:rsidRPr="00E80F49" w:rsidRDefault="00D20444" w:rsidP="00D20444">
      <w:pPr>
        <w:rPr>
          <w:rFonts w:eastAsia="Malgun Gothic"/>
          <w:lang w:eastAsia="en-US"/>
        </w:rPr>
      </w:pPr>
    </w:p>
    <w:p w14:paraId="25A54249" w14:textId="77777777" w:rsidR="00D20444" w:rsidRPr="00E80F49" w:rsidRDefault="00D20444" w:rsidP="00D20444">
      <w:pPr>
        <w:pStyle w:val="TH"/>
        <w:rPr>
          <w:rFonts w:eastAsia="Malgun Gothic"/>
          <w:lang w:eastAsia="en-US"/>
        </w:rPr>
      </w:pPr>
      <w:r w:rsidRPr="00E80F49">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20444" w:rsidRPr="00E80F49" w14:paraId="587711BF"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ECA137" w14:textId="77777777" w:rsidR="00D20444" w:rsidRPr="00E80F49" w:rsidRDefault="00D20444">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F1ABBF" w14:textId="77777777" w:rsidR="00D20444" w:rsidRPr="00E80F49" w:rsidRDefault="00D20444">
            <w:pPr>
              <w:pStyle w:val="TAH"/>
            </w:pPr>
            <w:r w:rsidRPr="00E80F49">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6A664" w14:textId="77777777" w:rsidR="00D20444" w:rsidRPr="00E80F49" w:rsidRDefault="00D20444">
            <w:pPr>
              <w:pStyle w:val="TAH"/>
            </w:pPr>
            <w:r w:rsidRPr="00E80F49">
              <w:rPr>
                <w:lang w:eastAsia="en-US"/>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3A024C" w14:textId="77777777" w:rsidR="00D20444" w:rsidRPr="00E80F49" w:rsidRDefault="00D20444">
            <w:pPr>
              <w:pStyle w:val="TAH"/>
            </w:pPr>
            <w:r w:rsidRPr="00E80F49">
              <w:t>Test point analysis updated</w:t>
            </w:r>
          </w:p>
        </w:tc>
      </w:tr>
      <w:tr w:rsidR="00D20444" w:rsidRPr="00E80F49" w14:paraId="3265BD27"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AF0BB34" w14:textId="52C1983D" w:rsidR="00D20444" w:rsidRPr="00E80F49" w:rsidRDefault="00D20444">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304AAC88" w14:textId="77777777" w:rsidR="00D20444" w:rsidRPr="00E80F49" w:rsidRDefault="00D20444">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BC9B3F3" w14:textId="738C7454" w:rsidR="00D20444" w:rsidRPr="00E80F49" w:rsidRDefault="00D20444">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44094340" w14:textId="03BF5356" w:rsidR="00D20444" w:rsidRPr="00E80F49" w:rsidRDefault="00D20444">
            <w:pPr>
              <w:pStyle w:val="TAC"/>
              <w:rPr>
                <w:lang w:eastAsia="sv-SE"/>
              </w:rPr>
            </w:pPr>
            <w:r w:rsidRPr="00E80F49">
              <w:rPr>
                <w:color w:val="000000"/>
              </w:rPr>
              <w:t>TBD</w:t>
            </w:r>
          </w:p>
        </w:tc>
      </w:tr>
      <w:tr w:rsidR="00D20444" w:rsidRPr="00E80F49" w14:paraId="64783DE5" w14:textId="77777777" w:rsidTr="00D20444">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4163EEA" w14:textId="77777777" w:rsidR="00D20444" w:rsidRPr="00E80F49" w:rsidRDefault="00D20444">
            <w:pPr>
              <w:pStyle w:val="TAN"/>
              <w:ind w:left="993" w:hanging="963"/>
              <w:rPr>
                <w:color w:val="000000"/>
              </w:rPr>
            </w:pPr>
            <w:r w:rsidRPr="00E80F49">
              <w:t>NOTE 1:</w:t>
            </w:r>
            <w:r w:rsidRPr="00E80F49">
              <w:tab/>
              <w:t>No exceptions can occur for five bands.</w:t>
            </w:r>
          </w:p>
        </w:tc>
      </w:tr>
    </w:tbl>
    <w:p w14:paraId="73EB5E71" w14:textId="77777777" w:rsidR="00D20444" w:rsidRPr="00E80F49" w:rsidRDefault="00D20444" w:rsidP="00D20444">
      <w:pPr>
        <w:rPr>
          <w:rFonts w:eastAsia="Malgun Gothic"/>
          <w:lang w:eastAsia="en-US"/>
        </w:rPr>
      </w:pPr>
    </w:p>
    <w:p w14:paraId="48FF5065" w14:textId="67F409C2" w:rsidR="007842A4" w:rsidRPr="00E80F49" w:rsidRDefault="007842A4" w:rsidP="007842A4">
      <w:pPr>
        <w:rPr>
          <w:moveTo w:id="13" w:author="Mikael Zirén" w:date="2023-02-14T22:07:00Z"/>
        </w:rPr>
      </w:pPr>
      <w:moveToRangeStart w:id="14" w:author="Mikael Zirén" w:date="2023-02-14T22:07:00Z" w:name="move127304885"/>
      <w:moveTo w:id="15" w:author="Mikael Zirén" w:date="2023-02-14T22:07:00Z">
        <w:r w:rsidRPr="00E80F49">
          <w:t xml:space="preserve">For CA configurations affected by exceptions the test frequency cannot be freely chosen. One test frequency per exception requirement is sufficient to test the requirement, in addition to testing the case where the exception is avoided. This is indicated in </w:t>
        </w:r>
      </w:moveTo>
      <w:ins w:id="16" w:author="Mikael Zirén" w:date="2023-02-14T22:09:00Z">
        <w:r w:rsidRPr="00E80F49">
          <w:t>Table 4.1.3.1-6</w:t>
        </w:r>
      </w:ins>
      <w:moveTo w:id="17" w:author="Mikael Zirén" w:date="2023-02-14T22:07:00Z">
        <w:del w:id="18" w:author="Mikael Zirén" w:date="2023-02-14T22:09:00Z">
          <w:r w:rsidRPr="00E80F49" w:rsidDel="007842A4">
            <w:delText>table 2.3-2</w:delText>
          </w:r>
        </w:del>
        <w:r w:rsidRPr="00E80F49">
          <w:t>. Exceptions in TS 38.101-1 [5] clause 7.3A.5 (2UL intermodulation) are not specified since the test frequency and channel bandwidth is already specified in TS 38.101-1 [5].</w:t>
        </w:r>
      </w:moveTo>
    </w:p>
    <w:moveToRangeEnd w:id="14"/>
    <w:p w14:paraId="45539CEC" w14:textId="77777777" w:rsidR="007842A4" w:rsidRDefault="007842A4" w:rsidP="00D20444">
      <w:pPr>
        <w:pStyle w:val="TF"/>
        <w:rPr>
          <w:ins w:id="19" w:author="Mikael Zirén" w:date="2023-02-14T22:07:00Z"/>
        </w:rPr>
      </w:pPr>
    </w:p>
    <w:p w14:paraId="2793169B" w14:textId="247A9111" w:rsidR="00D20444" w:rsidRPr="00E80F49" w:rsidRDefault="00D20444" w:rsidP="00D20444">
      <w:pPr>
        <w:pStyle w:val="TF"/>
        <w:rPr>
          <w:lang w:eastAsia="sv-SE"/>
        </w:rPr>
      </w:pPr>
      <w:r w:rsidRPr="00E80F49">
        <w:t>Table 4.1.3.1-6</w:t>
      </w:r>
      <w:r w:rsidRPr="00E80F49">
        <w:rPr>
          <w:lang w:eastAsia="ja-JP"/>
        </w:rPr>
        <w:t>:</w:t>
      </w:r>
      <w:r w:rsidRPr="00E80F49">
        <w:t xml:space="preserve"> Test frequency selection per band pair for </w:t>
      </w:r>
      <w:ins w:id="20" w:author="Mikael Zirén" w:date="2023-02-14T22:16:00Z">
        <w:r w:rsidR="00040825" w:rsidRPr="00E80F49">
          <w:t>exceptions avoidable by test frequency setting (UL harmonics, Rx mixing, cross band isolation)</w:t>
        </w:r>
      </w:ins>
      <w:del w:id="21" w:author="Mikael Zirén" w:date="2023-02-14T22:16:00Z">
        <w:r w:rsidRPr="00E80F49" w:rsidDel="00040825">
          <w:delText>UL harmonics exception</w:delText>
        </w:r>
      </w:del>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22"/>
        <w:gridCol w:w="113"/>
        <w:gridCol w:w="1464"/>
        <w:gridCol w:w="113"/>
        <w:gridCol w:w="1446"/>
        <w:gridCol w:w="113"/>
        <w:gridCol w:w="4982"/>
        <w:gridCol w:w="9"/>
        <w:gridCol w:w="113"/>
      </w:tblGrid>
      <w:tr w:rsidR="00D20444" w:rsidRPr="00E80F49" w14:paraId="1521E9DE" w14:textId="77777777" w:rsidTr="00844510">
        <w:trPr>
          <w:gridAfter w:val="1"/>
          <w:wAfter w:w="113" w:type="dxa"/>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50D6EE08" w14:textId="77777777" w:rsidR="00D20444" w:rsidRPr="00E80F49" w:rsidRDefault="00D20444">
            <w:pPr>
              <w:pStyle w:val="TAH"/>
            </w:pPr>
            <w:r w:rsidRPr="00E80F49">
              <w:lastRenderedPageBreak/>
              <w:t>Band pair (Note 2)</w:t>
            </w:r>
          </w:p>
        </w:tc>
        <w:tc>
          <w:tcPr>
            <w:tcW w:w="1577" w:type="dxa"/>
            <w:gridSpan w:val="2"/>
            <w:tcBorders>
              <w:top w:val="single" w:sz="4" w:space="0" w:color="auto"/>
              <w:left w:val="single" w:sz="4" w:space="0" w:color="auto"/>
              <w:bottom w:val="single" w:sz="4" w:space="0" w:color="auto"/>
              <w:right w:val="single" w:sz="4" w:space="0" w:color="auto"/>
            </w:tcBorders>
            <w:hideMark/>
          </w:tcPr>
          <w:p w14:paraId="60768BCF" w14:textId="77777777" w:rsidR="00D20444" w:rsidRPr="00E80F49" w:rsidRDefault="00D20444">
            <w:pPr>
              <w:pStyle w:val="TAH"/>
            </w:pPr>
            <w:r w:rsidRPr="00E80F49">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14:paraId="3EDE7B69" w14:textId="77777777" w:rsidR="00D20444" w:rsidRPr="00E80F49" w:rsidRDefault="00D20444">
            <w:pPr>
              <w:pStyle w:val="TAH"/>
            </w:pPr>
            <w:r w:rsidRPr="00E80F49">
              <w:t>Channel BW [MHz]</w:t>
            </w:r>
          </w:p>
        </w:tc>
        <w:tc>
          <w:tcPr>
            <w:tcW w:w="5104" w:type="dxa"/>
            <w:gridSpan w:val="3"/>
            <w:tcBorders>
              <w:top w:val="single" w:sz="4" w:space="0" w:color="auto"/>
              <w:left w:val="single" w:sz="4" w:space="0" w:color="auto"/>
              <w:bottom w:val="single" w:sz="4" w:space="0" w:color="auto"/>
              <w:right w:val="single" w:sz="4" w:space="0" w:color="auto"/>
            </w:tcBorders>
            <w:hideMark/>
          </w:tcPr>
          <w:p w14:paraId="7831449B" w14:textId="77777777" w:rsidR="00D20444" w:rsidRPr="00E80F49" w:rsidRDefault="00D20444">
            <w:pPr>
              <w:pStyle w:val="TAH"/>
            </w:pPr>
            <w:r w:rsidRPr="00E80F49">
              <w:t>Comment</w:t>
            </w:r>
          </w:p>
        </w:tc>
      </w:tr>
      <w:tr w:rsidR="00D20444" w:rsidRPr="00E80F49" w14:paraId="36D49B74"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5115B15B" w14:textId="77777777" w:rsidR="00D20444" w:rsidRPr="00E80F49" w:rsidRDefault="00D20444">
            <w:pPr>
              <w:pStyle w:val="TAC"/>
              <w:rPr>
                <w:rFonts w:eastAsia="SimSun"/>
              </w:rPr>
            </w:pPr>
            <w:r w:rsidRPr="00E80F49">
              <w:rPr>
                <w:rFonts w:eastAsia="SimSun"/>
                <w:b/>
                <w:bCs/>
              </w:rPr>
              <w:t>n1A</w:t>
            </w:r>
            <w:r w:rsidRPr="00E80F49">
              <w:rPr>
                <w:rFonts w:eastAsia="SimSun"/>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841C361" w14:textId="77777777" w:rsidR="00D20444" w:rsidRPr="00E80F49" w:rsidRDefault="00D20444">
            <w:pPr>
              <w:pStyle w:val="TAC"/>
              <w:rPr>
                <w:rFonts w:eastAsia="SimSun"/>
                <w:lang w:eastAsia="zh-CN"/>
              </w:rPr>
            </w:pPr>
            <w:r w:rsidRPr="00E80F49">
              <w:rPr>
                <w:rFonts w:eastAsia="SimSun"/>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DF1397B" w14:textId="2ECCAE2E" w:rsidR="00D20444" w:rsidRPr="00E80F49" w:rsidRDefault="00D20444">
            <w:pPr>
              <w:pStyle w:val="TAC"/>
              <w:rPr>
                <w:rFonts w:eastAsia="SimSun"/>
                <w:lang w:eastAsia="zh-CN"/>
              </w:rPr>
            </w:pPr>
            <w:r w:rsidRPr="00E80F49">
              <w:t>Highest</w:t>
            </w:r>
            <w:ins w:id="22" w:author="Mikael Zirén" w:date="2023-02-17T10:54:00Z">
              <w:r w:rsidR="008632E1">
                <w:t>(50)</w:t>
              </w:r>
            </w:ins>
            <w:r w:rsidRPr="00E80F49">
              <w:t>/Highest</w:t>
            </w:r>
            <w:ins w:id="23" w:author="Mikael Zirén" w:date="2023-02-17T10:55:00Z">
              <w:r w:rsidR="008632E1">
                <w:t>(100)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A36E3F9" w14:textId="28A317D2" w:rsidR="00D20444" w:rsidRPr="00E80F49" w:rsidRDefault="00D20444">
            <w:pPr>
              <w:pStyle w:val="TAL"/>
              <w:rPr>
                <w:lang w:eastAsia="sv-SE"/>
              </w:rPr>
            </w:pPr>
            <w:r w:rsidRPr="00E80F49">
              <w:t xml:space="preserve">Non-exception. </w:t>
            </w:r>
            <w:ins w:id="24" w:author="Mikael Zirén" w:date="2023-02-14T21:41:00Z">
              <w:r w:rsidR="001A029E">
                <w:rPr>
                  <w:color w:val="000000"/>
                </w:rPr>
                <w:t>Not overlapping interference since BW</w:t>
              </w:r>
              <w:r w:rsidR="001A029E" w:rsidRPr="00360149">
                <w:rPr>
                  <w:color w:val="000000"/>
                  <w:vertAlign w:val="subscript"/>
                </w:rPr>
                <w:t>INT</w:t>
              </w:r>
              <w:r w:rsidR="001A029E">
                <w:rPr>
                  <w:color w:val="000000"/>
                </w:rPr>
                <w:t>=</w:t>
              </w:r>
            </w:ins>
            <w:ins w:id="25" w:author="Mikael Zirén" w:date="2023-02-16T16:54:00Z">
              <w:r w:rsidR="00360149">
                <w:rPr>
                  <w:color w:val="000000"/>
                </w:rPr>
                <w:t>2*50</w:t>
              </w:r>
            </w:ins>
            <w:ins w:id="26" w:author="Mikael Zirén" w:date="2023-02-14T21:41:00Z">
              <w:r w:rsidR="001A029E">
                <w:rPr>
                  <w:color w:val="000000"/>
                </w:rPr>
                <w:t xml:space="preserve"> MHz, F</w:t>
              </w:r>
              <w:r w:rsidR="001A029E" w:rsidRPr="00360149">
                <w:rPr>
                  <w:color w:val="000000"/>
                  <w:vertAlign w:val="subscript"/>
                </w:rPr>
                <w:t>INT</w:t>
              </w:r>
              <w:r w:rsidR="001A029E">
                <w:rPr>
                  <w:color w:val="000000"/>
                </w:rPr>
                <w:t xml:space="preserve"> </w:t>
              </w:r>
            </w:ins>
            <w:ins w:id="27" w:author="Mikael Zirén" w:date="2023-02-16T16:52:00Z">
              <w:r w:rsidR="00360149">
                <w:rPr>
                  <w:color w:val="000000"/>
                </w:rPr>
                <w:t>(</w:t>
              </w:r>
            </w:ins>
            <w:ins w:id="28" w:author="Mikael Zirén" w:date="2023-02-17T10:55:00Z">
              <w:r w:rsidR="008632E1">
                <w:rPr>
                  <w:color w:val="000000"/>
                </w:rPr>
                <w:t>5</w:t>
              </w:r>
            </w:ins>
            <w:ins w:id="29" w:author="Mikael Zirén" w:date="2023-02-16T16:52:00Z">
              <w:r w:rsidR="00360149">
                <w:rPr>
                  <w:color w:val="000000"/>
                </w:rPr>
                <w:t xml:space="preserve">50) </w:t>
              </w:r>
            </w:ins>
            <w:ins w:id="30" w:author="Mikael Zirén" w:date="2023-02-16T16:51:00Z">
              <w:r w:rsidR="00360149" w:rsidRPr="00E80F49">
                <w:t>≥</w:t>
              </w:r>
              <w:r w:rsidR="00360149">
                <w:rPr>
                  <w:color w:val="000000"/>
                </w:rPr>
                <w:t xml:space="preserve"> (</w:t>
              </w:r>
            </w:ins>
            <w:ins w:id="31" w:author="Mikael Zirén" w:date="2023-02-16T16:48:00Z">
              <w:r w:rsidR="001A029E">
                <w:rPr>
                  <w:color w:val="000000"/>
                </w:rPr>
                <w:t>100</w:t>
              </w:r>
            </w:ins>
            <w:ins w:id="32" w:author="Mikael Zirén" w:date="2023-02-14T21:41:00Z">
              <w:r w:rsidR="001A029E">
                <w:rPr>
                  <w:color w:val="000000"/>
                </w:rPr>
                <w:t>+</w:t>
              </w:r>
            </w:ins>
            <w:ins w:id="33" w:author="Mikael Zirén" w:date="2023-02-16T16:48:00Z">
              <w:r w:rsidR="001A029E">
                <w:rPr>
                  <w:color w:val="000000"/>
                </w:rPr>
                <w:t>10</w:t>
              </w:r>
            </w:ins>
            <w:ins w:id="34" w:author="Mikael Zirén" w:date="2023-02-14T21:41:00Z">
              <w:r w:rsidR="001A029E">
                <w:rPr>
                  <w:color w:val="000000"/>
                </w:rPr>
                <w:t>0)/2</w:t>
              </w:r>
            </w:ins>
            <w:ins w:id="35" w:author="Mikael Zirén" w:date="2023-02-16T16:53:00Z">
              <w:r w:rsidR="00360149">
                <w:rPr>
                  <w:color w:val="000000"/>
                </w:rPr>
                <w:t>.</w:t>
              </w:r>
            </w:ins>
            <w:del w:id="36" w:author="Mikael Zirén" w:date="2023-02-17T09:42:00Z">
              <w:r w:rsidRPr="00E80F49" w:rsidDel="00FD7843">
                <w:delText>To be used in test cases 7.3A.1 to 7.3A.4</w:delText>
              </w:r>
            </w:del>
          </w:p>
        </w:tc>
      </w:tr>
      <w:tr w:rsidR="00D20444" w:rsidRPr="00E80F49" w14:paraId="2528B5A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55C7C5F" w14:textId="77777777" w:rsidR="00D20444" w:rsidRPr="00E80F49" w:rsidRDefault="00D20444">
            <w:pPr>
              <w:pStyle w:val="TAC"/>
              <w:rPr>
                <w:rFonts w:eastAsia="SimSun"/>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81C0A14" w14:textId="77777777" w:rsidR="00D20444" w:rsidRPr="00E80F49" w:rsidRDefault="00D20444">
            <w:pPr>
              <w:pStyle w:val="TAC"/>
              <w:rPr>
                <w:rFonts w:eastAsia="SimSun"/>
              </w:rPr>
            </w:pPr>
            <w:r w:rsidRPr="00E80F49">
              <w:rPr>
                <w:rFonts w:eastAsia="SimSun"/>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BB5246" w14:textId="77777777" w:rsidR="00D20444" w:rsidRPr="00E80F49" w:rsidRDefault="00D20444">
            <w:pPr>
              <w:pStyle w:val="TAC"/>
            </w:pPr>
            <w:r w:rsidRPr="00E80F49">
              <w:t>20/ 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B4FF2F6" w14:textId="77777777" w:rsidR="00D20444" w:rsidRPr="00E80F49" w:rsidRDefault="00D20444">
            <w:pPr>
              <w:pStyle w:val="TAL"/>
            </w:pPr>
            <w:r w:rsidRPr="00E80F49">
              <w:t>Exception Note 2 of TS 38.101 table 7.3A.4-1</w:t>
            </w:r>
          </w:p>
        </w:tc>
      </w:tr>
      <w:tr w:rsidR="00D20444" w:rsidRPr="00E80F49" w14:paraId="566F7887"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5CDFC9F"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A612CA3" w14:textId="77777777" w:rsidR="00D20444" w:rsidRPr="00E80F49" w:rsidRDefault="00D20444">
            <w:pPr>
              <w:pStyle w:val="TAC"/>
            </w:pPr>
            <w:r w:rsidRPr="00E80F49">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FA50FE" w14:textId="77777777" w:rsidR="00D20444" w:rsidRPr="00E80F49" w:rsidRDefault="00D20444">
            <w:pPr>
              <w:pStyle w:val="TAC"/>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A01E9B5" w14:textId="77777777" w:rsidR="00D20444" w:rsidRPr="00E80F49" w:rsidRDefault="00D20444">
            <w:pPr>
              <w:pStyle w:val="TAL"/>
            </w:pPr>
            <w:r w:rsidRPr="00E80F49">
              <w:t>Exception Note 3 of TS 38.101 table 7.3A.4-1</w:t>
            </w:r>
          </w:p>
        </w:tc>
      </w:tr>
      <w:tr w:rsidR="00D145D5" w:rsidRPr="00E80F49" w14:paraId="6F54A51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DF11299" w14:textId="6420C155" w:rsidR="00D145D5" w:rsidRPr="00E80F49" w:rsidRDefault="00D145D5" w:rsidP="00D145D5">
            <w:pPr>
              <w:pStyle w:val="TAC"/>
            </w:pPr>
            <w:r w:rsidRPr="0079184A">
              <w:rPr>
                <w:b/>
              </w:rPr>
              <w:t>n2A</w:t>
            </w:r>
            <w: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4632EE0" w14:textId="57A5BEBB" w:rsidR="00D145D5" w:rsidRPr="00E80F49" w:rsidRDefault="00D145D5" w:rsidP="00D145D5">
            <w:pPr>
              <w:pStyle w:val="TAC"/>
            </w:pPr>
            <w: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0A4987" w14:textId="446DD4CE" w:rsidR="00D145D5" w:rsidRPr="00E80F49" w:rsidRDefault="00D145D5" w:rsidP="00D145D5">
            <w:pPr>
              <w:pStyle w:val="TAC"/>
            </w:pPr>
            <w:ins w:id="37" w:author="Mikael Zirén" w:date="2023-02-17T11:15:00Z">
              <w:r w:rsidRPr="00E80F49">
                <w:t>Highest</w:t>
              </w:r>
            </w:ins>
            <w:ins w:id="38" w:author="Mikael Zirén" w:date="2023-02-17T11:16:00Z">
              <w:r>
                <w:t>(40)</w:t>
              </w:r>
            </w:ins>
            <w:ins w:id="39" w:author="Mikael Zirén" w:date="2023-02-17T11:15:00Z">
              <w:r w:rsidRPr="00E80F49">
                <w:t>/Highest</w:t>
              </w:r>
            </w:ins>
            <w:ins w:id="40" w:author="Mikael Zirén" w:date="2023-02-17T11:16:00Z">
              <w:r>
                <w:t>(</w:t>
              </w:r>
              <w:r w:rsidR="00885E96">
                <w:t>40</w:t>
              </w:r>
              <w:r>
                <w:t>)</w:t>
              </w:r>
            </w:ins>
            <w:del w:id="41" w:author="Mikael Zirén" w:date="2023-02-17T11:15:00Z">
              <w:r w:rsidDel="00A70813">
                <w:delText>20/20</w:delText>
              </w:r>
            </w:del>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51B38726" w14:textId="3ACA69D9" w:rsidR="00D145D5" w:rsidRPr="00E80F49" w:rsidRDefault="00D145D5" w:rsidP="00D145D5">
            <w:pPr>
              <w:pStyle w:val="TAL"/>
            </w:pPr>
            <w:r w:rsidRPr="00E80F49">
              <w:t xml:space="preserve">Non-exception. </w:t>
            </w:r>
            <w:ins w:id="42" w:author="Mikael Zirén" w:date="2023-02-16T16:56:00Z">
              <w:r>
                <w:rPr>
                  <w:color w:val="000000"/>
                </w:rPr>
                <w:t>Not overlapping interference since BW</w:t>
              </w:r>
              <w:r w:rsidRPr="00360149">
                <w:rPr>
                  <w:color w:val="000000"/>
                  <w:vertAlign w:val="subscript"/>
                </w:rPr>
                <w:t>INT</w:t>
              </w:r>
              <w:r>
                <w:rPr>
                  <w:color w:val="000000"/>
                </w:rPr>
                <w:t>=2*</w:t>
              </w:r>
            </w:ins>
            <w:ins w:id="43" w:author="Mikael Zirén" w:date="2023-02-17T11:15:00Z">
              <w:r>
                <w:rPr>
                  <w:color w:val="000000"/>
                </w:rPr>
                <w:t>4</w:t>
              </w:r>
            </w:ins>
            <w:ins w:id="44" w:author="Mikael Zirén" w:date="2023-02-16T16:56:00Z">
              <w:r>
                <w:rPr>
                  <w:color w:val="000000"/>
                </w:rPr>
                <w:t>0 MHz, F</w:t>
              </w:r>
              <w:r w:rsidRPr="00360149">
                <w:rPr>
                  <w:color w:val="000000"/>
                  <w:vertAlign w:val="subscript"/>
                </w:rPr>
                <w:t>INT</w:t>
              </w:r>
              <w:r>
                <w:rPr>
                  <w:color w:val="000000"/>
                </w:rPr>
                <w:t xml:space="preserve"> (1</w:t>
              </w:r>
            </w:ins>
            <w:ins w:id="45" w:author="Mikael Zirén" w:date="2023-02-16T16:59:00Z">
              <w:r>
                <w:rPr>
                  <w:color w:val="000000"/>
                </w:rPr>
                <w:t>35</w:t>
              </w:r>
            </w:ins>
            <w:ins w:id="46" w:author="Mikael Zirén" w:date="2023-02-16T16:56:00Z">
              <w:r>
                <w:rPr>
                  <w:color w:val="000000"/>
                </w:rPr>
                <w:t xml:space="preserve">) </w:t>
              </w:r>
              <w:r w:rsidRPr="00E80F49">
                <w:t>≥</w:t>
              </w:r>
              <w:r>
                <w:rPr>
                  <w:color w:val="000000"/>
                </w:rPr>
                <w:t xml:space="preserve"> (</w:t>
              </w:r>
            </w:ins>
            <w:ins w:id="47" w:author="Mikael Zirén" w:date="2023-02-17T11:16:00Z">
              <w:r>
                <w:rPr>
                  <w:color w:val="000000"/>
                </w:rPr>
                <w:t>8</w:t>
              </w:r>
            </w:ins>
            <w:ins w:id="48" w:author="Mikael Zirén" w:date="2023-02-16T16:59:00Z">
              <w:r>
                <w:rPr>
                  <w:color w:val="000000"/>
                </w:rPr>
                <w:t>0</w:t>
              </w:r>
            </w:ins>
            <w:ins w:id="49" w:author="Mikael Zirén" w:date="2023-02-16T16:56:00Z">
              <w:r>
                <w:rPr>
                  <w:color w:val="000000"/>
                </w:rPr>
                <w:t>+</w:t>
              </w:r>
            </w:ins>
            <w:ins w:id="50" w:author="Mikael Zirén" w:date="2023-02-17T11:18:00Z">
              <w:r w:rsidR="00885E96">
                <w:rPr>
                  <w:color w:val="000000"/>
                </w:rPr>
                <w:t>4</w:t>
              </w:r>
            </w:ins>
            <w:ins w:id="51" w:author="Mikael Zirén" w:date="2023-02-17T11:00:00Z">
              <w:r>
                <w:rPr>
                  <w:color w:val="000000"/>
                </w:rPr>
                <w:t>0</w:t>
              </w:r>
            </w:ins>
            <w:ins w:id="52" w:author="Mikael Zirén" w:date="2023-02-16T16:56:00Z">
              <w:r>
                <w:rPr>
                  <w:color w:val="000000"/>
                </w:rPr>
                <w:t>)/2.</w:t>
              </w:r>
            </w:ins>
            <w:del w:id="53" w:author="Mikael Zirén" w:date="2023-02-17T09:42:00Z">
              <w:r w:rsidRPr="00E80F49" w:rsidDel="00FD7843">
                <w:delText>To be u</w:delText>
              </w:r>
              <w:r w:rsidDel="00FD7843">
                <w:delText xml:space="preserve">sed in test cases in 7.3A.1 </w:delText>
              </w:r>
              <w:r w:rsidRPr="00E80F49" w:rsidDel="00FD7843">
                <w:delText>to 7.3A.4</w:delText>
              </w:r>
            </w:del>
          </w:p>
        </w:tc>
      </w:tr>
      <w:tr w:rsidR="00D145D5" w:rsidRPr="00E80F49" w14:paraId="3F1CDF69" w14:textId="77777777" w:rsidTr="00844510">
        <w:trPr>
          <w:gridBefore w:val="1"/>
          <w:wBefore w:w="113" w:type="dxa"/>
          <w:trHeight w:val="397"/>
          <w:jc w:val="center"/>
        </w:trPr>
        <w:tc>
          <w:tcPr>
            <w:tcW w:w="1435" w:type="dxa"/>
            <w:gridSpan w:val="2"/>
            <w:tcBorders>
              <w:top w:val="single" w:sz="4" w:space="0" w:color="auto"/>
              <w:left w:val="single" w:sz="4" w:space="0" w:color="auto"/>
              <w:right w:val="single" w:sz="4" w:space="0" w:color="auto"/>
            </w:tcBorders>
            <w:vAlign w:val="center"/>
          </w:tcPr>
          <w:p w14:paraId="56C46D08" w14:textId="77777777" w:rsidR="00D145D5" w:rsidRPr="00E80F49" w:rsidRDefault="00D145D5" w:rsidP="00D145D5">
            <w:pPr>
              <w:pStyle w:val="TAC"/>
            </w:pPr>
            <w:r w:rsidRPr="0079184A">
              <w:rPr>
                <w:b/>
              </w:rPr>
              <w:t>n2A</w:t>
            </w:r>
            <w: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897AB4A" w14:textId="326C395A" w:rsidR="00D145D5" w:rsidRPr="00E80F49" w:rsidRDefault="00D145D5" w:rsidP="00D145D5">
            <w:pPr>
              <w:pStyle w:val="TAC"/>
            </w:pPr>
            <w:r>
              <w:rPr>
                <w:rFonts w:cs="Arial"/>
                <w:szCs w:val="18"/>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93187C" w14:textId="77777777" w:rsidR="00D145D5" w:rsidRPr="00E80F49" w:rsidRDefault="00D145D5" w:rsidP="00D145D5">
            <w:pPr>
              <w:pStyle w:val="TAC"/>
            </w:pPr>
            <w:r>
              <w:rPr>
                <w:rFonts w:cs="Arial"/>
                <w:szCs w:val="18"/>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F1F4EC0" w14:textId="77777777" w:rsidR="00D145D5" w:rsidRPr="00E80F49" w:rsidRDefault="00D145D5" w:rsidP="00D145D5">
            <w:pPr>
              <w:pStyle w:val="TAL"/>
            </w:pPr>
            <w:r>
              <w:t>Exception Note 3 of TS 38.521</w:t>
            </w:r>
            <w:r w:rsidRPr="00E80F49">
              <w:t xml:space="preserve"> </w:t>
            </w:r>
            <w:r w:rsidRPr="00044FAF">
              <w:t>Table 7.3A.0.4-1</w:t>
            </w:r>
          </w:p>
        </w:tc>
      </w:tr>
      <w:tr w:rsidR="00D145D5" w:rsidRPr="00E80F49" w14:paraId="4A1D7B58" w14:textId="77777777" w:rsidTr="00844510">
        <w:trPr>
          <w:gridBefore w:val="1"/>
          <w:wBefore w:w="113" w:type="dxa"/>
          <w:trHeight w:val="397"/>
          <w:jc w:val="center"/>
        </w:trPr>
        <w:tc>
          <w:tcPr>
            <w:tcW w:w="1435" w:type="dxa"/>
            <w:gridSpan w:val="2"/>
            <w:tcBorders>
              <w:top w:val="single" w:sz="4" w:space="0" w:color="auto"/>
              <w:left w:val="single" w:sz="4" w:space="0" w:color="auto"/>
              <w:right w:val="single" w:sz="4" w:space="0" w:color="auto"/>
            </w:tcBorders>
            <w:vAlign w:val="center"/>
          </w:tcPr>
          <w:p w14:paraId="50C6BF53" w14:textId="356CD33C" w:rsidR="00D145D5" w:rsidRPr="0079184A" w:rsidRDefault="00D145D5" w:rsidP="00D145D5">
            <w:pPr>
              <w:pStyle w:val="TAC"/>
              <w:rPr>
                <w:b/>
              </w:rPr>
            </w:pPr>
            <w:r w:rsidRPr="0079184A">
              <w:rPr>
                <w:b/>
              </w:rPr>
              <w:t>n2A</w:t>
            </w:r>
            <w:r>
              <w:t>/</w:t>
            </w:r>
            <w:r w:rsidRPr="00E44DDB">
              <w:rPr>
                <w:b/>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3A6BE5F" w14:textId="2AF08801" w:rsidR="00D145D5" w:rsidRDefault="00D145D5" w:rsidP="00D145D5">
            <w:pPr>
              <w:pStyle w:val="TAC"/>
              <w:rPr>
                <w:rFonts w:cs="Arial"/>
                <w:szCs w:val="18"/>
              </w:rPr>
            </w:pPr>
            <w:r w:rsidRPr="004B5B98">
              <w:rPr>
                <w:rFonts w:cs="Arial"/>
                <w:szCs w:val="18"/>
              </w:rPr>
              <w:t xml:space="preserve">Mid </w:t>
            </w:r>
            <w:r>
              <w:rPr>
                <w:rFonts w:cs="Arial"/>
                <w:szCs w:val="18"/>
              </w:rPr>
              <w:t>/ 3850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E23FF1" w14:textId="689E54B8" w:rsidR="00D145D5" w:rsidRDefault="00D145D5" w:rsidP="00D145D5">
            <w:pPr>
              <w:pStyle w:val="TAC"/>
              <w:rPr>
                <w:rFonts w:cs="Arial"/>
                <w:szCs w:val="18"/>
              </w:rPr>
            </w:pPr>
            <w:r>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28BBDD17" w14:textId="3345463A" w:rsidR="00D145D5" w:rsidRDefault="00D145D5" w:rsidP="00D145D5">
            <w:pPr>
              <w:pStyle w:val="TAL"/>
            </w:pPr>
            <w:r w:rsidRPr="00E80F49">
              <w:t xml:space="preserve">Non-exception. </w:t>
            </w:r>
            <w:ins w:id="54" w:author="Mikael Zirén" w:date="2023-02-16T16:56:00Z">
              <w:r>
                <w:rPr>
                  <w:color w:val="000000"/>
                </w:rPr>
                <w:t>Not overlapping interference since BW</w:t>
              </w:r>
              <w:r w:rsidRPr="00360149">
                <w:rPr>
                  <w:color w:val="000000"/>
                  <w:vertAlign w:val="subscript"/>
                </w:rPr>
                <w:t>INT</w:t>
              </w:r>
              <w:r>
                <w:rPr>
                  <w:color w:val="000000"/>
                </w:rPr>
                <w:t>=2*</w:t>
              </w:r>
            </w:ins>
            <w:ins w:id="55" w:author="Mikael Zirén" w:date="2023-02-17T11:01:00Z">
              <w:r>
                <w:rPr>
                  <w:color w:val="000000"/>
                </w:rPr>
                <w:t>2</w:t>
              </w:r>
            </w:ins>
            <w:ins w:id="56" w:author="Mikael Zirén" w:date="2023-02-16T16:56:00Z">
              <w:r>
                <w:rPr>
                  <w:color w:val="000000"/>
                </w:rPr>
                <w:t>0 MHz, F</w:t>
              </w:r>
              <w:r w:rsidRPr="00360149">
                <w:rPr>
                  <w:color w:val="000000"/>
                  <w:vertAlign w:val="subscript"/>
                </w:rPr>
                <w:t>INT</w:t>
              </w:r>
              <w:r>
                <w:rPr>
                  <w:color w:val="000000"/>
                </w:rPr>
                <w:t xml:space="preserve"> (</w:t>
              </w:r>
            </w:ins>
            <w:ins w:id="57" w:author="Mikael Zirén" w:date="2023-02-16T17:00:00Z">
              <w:r>
                <w:rPr>
                  <w:color w:val="000000"/>
                </w:rPr>
                <w:t>90</w:t>
              </w:r>
            </w:ins>
            <w:ins w:id="58" w:author="Mikael Zirén" w:date="2023-02-16T16:56:00Z">
              <w:r>
                <w:rPr>
                  <w:color w:val="000000"/>
                </w:rPr>
                <w:t xml:space="preserve">) </w:t>
              </w:r>
              <w:r w:rsidRPr="00E80F49">
                <w:t>≥</w:t>
              </w:r>
              <w:r>
                <w:rPr>
                  <w:color w:val="000000"/>
                </w:rPr>
                <w:t xml:space="preserve"> (</w:t>
              </w:r>
            </w:ins>
            <w:ins w:id="59" w:author="Mikael Zirén" w:date="2023-02-17T11:01:00Z">
              <w:r>
                <w:rPr>
                  <w:color w:val="000000"/>
                </w:rPr>
                <w:t>4</w:t>
              </w:r>
            </w:ins>
            <w:ins w:id="60" w:author="Mikael Zirén" w:date="2023-02-16T16:56:00Z">
              <w:r>
                <w:rPr>
                  <w:color w:val="000000"/>
                </w:rPr>
                <w:t>0+100)/2.</w:t>
              </w:r>
            </w:ins>
            <w:del w:id="61" w:author="Mikael Zirén" w:date="2023-02-17T09:42:00Z">
              <w:r w:rsidRPr="00E80F49" w:rsidDel="00FD7843">
                <w:delText>To be used in test cases 7.3A.1 to 7.3A.4</w:delText>
              </w:r>
            </w:del>
          </w:p>
        </w:tc>
      </w:tr>
      <w:tr w:rsidR="00D145D5" w:rsidRPr="00E80F49" w14:paraId="2BEB70F4" w14:textId="77777777" w:rsidTr="00844510">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78A68645" w14:textId="5E8D4F12" w:rsidR="00D145D5"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779FA8E" w14:textId="77777777" w:rsidR="00D145D5" w:rsidRPr="00E80F49" w:rsidRDefault="00D145D5" w:rsidP="00D145D5">
            <w:pPr>
              <w:pStyle w:val="TAC"/>
            </w:pPr>
            <w:r>
              <w:rPr>
                <w:rFonts w:cs="Arial"/>
                <w:szCs w:val="18"/>
              </w:rPr>
              <w:t>UL 1860 MHz / DL 3720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8DEC3C" w14:textId="77777777" w:rsidR="00D145D5" w:rsidRPr="00E80F49" w:rsidRDefault="00D145D5" w:rsidP="00D145D5">
            <w:pPr>
              <w:pStyle w:val="TAC"/>
            </w:pPr>
            <w:r>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18AC7AB0" w14:textId="77777777" w:rsidR="00D145D5" w:rsidRPr="00E80F49" w:rsidRDefault="00D145D5" w:rsidP="00D145D5">
            <w:pPr>
              <w:pStyle w:val="TAL"/>
            </w:pPr>
            <w:r>
              <w:t>Exception Note 2 of TS 38.101 T</w:t>
            </w:r>
            <w:r w:rsidRPr="00E80F49">
              <w:t>able 7.3A.4-1</w:t>
            </w:r>
          </w:p>
        </w:tc>
      </w:tr>
      <w:tr w:rsidR="00D145D5" w:rsidRPr="00E80F49" w14:paraId="4DC56807" w14:textId="77777777" w:rsidTr="00844510">
        <w:trPr>
          <w:gridBefore w:val="1"/>
          <w:wBefore w:w="113" w:type="dxa"/>
          <w:trHeight w:val="397"/>
          <w:jc w:val="center"/>
        </w:trPr>
        <w:tc>
          <w:tcPr>
            <w:tcW w:w="1435" w:type="dxa"/>
            <w:gridSpan w:val="2"/>
            <w:vMerge/>
            <w:tcBorders>
              <w:left w:val="single" w:sz="4" w:space="0" w:color="auto"/>
              <w:right w:val="single" w:sz="4" w:space="0" w:color="auto"/>
            </w:tcBorders>
            <w:vAlign w:val="center"/>
          </w:tcPr>
          <w:p w14:paraId="02591144" w14:textId="77777777" w:rsidR="00D145D5"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DF82244" w14:textId="6E1F5DA6" w:rsidR="00D145D5" w:rsidRPr="00E80F49" w:rsidRDefault="00D145D5" w:rsidP="00D145D5">
            <w:pPr>
              <w:pStyle w:val="TAC"/>
            </w:pPr>
            <w:r>
              <w:rPr>
                <w:rFonts w:cs="Arial"/>
                <w:szCs w:val="18"/>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4745E7" w14:textId="77777777" w:rsidR="00D145D5" w:rsidRPr="00E80F49" w:rsidRDefault="00D145D5" w:rsidP="00D145D5">
            <w:pPr>
              <w:pStyle w:val="TAC"/>
            </w:pPr>
            <w:r>
              <w:rPr>
                <w:rFonts w:cs="Arial"/>
                <w:szCs w:val="18"/>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0516612" w14:textId="77777777" w:rsidR="00D145D5" w:rsidRPr="00E80F49" w:rsidRDefault="00D145D5" w:rsidP="00D145D5">
            <w:pPr>
              <w:pStyle w:val="TAL"/>
            </w:pPr>
            <w:r>
              <w:t>Exception Note 3 of TS 38.521</w:t>
            </w:r>
            <w:r w:rsidRPr="00E80F49">
              <w:t xml:space="preserve"> </w:t>
            </w:r>
            <w:r w:rsidRPr="00044FAF">
              <w:t>Table 7.3A.0.4-1</w:t>
            </w:r>
          </w:p>
        </w:tc>
      </w:tr>
      <w:tr w:rsidR="00D145D5" w:rsidRPr="00E80F49" w14:paraId="138CA341"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D6FC097" w14:textId="77777777" w:rsidR="00D145D5" w:rsidRPr="00E80F49" w:rsidRDefault="00D145D5" w:rsidP="00D145D5">
            <w:pPr>
              <w:pStyle w:val="TAC"/>
            </w:pPr>
            <w:r w:rsidRPr="00E80F49">
              <w:rPr>
                <w:b/>
                <w:bCs/>
              </w:rPr>
              <w:t>n3A</w:t>
            </w:r>
            <w:r w:rsidRPr="00E80F49">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33C29C4" w14:textId="77777777" w:rsidR="00D145D5" w:rsidRPr="00E80F49" w:rsidRDefault="00D145D5" w:rsidP="00D145D5">
            <w:pPr>
              <w:pStyle w:val="TAC"/>
            </w:pPr>
            <w:r w:rsidRPr="00E80F49">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1AED91" w14:textId="77777777" w:rsidR="00D145D5" w:rsidRPr="00E80F49" w:rsidRDefault="00D145D5" w:rsidP="00D145D5">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2189157" w14:textId="77109ED5" w:rsidR="00D145D5" w:rsidRPr="00E80F49" w:rsidRDefault="00D145D5" w:rsidP="00D145D5">
            <w:pPr>
              <w:pStyle w:val="TAL"/>
              <w:rPr>
                <w:b/>
              </w:rPr>
            </w:pPr>
            <w:r w:rsidRPr="00E80F49">
              <w:t xml:space="preserve">Non-exception. </w:t>
            </w:r>
            <w:del w:id="62" w:author="Mikael Zirén" w:date="2023-02-17T09:42:00Z">
              <w:r w:rsidRPr="00E80F49" w:rsidDel="00FD7843">
                <w:delText>To be used in test cases 7.3A.1 to 7.3A.4</w:delText>
              </w:r>
            </w:del>
          </w:p>
        </w:tc>
      </w:tr>
      <w:tr w:rsidR="00D145D5" w:rsidRPr="00E80F49" w14:paraId="4C51000F"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55FB6A1"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3EDF2F1" w14:textId="77777777" w:rsidR="00D145D5" w:rsidRPr="00E80F49" w:rsidRDefault="00D145D5" w:rsidP="00D145D5">
            <w:pPr>
              <w:pStyle w:val="TAC"/>
            </w:pPr>
            <w:r w:rsidRPr="00E80F49">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DC0B9" w14:textId="77777777" w:rsidR="00D145D5" w:rsidRPr="00E80F49" w:rsidRDefault="00D145D5" w:rsidP="00D145D5">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B274363" w14:textId="77777777" w:rsidR="00D145D5" w:rsidRPr="00E80F49" w:rsidRDefault="00D145D5" w:rsidP="00D145D5">
            <w:pPr>
              <w:pStyle w:val="TAL"/>
              <w:rPr>
                <w:b/>
              </w:rPr>
            </w:pPr>
            <w:r w:rsidRPr="00E80F49">
              <w:t>Exception Note 2 of TS38.101 table 7.3A.4-1</w:t>
            </w:r>
          </w:p>
        </w:tc>
      </w:tr>
      <w:tr w:rsidR="00D145D5" w:rsidRPr="00E80F49" w14:paraId="7F6F0422"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A7C2A25"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869C074" w14:textId="77777777" w:rsidR="00D145D5" w:rsidRPr="00E80F49" w:rsidRDefault="00D145D5" w:rsidP="00D145D5">
            <w:pPr>
              <w:pStyle w:val="TAC"/>
            </w:pPr>
            <w:r w:rsidRPr="00E80F49">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091B60" w14:textId="77777777" w:rsidR="00D145D5" w:rsidRPr="00E80F49" w:rsidRDefault="00D145D5" w:rsidP="00D145D5">
            <w:pPr>
              <w:pStyle w:val="TAC"/>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46C07AB" w14:textId="77777777" w:rsidR="00D145D5" w:rsidRPr="00E80F49" w:rsidRDefault="00D145D5" w:rsidP="00D145D5">
            <w:pPr>
              <w:pStyle w:val="TAL"/>
              <w:rPr>
                <w:b/>
              </w:rPr>
            </w:pPr>
            <w:r w:rsidRPr="00E80F49">
              <w:t>Exception Note 3 of TS38.101 table 7.3A.4-1</w:t>
            </w:r>
          </w:p>
        </w:tc>
      </w:tr>
      <w:tr w:rsidR="00D145D5" w:rsidRPr="00E80F49" w14:paraId="1AE3A4FB"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0FE8476" w14:textId="77777777" w:rsidR="00D145D5" w:rsidRPr="00E80F49" w:rsidRDefault="00D145D5" w:rsidP="00D145D5">
            <w:pPr>
              <w:pStyle w:val="TAC"/>
            </w:pPr>
            <w:r w:rsidRPr="00E80F49">
              <w:rPr>
                <w:b/>
                <w:bCs/>
              </w:rPr>
              <w:t>n3A</w:t>
            </w:r>
            <w:r w:rsidRPr="00E80F49">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F2C834D" w14:textId="77777777" w:rsidR="00D145D5" w:rsidRPr="00E80F49" w:rsidRDefault="00D145D5" w:rsidP="00D145D5">
            <w:pPr>
              <w:pStyle w:val="TAC"/>
              <w:rPr>
                <w:rFonts w:eastAsia="Malgun Gothic"/>
                <w:lang w:eastAsia="ko-KR"/>
              </w:rPr>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9B5F20C" w14:textId="6693BD04" w:rsidR="00D145D5" w:rsidRPr="00E80F49" w:rsidRDefault="00D145D5" w:rsidP="00D145D5">
            <w:pPr>
              <w:pStyle w:val="TAC"/>
              <w:rPr>
                <w:rFonts w:eastAsia="Malgun Gothic"/>
                <w:lang w:eastAsia="ko-KR"/>
              </w:rPr>
            </w:pPr>
            <w:r w:rsidRPr="00E80F49">
              <w:t>Highest</w:t>
            </w:r>
            <w:ins w:id="63" w:author="Mikael Zirén" w:date="2023-02-17T11:05:00Z">
              <w:r>
                <w:t>(50)</w:t>
              </w:r>
            </w:ins>
            <w:r w:rsidRPr="00E80F49">
              <w:t>/Highest</w:t>
            </w:r>
            <w:ins w:id="64" w:author="Mikael Zirén" w:date="2023-02-17T11:05:00Z">
              <w:r>
                <w:t>(100)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24137E5E" w14:textId="36F0AE3A" w:rsidR="00D145D5" w:rsidRPr="00E80F49" w:rsidRDefault="00D145D5" w:rsidP="00D145D5">
            <w:pPr>
              <w:pStyle w:val="TAL"/>
              <w:rPr>
                <w:lang w:eastAsia="sv-SE"/>
              </w:rPr>
            </w:pPr>
            <w:r w:rsidRPr="00E80F49">
              <w:t xml:space="preserve">Non-exception. </w:t>
            </w:r>
            <w:ins w:id="65" w:author="Mikael Zirén" w:date="2023-02-16T16:56:00Z">
              <w:r>
                <w:rPr>
                  <w:color w:val="000000"/>
                </w:rPr>
                <w:t>Not overlapping interference since BW</w:t>
              </w:r>
              <w:r w:rsidRPr="00360149">
                <w:rPr>
                  <w:color w:val="000000"/>
                  <w:vertAlign w:val="subscript"/>
                </w:rPr>
                <w:t>INT</w:t>
              </w:r>
              <w:r>
                <w:rPr>
                  <w:color w:val="000000"/>
                </w:rPr>
                <w:t>=2*50 MHz, F</w:t>
              </w:r>
              <w:r w:rsidRPr="00360149">
                <w:rPr>
                  <w:color w:val="000000"/>
                  <w:vertAlign w:val="subscript"/>
                </w:rPr>
                <w:t>INT</w:t>
              </w:r>
              <w:r>
                <w:rPr>
                  <w:color w:val="000000"/>
                </w:rPr>
                <w:t xml:space="preserve"> (</w:t>
              </w:r>
            </w:ins>
            <w:ins w:id="66" w:author="Mikael Zirén" w:date="2023-02-16T17:02:00Z">
              <w:r>
                <w:rPr>
                  <w:color w:val="000000"/>
                </w:rPr>
                <w:t>255</w:t>
              </w:r>
            </w:ins>
            <w:ins w:id="67" w:author="Mikael Zirén" w:date="2023-02-16T16:56:00Z">
              <w:r>
                <w:rPr>
                  <w:color w:val="000000"/>
                </w:rPr>
                <w:t xml:space="preserve">) </w:t>
              </w:r>
              <w:r w:rsidRPr="00E80F49">
                <w:t>≥</w:t>
              </w:r>
              <w:r>
                <w:rPr>
                  <w:color w:val="000000"/>
                </w:rPr>
                <w:t xml:space="preserve"> (100+100)/2.</w:t>
              </w:r>
            </w:ins>
            <w:del w:id="68" w:author="Mikael Zirén" w:date="2023-02-17T09:42:00Z">
              <w:r w:rsidRPr="00E80F49" w:rsidDel="00FD7843">
                <w:delText>To be used in test cases 7.3A.1 to 7.3A.4</w:delText>
              </w:r>
            </w:del>
          </w:p>
        </w:tc>
      </w:tr>
      <w:tr w:rsidR="00D145D5" w:rsidRPr="00E80F49" w14:paraId="3819F6D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A3CF9F1"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04D5458" w14:textId="77777777" w:rsidR="00D145D5" w:rsidRPr="00E80F49" w:rsidRDefault="00D145D5" w:rsidP="00D145D5">
            <w:pPr>
              <w:pStyle w:val="TAC"/>
            </w:pPr>
            <w:r w:rsidRPr="00E80F49">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A95384" w14:textId="77777777" w:rsidR="00D145D5" w:rsidRPr="00E80F49" w:rsidRDefault="00D145D5" w:rsidP="00D145D5">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7F5B47D" w14:textId="77777777" w:rsidR="00D145D5" w:rsidRPr="00E80F49" w:rsidRDefault="00D145D5" w:rsidP="00D145D5">
            <w:pPr>
              <w:pStyle w:val="TAL"/>
            </w:pPr>
            <w:r w:rsidRPr="00E80F49">
              <w:t>Exception Note 2 of TS38.101 table 7.3A.4-1</w:t>
            </w:r>
          </w:p>
        </w:tc>
      </w:tr>
      <w:tr w:rsidR="00D145D5" w:rsidRPr="00E80F49" w14:paraId="7D2A583F"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71FE20F"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D30439F" w14:textId="77777777" w:rsidR="00D145D5" w:rsidRPr="00E80F49" w:rsidRDefault="00D145D5" w:rsidP="00D145D5">
            <w:pPr>
              <w:pStyle w:val="TAC"/>
              <w:rPr>
                <w:rFonts w:eastAsia="Malgun Gothic"/>
                <w:lang w:eastAsia="ko-KR"/>
              </w:rPr>
            </w:pPr>
            <w:r w:rsidRPr="00E80F49">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9F135D" w14:textId="77777777" w:rsidR="00D145D5" w:rsidRPr="00E80F49" w:rsidRDefault="00D145D5" w:rsidP="00D145D5">
            <w:pPr>
              <w:pStyle w:val="TAC"/>
              <w:rPr>
                <w:rFonts w:eastAsia="Malgun Gothic"/>
                <w:lang w:eastAsia="ko-KR"/>
              </w:rPr>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4B6A024" w14:textId="77777777" w:rsidR="00D145D5" w:rsidRPr="00E80F49" w:rsidRDefault="00D145D5" w:rsidP="00D145D5">
            <w:pPr>
              <w:pStyle w:val="TAL"/>
              <w:rPr>
                <w:rFonts w:eastAsia="Malgun Gothic"/>
                <w:lang w:eastAsia="ko-KR"/>
              </w:rPr>
            </w:pPr>
            <w:r w:rsidRPr="00E80F49">
              <w:t>Exception Note 3 of TS38.101 table 7.3A.4-1</w:t>
            </w:r>
          </w:p>
        </w:tc>
      </w:tr>
      <w:tr w:rsidR="00D145D5" w:rsidRPr="00E80F49" w14:paraId="4B64E379"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3800B20" w14:textId="2F318B4C" w:rsidR="00D145D5" w:rsidRPr="00E80F49" w:rsidRDefault="00D145D5" w:rsidP="00D145D5">
            <w:pPr>
              <w:pStyle w:val="TAC"/>
            </w:pPr>
            <w:r w:rsidRPr="00844510">
              <w:rPr>
                <w:b/>
                <w:lang w:eastAsia="en-US"/>
              </w:rPr>
              <w:t>n5A</w:t>
            </w:r>
            <w:r w:rsidRPr="00844510">
              <w:rPr>
                <w:lang w:eastAsia="en-US"/>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237ADE7" w14:textId="1AB9BC4D" w:rsidR="00D145D5" w:rsidRPr="00E80F49" w:rsidRDefault="00D145D5" w:rsidP="00D145D5">
            <w:pPr>
              <w:pStyle w:val="TAC"/>
            </w:pPr>
            <w:r w:rsidRPr="00844510">
              <w:rPr>
                <w:lang w:eastAsia="en-US"/>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176A9B" w14:textId="0E52108F" w:rsidR="00D145D5" w:rsidRPr="00E80F49" w:rsidRDefault="00885E96" w:rsidP="00D145D5">
            <w:pPr>
              <w:pStyle w:val="TAC"/>
            </w:pPr>
            <w:ins w:id="69" w:author="Mikael Zirén" w:date="2023-02-17T11:18:00Z">
              <w:r w:rsidRPr="00E80F49">
                <w:t>Highest</w:t>
              </w:r>
              <w:r>
                <w:rPr>
                  <w:lang w:eastAsia="en-US"/>
                </w:rPr>
                <w:t>(</w:t>
              </w:r>
            </w:ins>
            <w:r w:rsidR="00D145D5" w:rsidRPr="00844510">
              <w:rPr>
                <w:lang w:eastAsia="en-US"/>
              </w:rPr>
              <w:t>20</w:t>
            </w:r>
            <w:ins w:id="70" w:author="Mikael Zirén" w:date="2023-02-17T11:18:00Z">
              <w:r>
                <w:rPr>
                  <w:lang w:eastAsia="en-US"/>
                </w:rPr>
                <w:t>)</w:t>
              </w:r>
            </w:ins>
            <w:r w:rsidR="00D145D5" w:rsidRPr="00844510">
              <w:rPr>
                <w:lang w:eastAsia="en-US"/>
              </w:rPr>
              <w:t>/</w:t>
            </w:r>
            <w:ins w:id="71" w:author="Mikael Zirén" w:date="2023-02-17T11:18:00Z">
              <w:r w:rsidRPr="00E80F49">
                <w:t xml:space="preserve"> Highest</w:t>
              </w:r>
              <w:r>
                <w:rPr>
                  <w:lang w:eastAsia="en-US"/>
                </w:rPr>
                <w:t>(</w:t>
              </w:r>
            </w:ins>
            <w:r w:rsidR="00D145D5" w:rsidRPr="00844510">
              <w:rPr>
                <w:lang w:eastAsia="en-US"/>
              </w:rPr>
              <w:t>100</w:t>
            </w:r>
            <w:ins w:id="72" w:author="Mikael Zirén" w:date="2023-02-17T11:18:00Z">
              <w:r>
                <w:rPr>
                  <w:lang w:eastAsia="en-US"/>
                </w:rPr>
                <w:t>)</w:t>
              </w:r>
            </w:ins>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6661A787" w14:textId="3797F03B" w:rsidR="00D145D5" w:rsidRPr="00E80F49" w:rsidRDefault="00D145D5" w:rsidP="00D145D5">
            <w:pPr>
              <w:pStyle w:val="TAL"/>
            </w:pPr>
            <w:r w:rsidRPr="00844510">
              <w:rPr>
                <w:lang w:eastAsia="en-US"/>
              </w:rPr>
              <w:t xml:space="preserve">Non-exception. </w:t>
            </w:r>
            <w:ins w:id="73" w:author="Mikael Zirén" w:date="2023-02-16T16:56:00Z">
              <w:r>
                <w:rPr>
                  <w:color w:val="000000"/>
                </w:rPr>
                <w:t>Not overlapping interference since BW</w:t>
              </w:r>
              <w:r w:rsidRPr="00360149">
                <w:rPr>
                  <w:color w:val="000000"/>
                  <w:vertAlign w:val="subscript"/>
                </w:rPr>
                <w:t>INT</w:t>
              </w:r>
              <w:r>
                <w:rPr>
                  <w:color w:val="000000"/>
                </w:rPr>
                <w:t>=</w:t>
              </w:r>
            </w:ins>
            <w:ins w:id="74" w:author="Mikael Zirén" w:date="2023-02-17T10:50:00Z">
              <w:r>
                <w:rPr>
                  <w:color w:val="000000"/>
                </w:rPr>
                <w:t>5</w:t>
              </w:r>
            </w:ins>
            <w:ins w:id="75" w:author="Mikael Zirén" w:date="2023-02-16T16:56:00Z">
              <w:r>
                <w:rPr>
                  <w:color w:val="000000"/>
                </w:rPr>
                <w:t>*</w:t>
              </w:r>
            </w:ins>
            <w:ins w:id="76" w:author="Mikael Zirén" w:date="2023-02-16T17:06:00Z">
              <w:r>
                <w:rPr>
                  <w:color w:val="000000"/>
                </w:rPr>
                <w:t>2</w:t>
              </w:r>
            </w:ins>
            <w:ins w:id="77" w:author="Mikael Zirén" w:date="2023-02-16T16:56:00Z">
              <w:r>
                <w:rPr>
                  <w:color w:val="000000"/>
                </w:rPr>
                <w:t>0 MHz, F</w:t>
              </w:r>
              <w:r w:rsidRPr="00360149">
                <w:rPr>
                  <w:color w:val="000000"/>
                  <w:vertAlign w:val="subscript"/>
                </w:rPr>
                <w:t>INT</w:t>
              </w:r>
              <w:r>
                <w:rPr>
                  <w:color w:val="000000"/>
                </w:rPr>
                <w:t xml:space="preserve"> (</w:t>
              </w:r>
            </w:ins>
            <w:ins w:id="78" w:author="Mikael Zirén" w:date="2023-02-16T17:06:00Z">
              <w:r>
                <w:rPr>
                  <w:color w:val="000000"/>
                </w:rPr>
                <w:t>432.5</w:t>
              </w:r>
            </w:ins>
            <w:ins w:id="79" w:author="Mikael Zirén" w:date="2023-02-16T16:56:00Z">
              <w:r>
                <w:rPr>
                  <w:color w:val="000000"/>
                </w:rPr>
                <w:t xml:space="preserve">) </w:t>
              </w:r>
              <w:r w:rsidRPr="00E80F49">
                <w:t>≥</w:t>
              </w:r>
              <w:r>
                <w:rPr>
                  <w:color w:val="000000"/>
                </w:rPr>
                <w:t xml:space="preserve"> (</w:t>
              </w:r>
            </w:ins>
            <w:ins w:id="80" w:author="Mikael Zirén" w:date="2023-02-17T10:50:00Z">
              <w:r>
                <w:rPr>
                  <w:color w:val="000000"/>
                </w:rPr>
                <w:t>10</w:t>
              </w:r>
            </w:ins>
            <w:ins w:id="81" w:author="Mikael Zirén" w:date="2023-02-16T17:06:00Z">
              <w:r>
                <w:rPr>
                  <w:color w:val="000000"/>
                </w:rPr>
                <w:t>0</w:t>
              </w:r>
            </w:ins>
            <w:ins w:id="82" w:author="Mikael Zirén" w:date="2023-02-16T16:56:00Z">
              <w:r>
                <w:rPr>
                  <w:color w:val="000000"/>
                </w:rPr>
                <w:t>+100)/2</w:t>
              </w:r>
            </w:ins>
            <w:ins w:id="83" w:author="Mikael Zirén" w:date="2023-02-16T17:12:00Z">
              <w:r>
                <w:rPr>
                  <w:color w:val="000000"/>
                </w:rPr>
                <w:t xml:space="preserve"> for HD</w:t>
              </w:r>
            </w:ins>
            <w:ins w:id="84" w:author="Mikael Zirén" w:date="2023-02-16T17:16:00Z">
              <w:r>
                <w:rPr>
                  <w:color w:val="000000"/>
                </w:rPr>
                <w:t>5</w:t>
              </w:r>
            </w:ins>
            <w:ins w:id="85" w:author="Mikael Zirén" w:date="2023-02-16T17:12:00Z">
              <w:r>
                <w:rPr>
                  <w:color w:val="000000"/>
                </w:rPr>
                <w:t xml:space="preserve"> and </w:t>
              </w:r>
            </w:ins>
            <w:ins w:id="86" w:author="Mikael Zirén" w:date="2023-02-16T17:15:00Z">
              <w:r>
                <w:rPr>
                  <w:color w:val="000000"/>
                </w:rPr>
                <w:t>BW</w:t>
              </w:r>
              <w:r w:rsidRPr="00360149">
                <w:rPr>
                  <w:color w:val="000000"/>
                  <w:vertAlign w:val="subscript"/>
                </w:rPr>
                <w:t>INT</w:t>
              </w:r>
              <w:r>
                <w:rPr>
                  <w:color w:val="000000"/>
                </w:rPr>
                <w:t>=</w:t>
              </w:r>
            </w:ins>
            <w:ins w:id="87" w:author="Mikael Zirén" w:date="2023-02-16T17:16:00Z">
              <w:r>
                <w:rPr>
                  <w:color w:val="000000"/>
                </w:rPr>
                <w:t>4</w:t>
              </w:r>
            </w:ins>
            <w:ins w:id="88" w:author="Mikael Zirén" w:date="2023-02-16T17:15:00Z">
              <w:r>
                <w:rPr>
                  <w:color w:val="000000"/>
                </w:rPr>
                <w:t>*20</w:t>
              </w:r>
            </w:ins>
            <w:ins w:id="89" w:author="Mikael Zirén" w:date="2023-02-16T17:16:00Z">
              <w:r>
                <w:rPr>
                  <w:color w:val="000000"/>
                </w:rPr>
                <w:t>+100</w:t>
              </w:r>
            </w:ins>
            <w:ins w:id="90" w:author="Mikael Zirén" w:date="2023-02-16T17:15:00Z">
              <w:r>
                <w:rPr>
                  <w:color w:val="000000"/>
                </w:rPr>
                <w:t xml:space="preserve"> MHz, </w:t>
              </w:r>
            </w:ins>
            <w:ins w:id="91" w:author="Mikael Zirén" w:date="2023-02-16T17:12:00Z">
              <w:r>
                <w:rPr>
                  <w:color w:val="000000"/>
                </w:rPr>
                <w:t>F</w:t>
              </w:r>
              <w:r w:rsidRPr="00360149">
                <w:rPr>
                  <w:color w:val="000000"/>
                  <w:vertAlign w:val="subscript"/>
                </w:rPr>
                <w:t>INT</w:t>
              </w:r>
              <w:r>
                <w:rPr>
                  <w:color w:val="000000"/>
                </w:rPr>
                <w:t xml:space="preserve"> (224) </w:t>
              </w:r>
              <w:r w:rsidRPr="00E80F49">
                <w:t>≥</w:t>
              </w:r>
              <w:r>
                <w:rPr>
                  <w:color w:val="000000"/>
                </w:rPr>
                <w:t xml:space="preserve"> (</w:t>
              </w:r>
            </w:ins>
            <w:ins w:id="92" w:author="Mikael Zirén" w:date="2023-02-16T17:16:00Z">
              <w:r>
                <w:rPr>
                  <w:color w:val="000000"/>
                </w:rPr>
                <w:t>180</w:t>
              </w:r>
            </w:ins>
            <w:ins w:id="93" w:author="Mikael Zirén" w:date="2023-02-16T17:12:00Z">
              <w:r>
                <w:rPr>
                  <w:color w:val="000000"/>
                </w:rPr>
                <w:t>+100)/2 for HM</w:t>
              </w:r>
            </w:ins>
            <w:ins w:id="94" w:author="Mikael Zirén" w:date="2023-02-16T17:16:00Z">
              <w:r>
                <w:rPr>
                  <w:color w:val="000000"/>
                </w:rPr>
                <w:t>4</w:t>
              </w:r>
            </w:ins>
            <w:ins w:id="95" w:author="Mikael Zirén" w:date="2023-02-16T16:56:00Z">
              <w:r>
                <w:rPr>
                  <w:color w:val="000000"/>
                </w:rPr>
                <w:t>.</w:t>
              </w:r>
            </w:ins>
            <w:del w:id="96" w:author="Mikael Zirén" w:date="2023-02-17T09:42:00Z">
              <w:r w:rsidRPr="00844510" w:rsidDel="00FD7843">
                <w:rPr>
                  <w:lang w:eastAsia="en-US"/>
                </w:rPr>
                <w:delText>To be used in test cases in 7.3A.1 to 7.3A.4</w:delText>
              </w:r>
            </w:del>
          </w:p>
        </w:tc>
      </w:tr>
      <w:tr w:rsidR="00D145D5" w:rsidRPr="00E80F49" w14:paraId="03D819C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F473BC0"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ACC0D8B" w14:textId="27382171" w:rsidR="00D145D5" w:rsidRPr="00E80F49" w:rsidRDefault="00D145D5" w:rsidP="00D145D5">
            <w:pPr>
              <w:pStyle w:val="TAC"/>
            </w:pPr>
            <w:r w:rsidRPr="00844510">
              <w:rPr>
                <w:rFonts w:cs="Arial"/>
                <w:szCs w:val="18"/>
                <w:lang w:eastAsia="en-US"/>
              </w:rPr>
              <w:t>UL 834 MHz / DL 3336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304A56" w14:textId="2F67BEFF" w:rsidR="00D145D5" w:rsidRPr="00E80F49" w:rsidRDefault="00D145D5" w:rsidP="00D145D5">
            <w:pPr>
              <w:pStyle w:val="TAC"/>
            </w:pPr>
            <w:r w:rsidRPr="00844510">
              <w:rPr>
                <w:lang w:eastAsia="en-US"/>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64A0B1F6" w14:textId="3A171966" w:rsidR="00D145D5" w:rsidRPr="00E80F49" w:rsidRDefault="00D145D5" w:rsidP="00D145D5">
            <w:pPr>
              <w:pStyle w:val="TAL"/>
            </w:pPr>
            <w:r w:rsidRPr="00844510">
              <w:rPr>
                <w:rFonts w:cs="Arial"/>
                <w:szCs w:val="18"/>
                <w:lang w:eastAsia="en-US"/>
              </w:rPr>
              <w:t>Exception Note 4 of TS 38.101-1 table 7.3A.4-1</w:t>
            </w:r>
          </w:p>
        </w:tc>
      </w:tr>
      <w:tr w:rsidR="00D145D5" w:rsidRPr="00E80F49" w14:paraId="26975AAB"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A344CD8"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3750084" w14:textId="233632F3" w:rsidR="00D145D5" w:rsidRPr="00E80F49" w:rsidRDefault="00D145D5" w:rsidP="00D145D5">
            <w:pPr>
              <w:pStyle w:val="TAC"/>
            </w:pPr>
            <w:r w:rsidRPr="00844510">
              <w:rPr>
                <w:rFonts w:cs="Arial"/>
                <w:szCs w:val="18"/>
                <w:lang w:eastAsia="en-US"/>
              </w:rPr>
              <w:t>UL 834 MHz / DL 4170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A1A024" w14:textId="714D6665" w:rsidR="00D145D5" w:rsidRPr="00E80F49" w:rsidRDefault="00D145D5" w:rsidP="00D145D5">
            <w:pPr>
              <w:pStyle w:val="TAC"/>
            </w:pPr>
            <w:r w:rsidRPr="00844510">
              <w:rPr>
                <w:lang w:eastAsia="en-US"/>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25897D44" w14:textId="415E33E4" w:rsidR="00D145D5" w:rsidRPr="00E80F49" w:rsidRDefault="00D145D5" w:rsidP="00D145D5">
            <w:pPr>
              <w:pStyle w:val="TAL"/>
            </w:pPr>
            <w:r w:rsidRPr="00844510">
              <w:rPr>
                <w:rFonts w:cs="Arial"/>
                <w:szCs w:val="18"/>
                <w:lang w:eastAsia="en-US"/>
              </w:rPr>
              <w:t>Exception Note 5 TS 38.101-1 table 7.3A.4-1</w:t>
            </w:r>
          </w:p>
        </w:tc>
      </w:tr>
      <w:tr w:rsidR="00D145D5" w:rsidRPr="00E80F49" w14:paraId="61C3762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5C885A8D" w14:textId="77777777" w:rsidR="00D145D5" w:rsidRPr="00E80F49" w:rsidRDefault="00D145D5" w:rsidP="00D145D5">
            <w:pPr>
              <w:pStyle w:val="TAC"/>
              <w:rPr>
                <w:lang w:eastAsia="sv-SE"/>
              </w:rPr>
            </w:pPr>
            <w:r w:rsidRPr="00E80F49">
              <w:rPr>
                <w:b/>
                <w:bCs/>
              </w:rPr>
              <w:t xml:space="preserve">n5A / </w:t>
            </w:r>
            <w:r w:rsidRPr="00E80F49">
              <w:t>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606C230" w14:textId="77777777" w:rsidR="00D145D5" w:rsidRPr="00E80F49" w:rsidRDefault="00D145D5" w:rsidP="00D145D5">
            <w:pPr>
              <w:pStyle w:val="TAC"/>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54AC03" w14:textId="65822D8C" w:rsidR="00D145D5" w:rsidRPr="00E80F49" w:rsidRDefault="00D145D5" w:rsidP="00D145D5">
            <w:pPr>
              <w:pStyle w:val="TAC"/>
            </w:pPr>
            <w:r w:rsidRPr="00E80F49">
              <w:t>Highest</w:t>
            </w:r>
            <w:ins w:id="97" w:author="Mikael Zirén" w:date="2023-02-17T10:39:00Z">
              <w:r>
                <w:t>(20)</w:t>
              </w:r>
            </w:ins>
            <w:r w:rsidRPr="00E80F49">
              <w:t>/Highest</w:t>
            </w:r>
            <w:ins w:id="98" w:author="Mikael Zirén" w:date="2023-02-17T10:39:00Z">
              <w:r>
                <w:t>(100)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757E39A" w14:textId="153230E6" w:rsidR="00D145D5" w:rsidRPr="00E80F49" w:rsidRDefault="00D145D5" w:rsidP="00D145D5">
            <w:pPr>
              <w:pStyle w:val="TAL"/>
            </w:pPr>
            <w:r w:rsidRPr="00E80F49">
              <w:t xml:space="preserve">Non-exception. </w:t>
            </w:r>
            <w:ins w:id="99" w:author="Mikael Zirén" w:date="2023-02-16T17:17:00Z">
              <w:r>
                <w:rPr>
                  <w:color w:val="000000"/>
                </w:rPr>
                <w:t>Not overlapping interference since BW</w:t>
              </w:r>
              <w:r w:rsidRPr="00360149">
                <w:rPr>
                  <w:color w:val="000000"/>
                  <w:vertAlign w:val="subscript"/>
                </w:rPr>
                <w:t>INT</w:t>
              </w:r>
              <w:r>
                <w:rPr>
                  <w:color w:val="000000"/>
                </w:rPr>
                <w:t>=</w:t>
              </w:r>
            </w:ins>
            <w:ins w:id="100" w:author="Mikael Zirén" w:date="2023-02-17T10:40:00Z">
              <w:r>
                <w:rPr>
                  <w:color w:val="000000"/>
                </w:rPr>
                <w:t>5</w:t>
              </w:r>
            </w:ins>
            <w:ins w:id="101" w:author="Mikael Zirén" w:date="2023-02-16T17:17:00Z">
              <w:r>
                <w:rPr>
                  <w:color w:val="000000"/>
                </w:rPr>
                <w:t>*2</w:t>
              </w:r>
            </w:ins>
            <w:ins w:id="102" w:author="Mikael Zirén" w:date="2023-02-17T10:40:00Z">
              <w:r>
                <w:rPr>
                  <w:color w:val="000000"/>
                </w:rPr>
                <w:t>0</w:t>
              </w:r>
            </w:ins>
            <w:ins w:id="103" w:author="Mikael Zirén" w:date="2023-02-16T17:17:00Z">
              <w:r>
                <w:rPr>
                  <w:color w:val="000000"/>
                </w:rPr>
                <w:t xml:space="preserve"> MHz, F</w:t>
              </w:r>
              <w:r w:rsidRPr="00360149">
                <w:rPr>
                  <w:color w:val="000000"/>
                  <w:vertAlign w:val="subscript"/>
                </w:rPr>
                <w:t>INT</w:t>
              </w:r>
              <w:r>
                <w:rPr>
                  <w:color w:val="000000"/>
                </w:rPr>
                <w:t xml:space="preserve"> (432.5) </w:t>
              </w:r>
              <w:r w:rsidRPr="00E80F49">
                <w:t>≥</w:t>
              </w:r>
              <w:r>
                <w:rPr>
                  <w:color w:val="000000"/>
                </w:rPr>
                <w:t xml:space="preserve"> (</w:t>
              </w:r>
            </w:ins>
            <w:ins w:id="104" w:author="Mikael Zirén" w:date="2023-02-17T10:40:00Z">
              <w:r>
                <w:rPr>
                  <w:color w:val="000000"/>
                </w:rPr>
                <w:t>10</w:t>
              </w:r>
            </w:ins>
            <w:ins w:id="105" w:author="Mikael Zirén" w:date="2023-02-16T17:17:00Z">
              <w:r>
                <w:rPr>
                  <w:color w:val="000000"/>
                </w:rPr>
                <w:t>0+100)/2 for HD5 and BW</w:t>
              </w:r>
              <w:r w:rsidRPr="00360149">
                <w:rPr>
                  <w:color w:val="000000"/>
                  <w:vertAlign w:val="subscript"/>
                </w:rPr>
                <w:t>INT</w:t>
              </w:r>
              <w:r>
                <w:rPr>
                  <w:color w:val="000000"/>
                </w:rPr>
                <w:t>=4*2</w:t>
              </w:r>
            </w:ins>
            <w:ins w:id="106" w:author="Mikael Zirén" w:date="2023-02-17T10:45:00Z">
              <w:r>
                <w:rPr>
                  <w:color w:val="000000"/>
                </w:rPr>
                <w:t>0</w:t>
              </w:r>
            </w:ins>
            <w:ins w:id="107" w:author="Mikael Zirén" w:date="2023-02-16T17:17:00Z">
              <w:r>
                <w:rPr>
                  <w:color w:val="000000"/>
                </w:rPr>
                <w:t>+100 MHz, F</w:t>
              </w:r>
              <w:r w:rsidRPr="00360149">
                <w:rPr>
                  <w:color w:val="000000"/>
                  <w:vertAlign w:val="subscript"/>
                </w:rPr>
                <w:t>INT</w:t>
              </w:r>
              <w:r>
                <w:rPr>
                  <w:color w:val="000000"/>
                </w:rPr>
                <w:t xml:space="preserve"> (224) </w:t>
              </w:r>
              <w:r w:rsidRPr="00E80F49">
                <w:t>≥</w:t>
              </w:r>
              <w:r>
                <w:rPr>
                  <w:color w:val="000000"/>
                </w:rPr>
                <w:t xml:space="preserve"> (</w:t>
              </w:r>
            </w:ins>
            <w:ins w:id="108" w:author="Mikael Zirén" w:date="2023-02-17T10:45:00Z">
              <w:r>
                <w:rPr>
                  <w:color w:val="000000"/>
                </w:rPr>
                <w:t>180</w:t>
              </w:r>
            </w:ins>
            <w:ins w:id="109" w:author="Mikael Zirén" w:date="2023-02-16T17:17:00Z">
              <w:r>
                <w:rPr>
                  <w:color w:val="000000"/>
                </w:rPr>
                <w:t>+100)/2 for HM4.</w:t>
              </w:r>
            </w:ins>
            <w:del w:id="110" w:author="Mikael Zirén" w:date="2023-02-17T09:42:00Z">
              <w:r w:rsidRPr="00E80F49" w:rsidDel="00FD7843">
                <w:delText>To be used in test cases 7.3A.1 to 7.3A.4 in TS 38.521-1 [2]</w:delText>
              </w:r>
            </w:del>
          </w:p>
        </w:tc>
      </w:tr>
      <w:tr w:rsidR="00D145D5" w:rsidRPr="00E80F49" w14:paraId="038E8163"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29926B1"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86E0A52" w14:textId="77777777" w:rsidR="00D145D5" w:rsidRPr="00E80F49" w:rsidRDefault="00D145D5" w:rsidP="00D145D5">
            <w:pPr>
              <w:pStyle w:val="TAC"/>
            </w:pPr>
            <w:r w:rsidRPr="00E80F49">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08EEA91" w14:textId="77777777" w:rsidR="00D145D5" w:rsidRPr="00E80F49" w:rsidRDefault="00D145D5" w:rsidP="00D145D5">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5C9A367" w14:textId="77777777" w:rsidR="00D145D5" w:rsidRPr="00E80F49" w:rsidRDefault="00D145D5" w:rsidP="00D145D5">
            <w:pPr>
              <w:pStyle w:val="TAL"/>
            </w:pPr>
            <w:r w:rsidRPr="00E80F49">
              <w:t>Exception Note 4 of TS 38.101 [5] table 7.3A.4-1</w:t>
            </w:r>
          </w:p>
        </w:tc>
      </w:tr>
      <w:tr w:rsidR="00D145D5" w:rsidRPr="00E80F49" w14:paraId="7B5315B3"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D0653B6"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6C62F0E" w14:textId="77777777" w:rsidR="00D145D5" w:rsidRPr="00E80F49" w:rsidRDefault="00D145D5" w:rsidP="00D145D5">
            <w:pPr>
              <w:pStyle w:val="TAC"/>
            </w:pPr>
            <w:r w:rsidRPr="00E80F49">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07FFEE" w14:textId="77777777" w:rsidR="00D145D5" w:rsidRPr="00E80F49" w:rsidRDefault="00D145D5" w:rsidP="00D145D5">
            <w:pPr>
              <w:pStyle w:val="TAC"/>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9F2311E" w14:textId="77777777" w:rsidR="00D145D5" w:rsidRPr="00E80F49" w:rsidRDefault="00D145D5" w:rsidP="00D145D5">
            <w:pPr>
              <w:pStyle w:val="TAL"/>
            </w:pPr>
            <w:r w:rsidRPr="00E80F49">
              <w:t>Exception Note 5 of TS 38.101 [5] table 7.3A.4-1</w:t>
            </w:r>
          </w:p>
        </w:tc>
      </w:tr>
      <w:tr w:rsidR="00D145D5" w:rsidRPr="00E80F49" w14:paraId="3706C300"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D747102" w14:textId="77777777" w:rsidR="00D145D5" w:rsidRPr="00E80F49" w:rsidRDefault="00D145D5" w:rsidP="00D145D5">
            <w:pPr>
              <w:pStyle w:val="TAC"/>
            </w:pPr>
            <w:r w:rsidRPr="00E80F49">
              <w:rPr>
                <w:b/>
                <w:bCs/>
              </w:rPr>
              <w:t>n8A</w:t>
            </w:r>
            <w:r w:rsidRPr="00E80F49">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372032AB" w14:textId="77777777" w:rsidR="00D145D5" w:rsidRPr="00E80F49" w:rsidRDefault="00D145D5" w:rsidP="00D145D5">
            <w:pPr>
              <w:pStyle w:val="TAC"/>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94494E6" w14:textId="3DB391DF" w:rsidR="00D145D5" w:rsidRPr="00E80F49" w:rsidRDefault="00D145D5" w:rsidP="00D145D5">
            <w:pPr>
              <w:pStyle w:val="TAC"/>
            </w:pPr>
            <w:r w:rsidRPr="00E80F49">
              <w:t>Highest</w:t>
            </w:r>
            <w:ins w:id="111" w:author="Mikael Zirén" w:date="2023-02-17T10:37:00Z">
              <w:r>
                <w:t>(20)</w:t>
              </w:r>
            </w:ins>
            <w:r w:rsidRPr="00E80F49">
              <w:t>/Highest</w:t>
            </w:r>
            <w:ins w:id="112" w:author="Mikael Zirén" w:date="2023-02-17T10:37:00Z">
              <w:r>
                <w:t>(100)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711200A" w14:textId="6D065728" w:rsidR="00D145D5" w:rsidRPr="00E80F49" w:rsidRDefault="00D145D5" w:rsidP="00D145D5">
            <w:pPr>
              <w:pStyle w:val="TAL"/>
            </w:pPr>
            <w:r w:rsidRPr="00E80F49">
              <w:t xml:space="preserve">Non-exception. </w:t>
            </w:r>
            <w:ins w:id="113" w:author="Mikael Zirén" w:date="2023-02-16T17:19:00Z">
              <w:r>
                <w:rPr>
                  <w:color w:val="000000"/>
                </w:rPr>
                <w:t>Not overlapping interference since BW</w:t>
              </w:r>
              <w:r w:rsidRPr="00360149">
                <w:rPr>
                  <w:color w:val="000000"/>
                  <w:vertAlign w:val="subscript"/>
                </w:rPr>
                <w:t>INT</w:t>
              </w:r>
              <w:r>
                <w:rPr>
                  <w:color w:val="000000"/>
                </w:rPr>
                <w:t>=</w:t>
              </w:r>
            </w:ins>
            <w:ins w:id="114" w:author="Mikael Zirén" w:date="2023-02-16T17:24:00Z">
              <w:r>
                <w:rPr>
                  <w:color w:val="000000"/>
                </w:rPr>
                <w:t>4</w:t>
              </w:r>
            </w:ins>
            <w:ins w:id="115" w:author="Mikael Zirén" w:date="2023-02-16T17:19:00Z">
              <w:r>
                <w:rPr>
                  <w:color w:val="000000"/>
                </w:rPr>
                <w:t>*</w:t>
              </w:r>
            </w:ins>
            <w:ins w:id="116" w:author="Mikael Zirén" w:date="2023-02-17T10:37:00Z">
              <w:r>
                <w:rPr>
                  <w:color w:val="000000"/>
                </w:rPr>
                <w:t>20</w:t>
              </w:r>
            </w:ins>
            <w:ins w:id="117" w:author="Mikael Zirén" w:date="2023-02-16T17:19:00Z">
              <w:r>
                <w:rPr>
                  <w:color w:val="000000"/>
                </w:rPr>
                <w:t xml:space="preserve"> MHz, F</w:t>
              </w:r>
              <w:r w:rsidRPr="00360149">
                <w:rPr>
                  <w:color w:val="000000"/>
                  <w:vertAlign w:val="subscript"/>
                </w:rPr>
                <w:t>INT</w:t>
              </w:r>
              <w:r>
                <w:rPr>
                  <w:color w:val="000000"/>
                </w:rPr>
                <w:t xml:space="preserve"> (</w:t>
              </w:r>
            </w:ins>
            <w:ins w:id="118" w:author="Mikael Zirén" w:date="2023-02-16T17:26:00Z">
              <w:r>
                <w:rPr>
                  <w:color w:val="000000"/>
                </w:rPr>
                <w:t>16</w:t>
              </w:r>
            </w:ins>
            <w:ins w:id="119" w:author="Mikael Zirén" w:date="2023-02-16T17:25:00Z">
              <w:r>
                <w:rPr>
                  <w:color w:val="000000"/>
                </w:rPr>
                <w:t>0</w:t>
              </w:r>
            </w:ins>
            <w:ins w:id="120" w:author="Mikael Zirén" w:date="2023-02-16T17:19:00Z">
              <w:r>
                <w:rPr>
                  <w:color w:val="000000"/>
                </w:rPr>
                <w:t xml:space="preserve">) </w:t>
              </w:r>
              <w:r w:rsidRPr="00E80F49">
                <w:t>≥</w:t>
              </w:r>
              <w:r>
                <w:rPr>
                  <w:color w:val="000000"/>
                </w:rPr>
                <w:t xml:space="preserve"> (</w:t>
              </w:r>
            </w:ins>
            <w:ins w:id="121" w:author="Mikael Zirén" w:date="2023-02-17T10:37:00Z">
              <w:r>
                <w:rPr>
                  <w:color w:val="000000"/>
                </w:rPr>
                <w:t>80</w:t>
              </w:r>
            </w:ins>
            <w:ins w:id="122" w:author="Mikael Zirén" w:date="2023-02-16T17:19:00Z">
              <w:r>
                <w:rPr>
                  <w:color w:val="000000"/>
                </w:rPr>
                <w:t>+100)/2</w:t>
              </w:r>
            </w:ins>
            <w:ins w:id="123" w:author="Mikael Zirén" w:date="2023-02-16T16:57:00Z">
              <w:r>
                <w:rPr>
                  <w:color w:val="000000"/>
                </w:rPr>
                <w:t>.</w:t>
              </w:r>
            </w:ins>
            <w:del w:id="124" w:author="Mikael Zirén" w:date="2023-02-17T09:42:00Z">
              <w:r w:rsidRPr="00E80F49" w:rsidDel="00FD7843">
                <w:delText>To be used in test cases 7.3A.1 to 7.3A.4</w:delText>
              </w:r>
            </w:del>
          </w:p>
        </w:tc>
      </w:tr>
      <w:tr w:rsidR="00D145D5" w:rsidRPr="00E80F49" w14:paraId="1CDBC50B"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973A6A7" w14:textId="77777777" w:rsidR="00D145D5" w:rsidRPr="00E80F49" w:rsidRDefault="00D145D5" w:rsidP="00D145D5">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4CD0B5F" w14:textId="77777777" w:rsidR="00D145D5" w:rsidRPr="00E80F49" w:rsidRDefault="00D145D5" w:rsidP="00D145D5">
            <w:pPr>
              <w:pStyle w:val="TAC"/>
            </w:pPr>
            <w:r w:rsidRPr="00E80F49">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939DF8D" w14:textId="77777777" w:rsidR="00D145D5" w:rsidRPr="00E80F49" w:rsidRDefault="00D145D5" w:rsidP="00D145D5">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C420C39" w14:textId="69D8F72B" w:rsidR="00D145D5" w:rsidRPr="00E80F49" w:rsidRDefault="00D145D5" w:rsidP="00D145D5">
            <w:pPr>
              <w:pStyle w:val="TAL"/>
            </w:pPr>
            <w:r w:rsidRPr="00E80F49">
              <w:t xml:space="preserve">Exception Note </w:t>
            </w:r>
            <w:del w:id="125" w:author="Mikael Zirén" w:date="2023-02-16T17:24:00Z">
              <w:r w:rsidRPr="00E80F49" w:rsidDel="005F3AA9">
                <w:delText xml:space="preserve">5 </w:delText>
              </w:r>
            </w:del>
            <w:ins w:id="126" w:author="Mikael Zirén" w:date="2023-02-16T17:24:00Z">
              <w:r>
                <w:t>4</w:t>
              </w:r>
              <w:r w:rsidRPr="00E80F49">
                <w:t xml:space="preserve"> </w:t>
              </w:r>
            </w:ins>
            <w:r w:rsidRPr="00E80F49">
              <w:t>of TS38.101 table 7.3A.4-1</w:t>
            </w:r>
          </w:p>
        </w:tc>
      </w:tr>
      <w:tr w:rsidR="00D145D5" w:rsidRPr="00E80F49" w14:paraId="510AA6D4"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B51CA0E" w14:textId="1FF987B1" w:rsidR="00D145D5" w:rsidRPr="00E80F49" w:rsidRDefault="00D145D5" w:rsidP="00D145D5">
            <w:pPr>
              <w:pStyle w:val="TAC"/>
              <w:rPr>
                <w:b/>
                <w:bCs/>
              </w:rPr>
            </w:pPr>
            <w:r w:rsidRPr="00637B69">
              <w:rPr>
                <w:b/>
              </w:rPr>
              <w:t>n66A</w:t>
            </w:r>
            <w: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BC1298A" w14:textId="42D761EC" w:rsidR="00D145D5" w:rsidRPr="00E80F49" w:rsidRDefault="00D145D5" w:rsidP="00D145D5">
            <w:pPr>
              <w:pStyle w:val="TAC"/>
            </w:pPr>
            <w: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D485A8" w14:textId="026B0F54" w:rsidR="00D145D5" w:rsidDel="00D145D5" w:rsidRDefault="00D145D5" w:rsidP="00D145D5">
            <w:pPr>
              <w:pStyle w:val="TAC"/>
              <w:rPr>
                <w:del w:id="127" w:author="Mikael Zirén" w:date="2023-02-17T11:12:00Z"/>
              </w:rPr>
            </w:pPr>
            <w:ins w:id="128" w:author="Mikael Zirén" w:date="2023-02-17T11:12:00Z">
              <w:r w:rsidRPr="00E80F49">
                <w:t>Highest</w:t>
              </w:r>
            </w:ins>
            <w:ins w:id="129" w:author="Mikael Zirén" w:date="2023-02-17T11:13:00Z">
              <w:r>
                <w:t>(45)</w:t>
              </w:r>
            </w:ins>
            <w:ins w:id="130" w:author="Mikael Zirén" w:date="2023-02-17T11:12:00Z">
              <w:r w:rsidRPr="00E80F49">
                <w:t>/Highest</w:t>
              </w:r>
            </w:ins>
            <w:ins w:id="131" w:author="Mikael Zirén" w:date="2023-02-17T11:13:00Z">
              <w:r>
                <w:t>(100)</w:t>
              </w:r>
            </w:ins>
            <w:del w:id="132" w:author="Mikael Zirén" w:date="2023-02-17T11:12:00Z">
              <w:r w:rsidDel="00D145D5">
                <w:delText>5/10</w:delText>
              </w:r>
            </w:del>
          </w:p>
          <w:p w14:paraId="1C6384A7" w14:textId="7BDA04C5" w:rsidR="00D145D5" w:rsidRPr="00E80F49" w:rsidRDefault="00D145D5" w:rsidP="00D145D5">
            <w:pPr>
              <w:pStyle w:val="TAC"/>
            </w:pPr>
            <w:del w:id="133" w:author="Mikael Zirén" w:date="2023-02-17T11:12:00Z">
              <w:r w:rsidDel="00D145D5">
                <w:delText>20/100</w:delText>
              </w:r>
            </w:del>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30E4B543" w14:textId="118C09A7" w:rsidR="00D145D5" w:rsidRPr="00E80F49" w:rsidRDefault="00D145D5" w:rsidP="00D145D5">
            <w:pPr>
              <w:pStyle w:val="TAL"/>
            </w:pPr>
            <w:r w:rsidRPr="00E80F49">
              <w:t xml:space="preserve">Non-exception. </w:t>
            </w:r>
            <w:ins w:id="134" w:author="Mikael Zirén" w:date="2023-02-16T16:57:00Z">
              <w:r>
                <w:rPr>
                  <w:color w:val="000000"/>
                </w:rPr>
                <w:t>Not overlapping interference since BW</w:t>
              </w:r>
              <w:r w:rsidRPr="00360149">
                <w:rPr>
                  <w:color w:val="000000"/>
                  <w:vertAlign w:val="subscript"/>
                </w:rPr>
                <w:t>INT</w:t>
              </w:r>
              <w:r>
                <w:rPr>
                  <w:color w:val="000000"/>
                </w:rPr>
                <w:t>=2*</w:t>
              </w:r>
            </w:ins>
            <w:ins w:id="135" w:author="Mikael Zirén" w:date="2023-02-16T17:31:00Z">
              <w:r>
                <w:rPr>
                  <w:color w:val="000000"/>
                </w:rPr>
                <w:t>45</w:t>
              </w:r>
            </w:ins>
            <w:ins w:id="136" w:author="Mikael Zirén" w:date="2023-02-16T16:57:00Z">
              <w:r>
                <w:rPr>
                  <w:color w:val="000000"/>
                </w:rPr>
                <w:t xml:space="preserve"> MHz, F</w:t>
              </w:r>
              <w:r w:rsidRPr="00360149">
                <w:rPr>
                  <w:color w:val="000000"/>
                  <w:vertAlign w:val="subscript"/>
                </w:rPr>
                <w:t>INT</w:t>
              </w:r>
              <w:r>
                <w:rPr>
                  <w:color w:val="000000"/>
                </w:rPr>
                <w:t xml:space="preserve"> (</w:t>
              </w:r>
            </w:ins>
            <w:ins w:id="137" w:author="Mikael Zirén" w:date="2023-02-16T17:31:00Z">
              <w:r>
                <w:rPr>
                  <w:color w:val="000000"/>
                </w:rPr>
                <w:t>260</w:t>
              </w:r>
            </w:ins>
            <w:ins w:id="138" w:author="Mikael Zirén" w:date="2023-02-16T16:57:00Z">
              <w:r>
                <w:rPr>
                  <w:color w:val="000000"/>
                </w:rPr>
                <w:t xml:space="preserve">) </w:t>
              </w:r>
              <w:r w:rsidRPr="00E80F49">
                <w:t>≥</w:t>
              </w:r>
              <w:r>
                <w:rPr>
                  <w:color w:val="000000"/>
                </w:rPr>
                <w:t xml:space="preserve"> (</w:t>
              </w:r>
            </w:ins>
            <w:ins w:id="139" w:author="Mikael Zirén" w:date="2023-02-16T17:31:00Z">
              <w:r>
                <w:rPr>
                  <w:color w:val="000000"/>
                </w:rPr>
                <w:t>90</w:t>
              </w:r>
            </w:ins>
            <w:ins w:id="140" w:author="Mikael Zirén" w:date="2023-02-16T16:57:00Z">
              <w:r>
                <w:rPr>
                  <w:color w:val="000000"/>
                </w:rPr>
                <w:t>+100)/2.</w:t>
              </w:r>
            </w:ins>
            <w:del w:id="141" w:author="Mikael Zirén" w:date="2023-02-17T09:42:00Z">
              <w:r w:rsidRPr="00E80F49" w:rsidDel="00FD7843">
                <w:delText>To be u</w:delText>
              </w:r>
              <w:r w:rsidDel="00FD7843">
                <w:delText>sed in test cases in 7.3A.1</w:delText>
              </w:r>
              <w:r w:rsidRPr="00E80F49" w:rsidDel="00FD7843">
                <w:delText xml:space="preserve"> to 7.3A.4</w:delText>
              </w:r>
            </w:del>
          </w:p>
        </w:tc>
      </w:tr>
      <w:tr w:rsidR="00D145D5" w:rsidRPr="00E80F49" w14:paraId="65E36AFB"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DD95F11" w14:textId="77777777" w:rsidR="00D145D5" w:rsidRPr="00E80F49" w:rsidRDefault="00D145D5" w:rsidP="00D145D5">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720C07B" w14:textId="0586C8B5" w:rsidR="00D145D5" w:rsidRPr="00E80F49" w:rsidRDefault="00D145D5" w:rsidP="00D145D5">
            <w:pPr>
              <w:pStyle w:val="TAC"/>
            </w:pPr>
            <w:r>
              <w:rPr>
                <w:rFonts w:eastAsia="MS Mincho"/>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84F616" w14:textId="1ECE86D9" w:rsidR="00D145D5" w:rsidRPr="00E80F49" w:rsidRDefault="00D145D5" w:rsidP="00D145D5">
            <w:pPr>
              <w:pStyle w:val="TAC"/>
            </w:pPr>
            <w:r>
              <w:t>5/10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DE1AE2A" w14:textId="7417E40F" w:rsidR="00D145D5" w:rsidRPr="00E80F49" w:rsidRDefault="00D145D5" w:rsidP="00D145D5">
            <w:pPr>
              <w:pStyle w:val="TAL"/>
            </w:pPr>
            <w:r>
              <w:t>Exception Note 2 of TS 38.101 T</w:t>
            </w:r>
            <w:r w:rsidRPr="00E80F49">
              <w:t>able 7.3A.4-1</w:t>
            </w:r>
          </w:p>
        </w:tc>
      </w:tr>
      <w:tr w:rsidR="00D145D5" w:rsidRPr="00E80F49" w14:paraId="12C42495"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944F177" w14:textId="77777777" w:rsidR="00D145D5" w:rsidRPr="00E80F49" w:rsidRDefault="00D145D5" w:rsidP="00D145D5">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4F05279" w14:textId="5394FA40" w:rsidR="00D145D5" w:rsidRPr="00E80F49" w:rsidRDefault="00D145D5" w:rsidP="00D145D5">
            <w:pPr>
              <w:pStyle w:val="TAC"/>
            </w:pPr>
            <w:r>
              <w:rPr>
                <w:rFonts w:eastAsia="MS Mincho"/>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98C98B" w14:textId="15514B2F" w:rsidR="00D145D5" w:rsidRPr="00E80F49" w:rsidRDefault="00D145D5" w:rsidP="00D145D5">
            <w:pPr>
              <w:pStyle w:val="TAC"/>
            </w:pPr>
            <w: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A78AE51" w14:textId="6ABE0D0F" w:rsidR="00D145D5" w:rsidRPr="00E80F49" w:rsidRDefault="00D145D5" w:rsidP="00D145D5">
            <w:pPr>
              <w:pStyle w:val="TAL"/>
            </w:pPr>
            <w:r>
              <w:t>Exception Note 2 of TS 38.101 T</w:t>
            </w:r>
            <w:r w:rsidRPr="00E80F49">
              <w:t>able 7.3A.4-1</w:t>
            </w:r>
          </w:p>
        </w:tc>
      </w:tr>
      <w:tr w:rsidR="00D145D5" w:rsidRPr="00E80F49" w14:paraId="7E014EE7"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58BD616" w14:textId="77777777" w:rsidR="00D145D5" w:rsidRPr="00E80F49" w:rsidRDefault="00D145D5" w:rsidP="00D145D5">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0A0DB10" w14:textId="1807E120" w:rsidR="00D145D5" w:rsidRPr="00E80F49" w:rsidRDefault="00D145D5" w:rsidP="00D145D5">
            <w:pPr>
              <w:pStyle w:val="TAC"/>
            </w:pPr>
            <w:r>
              <w:rPr>
                <w:rFonts w:eastAsia="MS Mincho"/>
              </w:rPr>
              <w:t>UL 1712.5 MHz / DL 3400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00E32E" w14:textId="015458F4" w:rsidR="00D145D5" w:rsidRPr="00E80F49" w:rsidRDefault="00D145D5" w:rsidP="00D145D5">
            <w:pPr>
              <w:pStyle w:val="TAC"/>
            </w:pPr>
            <w:r>
              <w:t>5/10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B184AFB" w14:textId="1BE53154" w:rsidR="00D145D5" w:rsidRPr="00E80F49" w:rsidRDefault="00D145D5" w:rsidP="00D145D5">
            <w:pPr>
              <w:pStyle w:val="TAL"/>
            </w:pPr>
            <w:r>
              <w:t>Exception Note 6 of TS 38.101 T</w:t>
            </w:r>
            <w:r w:rsidRPr="00E80F49">
              <w:t>able 7.3A.4-1</w:t>
            </w:r>
          </w:p>
        </w:tc>
      </w:tr>
      <w:tr w:rsidR="00D145D5" w:rsidRPr="00E80F49" w14:paraId="5953B500"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62304C6" w14:textId="77777777" w:rsidR="00D145D5" w:rsidRPr="00E80F49" w:rsidRDefault="00D145D5" w:rsidP="00D145D5">
            <w:pPr>
              <w:pStyle w:val="TAC"/>
            </w:pPr>
            <w:r w:rsidRPr="00E80F49">
              <w:t xml:space="preserve">n70A / </w:t>
            </w:r>
            <w:r w:rsidRPr="00E80F49">
              <w:rPr>
                <w:b/>
                <w:bCs/>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87AE83B" w14:textId="77777777" w:rsidR="00D145D5" w:rsidRPr="00E80F49" w:rsidRDefault="00D145D5" w:rsidP="00D145D5">
            <w:pPr>
              <w:pStyle w:val="TAC"/>
              <w:rPr>
                <w:rFonts w:eastAsia="Malgun Gothic"/>
                <w:lang w:eastAsia="ko-KR"/>
              </w:rPr>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2C2A81" w14:textId="02F73224" w:rsidR="00D145D5" w:rsidRPr="00E80F49" w:rsidRDefault="00D145D5" w:rsidP="00D145D5">
            <w:pPr>
              <w:pStyle w:val="TAC"/>
              <w:rPr>
                <w:rFonts w:eastAsia="Malgun Gothic"/>
                <w:lang w:eastAsia="ko-KR"/>
              </w:rPr>
            </w:pPr>
            <w:r w:rsidRPr="00E80F49">
              <w:t>Highest</w:t>
            </w:r>
            <w:ins w:id="142" w:author="Mikael Zirén" w:date="2023-02-17T10:35:00Z">
              <w:r>
                <w:t xml:space="preserve">(25 </w:t>
              </w:r>
            </w:ins>
            <w:r w:rsidRPr="00E80F49">
              <w:t>/Highest</w:t>
            </w:r>
            <w:ins w:id="143" w:author="Mikael Zirén" w:date="2023-02-17T10:36:00Z">
              <w:r>
                <w:t>(20)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F674F23" w14:textId="76A65E9C" w:rsidR="00D145D5" w:rsidRPr="00E80F49" w:rsidRDefault="00D145D5" w:rsidP="00D145D5">
            <w:pPr>
              <w:pStyle w:val="TAL"/>
              <w:rPr>
                <w:rFonts w:eastAsia="Malgun Gothic"/>
                <w:lang w:eastAsia="ko-KR"/>
              </w:rPr>
            </w:pPr>
            <w:r w:rsidRPr="00E80F49">
              <w:t xml:space="preserve">Non-exception. </w:t>
            </w:r>
            <w:ins w:id="144" w:author="Mikael Zirén" w:date="2023-02-16T16:57:00Z">
              <w:r>
                <w:rPr>
                  <w:color w:val="000000"/>
                </w:rPr>
                <w:t>Not overlapping interference since BW</w:t>
              </w:r>
              <w:r w:rsidRPr="00360149">
                <w:rPr>
                  <w:color w:val="000000"/>
                  <w:vertAlign w:val="subscript"/>
                </w:rPr>
                <w:t>INT</w:t>
              </w:r>
              <w:r>
                <w:rPr>
                  <w:color w:val="000000"/>
                </w:rPr>
                <w:t>=</w:t>
              </w:r>
            </w:ins>
            <w:ins w:id="145" w:author="Mikael Zirén" w:date="2023-02-17T10:30:00Z">
              <w:r>
                <w:rPr>
                  <w:color w:val="000000"/>
                </w:rPr>
                <w:t>3</w:t>
              </w:r>
            </w:ins>
            <w:ins w:id="146" w:author="Mikael Zirén" w:date="2023-02-16T16:57:00Z">
              <w:r>
                <w:rPr>
                  <w:color w:val="000000"/>
                </w:rPr>
                <w:t>*</w:t>
              </w:r>
            </w:ins>
            <w:ins w:id="147" w:author="Mikael Zirén" w:date="2023-02-17T10:36:00Z">
              <w:r>
                <w:rPr>
                  <w:color w:val="000000"/>
                </w:rPr>
                <w:t>20</w:t>
              </w:r>
            </w:ins>
            <w:ins w:id="148" w:author="Mikael Zirén" w:date="2023-02-16T16:57:00Z">
              <w:r>
                <w:rPr>
                  <w:color w:val="000000"/>
                </w:rPr>
                <w:t xml:space="preserve"> MHz, F</w:t>
              </w:r>
              <w:r w:rsidRPr="00360149">
                <w:rPr>
                  <w:color w:val="000000"/>
                  <w:vertAlign w:val="subscript"/>
                </w:rPr>
                <w:t>INT</w:t>
              </w:r>
              <w:r>
                <w:rPr>
                  <w:color w:val="000000"/>
                </w:rPr>
                <w:t xml:space="preserve"> (</w:t>
              </w:r>
            </w:ins>
            <w:ins w:id="149" w:author="Mikael Zirén" w:date="2023-02-17T10:36:00Z">
              <w:r>
                <w:rPr>
                  <w:color w:val="000000"/>
                </w:rPr>
                <w:t>56.5</w:t>
              </w:r>
            </w:ins>
            <w:ins w:id="150" w:author="Mikael Zirén" w:date="2023-02-16T16:57:00Z">
              <w:r>
                <w:rPr>
                  <w:color w:val="000000"/>
                </w:rPr>
                <w:t xml:space="preserve">) </w:t>
              </w:r>
              <w:r w:rsidRPr="00E80F49">
                <w:t>≥</w:t>
              </w:r>
              <w:r>
                <w:rPr>
                  <w:color w:val="000000"/>
                </w:rPr>
                <w:t xml:space="preserve"> (</w:t>
              </w:r>
            </w:ins>
            <w:ins w:id="151" w:author="Mikael Zirén" w:date="2023-02-17T10:36:00Z">
              <w:r>
                <w:rPr>
                  <w:color w:val="000000"/>
                </w:rPr>
                <w:t>60</w:t>
              </w:r>
            </w:ins>
            <w:ins w:id="152" w:author="Mikael Zirén" w:date="2023-02-16T16:57:00Z">
              <w:r>
                <w:rPr>
                  <w:color w:val="000000"/>
                </w:rPr>
                <w:t>+</w:t>
              </w:r>
            </w:ins>
            <w:ins w:id="153" w:author="Mikael Zirén" w:date="2023-02-16T17:36:00Z">
              <w:r>
                <w:rPr>
                  <w:color w:val="000000"/>
                </w:rPr>
                <w:t>25</w:t>
              </w:r>
            </w:ins>
            <w:ins w:id="154" w:author="Mikael Zirén" w:date="2023-02-16T16:57:00Z">
              <w:r>
                <w:rPr>
                  <w:color w:val="000000"/>
                </w:rPr>
                <w:t xml:space="preserve">)/2. </w:t>
              </w:r>
            </w:ins>
            <w:del w:id="155" w:author="Mikael Zirén" w:date="2023-02-17T09:42:00Z">
              <w:r w:rsidRPr="00E80F49" w:rsidDel="00FD7843">
                <w:delText>To be used in test cases 7.3A.1 to 7.3A.4</w:delText>
              </w:r>
            </w:del>
          </w:p>
        </w:tc>
      </w:tr>
      <w:tr w:rsidR="00D145D5" w:rsidRPr="00E80F49" w14:paraId="2BC55AA0" w14:textId="77777777" w:rsidTr="00844510">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B539F2E" w14:textId="77777777" w:rsidR="00D145D5" w:rsidRPr="00E80F49" w:rsidRDefault="00D145D5" w:rsidP="00D145D5">
            <w:pPr>
              <w:pStyle w:val="TAC"/>
              <w:rPr>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20EB447" w14:textId="77777777" w:rsidR="00D145D5" w:rsidRPr="00E80F49" w:rsidRDefault="00D145D5" w:rsidP="00D145D5">
            <w:pPr>
              <w:pStyle w:val="TAC"/>
              <w:rPr>
                <w:rFonts w:eastAsia="Malgun Gothic"/>
                <w:lang w:eastAsia="ko-KR"/>
              </w:rPr>
            </w:pPr>
            <w:r w:rsidRPr="00E80F49">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26D858" w14:textId="77777777" w:rsidR="00D145D5" w:rsidRPr="00E80F49" w:rsidRDefault="00D145D5" w:rsidP="00D145D5">
            <w:pPr>
              <w:pStyle w:val="TAC"/>
              <w:rPr>
                <w:rFonts w:eastAsia="Malgun Gothic"/>
                <w:lang w:eastAsia="ko-KR"/>
              </w:rPr>
            </w:pPr>
            <w:r w:rsidRPr="00E80F49">
              <w:rPr>
                <w:rFonts w:eastAsia="Malgun Gothic"/>
                <w:lang w:eastAsia="ko-KR"/>
              </w:rPr>
              <w:t>Highest / 10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2466590" w14:textId="77777777" w:rsidR="00D145D5" w:rsidRPr="00E80F49" w:rsidRDefault="00D145D5" w:rsidP="00D145D5">
            <w:pPr>
              <w:pStyle w:val="TAL"/>
              <w:rPr>
                <w:lang w:eastAsia="sv-SE"/>
              </w:rPr>
            </w:pPr>
            <w:r w:rsidRPr="00E80F49">
              <w:t>Exception Note 9 of TS38.101 table 7.3A.4-1</w:t>
            </w:r>
          </w:p>
          <w:p w14:paraId="61B304A0" w14:textId="77777777" w:rsidR="00D145D5" w:rsidRPr="00E80F49" w:rsidRDefault="00D145D5" w:rsidP="00D145D5">
            <w:pPr>
              <w:pStyle w:val="TAL"/>
              <w:rPr>
                <w:rFonts w:eastAsia="Malgun Gothic"/>
                <w:lang w:eastAsia="ko-KR"/>
              </w:rPr>
            </w:pPr>
            <w:r w:rsidRPr="00E80F49">
              <w:t>n71 UL RB allocation 20@10</w:t>
            </w:r>
          </w:p>
        </w:tc>
      </w:tr>
      <w:tr w:rsidR="00D145D5" w:rsidRPr="00E80F49" w14:paraId="7DB3E21A" w14:textId="77777777" w:rsidTr="00844510">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D327734" w14:textId="77777777" w:rsidR="00D145D5" w:rsidRPr="00E80F49" w:rsidRDefault="00D145D5" w:rsidP="00D145D5">
            <w:pPr>
              <w:pStyle w:val="TAC"/>
              <w:rPr>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413DFE2" w14:textId="77777777" w:rsidR="00D145D5" w:rsidRPr="00E80F49" w:rsidRDefault="00D145D5" w:rsidP="00D145D5">
            <w:pPr>
              <w:pStyle w:val="TAC"/>
              <w:rPr>
                <w:rFonts w:eastAsia="Malgun Gothic"/>
                <w:lang w:eastAsia="ko-KR"/>
              </w:rPr>
            </w:pPr>
            <w:r w:rsidRPr="00E80F49">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9809A59" w14:textId="77777777" w:rsidR="00D145D5" w:rsidRPr="00E80F49" w:rsidRDefault="00D145D5" w:rsidP="00D145D5">
            <w:pPr>
              <w:pStyle w:val="TAC"/>
              <w:rPr>
                <w:rFonts w:eastAsia="Malgun Gothic"/>
                <w:lang w:eastAsia="ko-KR"/>
              </w:rPr>
            </w:pPr>
            <w:r w:rsidRPr="00E80F49">
              <w:rPr>
                <w:rFonts w:eastAsia="Malgun Gothic"/>
                <w:lang w:eastAsia="ko-KR"/>
              </w:rPr>
              <w:t>5 / 5</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5AE197B" w14:textId="77777777" w:rsidR="00D145D5" w:rsidRPr="00E80F49" w:rsidRDefault="00D145D5" w:rsidP="00D145D5">
            <w:pPr>
              <w:pStyle w:val="TAL"/>
              <w:rPr>
                <w:lang w:eastAsia="sv-SE"/>
              </w:rPr>
            </w:pPr>
            <w:r w:rsidRPr="00E80F49">
              <w:t>Exception Note 9 of TS38.101 table 7.3A.4-1</w:t>
            </w:r>
          </w:p>
          <w:p w14:paraId="431452A8" w14:textId="77777777" w:rsidR="00D145D5" w:rsidRPr="00E80F49" w:rsidRDefault="00D145D5" w:rsidP="00D145D5">
            <w:pPr>
              <w:pStyle w:val="TAL"/>
              <w:rPr>
                <w:rFonts w:eastAsia="Malgun Gothic"/>
                <w:lang w:eastAsia="ko-KR"/>
              </w:rPr>
            </w:pPr>
            <w:r w:rsidRPr="00E80F49">
              <w:t>n71 UL RB allocation 8@10</w:t>
            </w:r>
          </w:p>
        </w:tc>
      </w:tr>
      <w:tr w:rsidR="00D145D5" w:rsidRPr="00E80F49" w14:paraId="583B96AA" w14:textId="77777777" w:rsidTr="00844510">
        <w:trPr>
          <w:gridAfter w:val="2"/>
          <w:wAfter w:w="122" w:type="dxa"/>
          <w:jc w:val="center"/>
        </w:trPr>
        <w:tc>
          <w:tcPr>
            <w:tcW w:w="9666" w:type="dxa"/>
            <w:gridSpan w:val="8"/>
            <w:tcBorders>
              <w:top w:val="single" w:sz="4" w:space="0" w:color="auto"/>
              <w:left w:val="single" w:sz="4" w:space="0" w:color="auto"/>
              <w:bottom w:val="single" w:sz="4" w:space="0" w:color="auto"/>
              <w:right w:val="single" w:sz="4" w:space="0" w:color="auto"/>
            </w:tcBorders>
            <w:hideMark/>
          </w:tcPr>
          <w:p w14:paraId="78F5EEEF" w14:textId="77777777" w:rsidR="00D145D5" w:rsidRPr="00E80F49" w:rsidRDefault="00D145D5" w:rsidP="00D145D5">
            <w:pPr>
              <w:pStyle w:val="TAN"/>
              <w:rPr>
                <w:lang w:eastAsia="sv-SE"/>
              </w:rPr>
            </w:pPr>
            <w:r w:rsidRPr="00E80F49">
              <w:t>NOTE 1:</w:t>
            </w:r>
            <w:r w:rsidRPr="00E80F49">
              <w:tab/>
              <w:t>This selection is used in test case 7.3A.1_1 unless otherwise stated.</w:t>
            </w:r>
          </w:p>
          <w:p w14:paraId="75BF3F2E" w14:textId="77777777" w:rsidR="00D145D5" w:rsidRDefault="00D145D5" w:rsidP="00D145D5">
            <w:pPr>
              <w:pStyle w:val="TAC"/>
              <w:jc w:val="left"/>
              <w:rPr>
                <w:ins w:id="156" w:author="Mikael Zirén" w:date="2023-02-17T09:38:00Z"/>
              </w:rPr>
            </w:pPr>
            <w:r w:rsidRPr="00E80F49">
              <w:t>NOTE 2:</w:t>
            </w:r>
            <w:r w:rsidRPr="00E80F49">
              <w:tab/>
              <w:t>Aggressor band in bold.</w:t>
            </w:r>
          </w:p>
          <w:p w14:paraId="0DDC51D2" w14:textId="604D16A4" w:rsidR="00D145D5" w:rsidRPr="00E80F49" w:rsidRDefault="00D145D5" w:rsidP="00D145D5">
            <w:pPr>
              <w:pStyle w:val="TAC"/>
              <w:jc w:val="left"/>
            </w:pPr>
            <w:ins w:id="157" w:author="Mikael Zirén" w:date="2023-02-17T09:38:00Z">
              <w:r>
                <w:t>NOTE 3:</w:t>
              </w:r>
            </w:ins>
            <w:ins w:id="158" w:author="Mikael Zirén" w:date="2023-02-17T09:41:00Z">
              <w:r w:rsidRPr="00E80F49">
                <w:t xml:space="preserve"> </w:t>
              </w:r>
              <w:r w:rsidRPr="00E80F49">
                <w:tab/>
              </w:r>
            </w:ins>
            <w:ins w:id="159" w:author="Mikael Zirén" w:date="2023-02-17T09:38:00Z">
              <w:r w:rsidRPr="00E80F49">
                <w:t>Non-exception</w:t>
              </w:r>
              <w:r>
                <w:t xml:space="preserve"> test frequencies </w:t>
              </w:r>
            </w:ins>
            <w:ins w:id="160" w:author="Mikael Zirén" w:date="2023-02-17T09:39:00Z">
              <w:r>
                <w:t>are required to be used in test cases</w:t>
              </w:r>
            </w:ins>
            <w:ins w:id="161" w:author="Mikael Zirén" w:date="2023-02-17T09:40:00Z">
              <w:r>
                <w:t xml:space="preserve"> </w:t>
              </w:r>
              <w:r w:rsidRPr="00E80F49">
                <w:t>7.3A.1</w:t>
              </w:r>
              <w:r>
                <w:t>,</w:t>
              </w:r>
              <w:r w:rsidRPr="00E80F49">
                <w:t xml:space="preserve"> 7.3A.</w:t>
              </w:r>
              <w:r>
                <w:t>2,</w:t>
              </w:r>
              <w:r w:rsidRPr="00E80F49">
                <w:t xml:space="preserve"> 7.3A.</w:t>
              </w:r>
              <w:r>
                <w:t>3,</w:t>
              </w:r>
              <w:r w:rsidRPr="00E80F49">
                <w:t xml:space="preserve"> 7.3A.</w:t>
              </w:r>
              <w:r>
                <w:t>4</w:t>
              </w:r>
            </w:ins>
            <w:ins w:id="162" w:author="Mikael Zirén" w:date="2023-02-17T09:39:00Z">
              <w:r>
                <w:t xml:space="preserve"> </w:t>
              </w:r>
            </w:ins>
            <w:ins w:id="163" w:author="Mikael Zirén" w:date="2023-02-17T09:41:00Z">
              <w:r>
                <w:t xml:space="preserve">which </w:t>
              </w:r>
            </w:ins>
            <w:ins w:id="164" w:author="Mikael Zirén" w:date="2023-02-17T21:24:00Z">
              <w:r w:rsidR="00593203">
                <w:t>are</w:t>
              </w:r>
            </w:ins>
            <w:ins w:id="165" w:author="Mikael Zirén" w:date="2023-02-17T09:41:00Z">
              <w:r>
                <w:t xml:space="preserve"> also referred </w:t>
              </w:r>
            </w:ins>
            <w:ins w:id="166" w:author="Mikael Zirén" w:date="2023-02-17T21:24:00Z">
              <w:r w:rsidR="00593203">
                <w:t xml:space="preserve">to </w:t>
              </w:r>
            </w:ins>
            <w:ins w:id="167" w:author="Mikael Zirén" w:date="2023-02-17T09:41:00Z">
              <w:r>
                <w:t>in other Rx test ca</w:t>
              </w:r>
            </w:ins>
            <w:ins w:id="168" w:author="Mikael Zirén" w:date="2023-02-17T16:06:00Z">
              <w:r w:rsidR="00680B3D">
                <w:t>s</w:t>
              </w:r>
            </w:ins>
            <w:ins w:id="169" w:author="Mikael Zirén" w:date="2023-02-17T09:41:00Z">
              <w:r>
                <w:t>es under chapter 7 of TS38.521-1</w:t>
              </w:r>
            </w:ins>
            <w:ins w:id="170" w:author="Mikael Zirén" w:date="2023-02-17T09:42:00Z">
              <w:r>
                <w:t xml:space="preserve"> [2]</w:t>
              </w:r>
            </w:ins>
          </w:p>
        </w:tc>
      </w:tr>
    </w:tbl>
    <w:p w14:paraId="63C1D669" w14:textId="77777777" w:rsidR="00D20444" w:rsidRPr="00E80F49" w:rsidRDefault="00D20444" w:rsidP="00CF3F9A">
      <w:pPr>
        <w:rPr>
          <w:rFonts w:eastAsia="Malgun Gothic"/>
          <w:lang w:eastAsia="en-US"/>
        </w:rPr>
      </w:pPr>
    </w:p>
    <w:p w14:paraId="4517A46E" w14:textId="77777777" w:rsidR="00010953" w:rsidRPr="00E80F49" w:rsidRDefault="00010953" w:rsidP="00010953">
      <w:pPr>
        <w:pStyle w:val="Heading4"/>
      </w:pPr>
      <w:bookmarkStart w:id="171" w:name="_Toc59039983"/>
      <w:bookmarkStart w:id="172" w:name="_Toc68073922"/>
      <w:bookmarkStart w:id="173" w:name="_Toc75371784"/>
      <w:bookmarkStart w:id="174" w:name="_Toc83727852"/>
      <w:bookmarkStart w:id="175" w:name="_Toc100005952"/>
      <w:bookmarkStart w:id="176" w:name="_Toc106703500"/>
      <w:bookmarkStart w:id="177" w:name="_Toc114991096"/>
      <w:r w:rsidRPr="00E80F49">
        <w:t>4.1.3.2</w:t>
      </w:r>
      <w:r w:rsidRPr="00E80F49">
        <w:tab/>
        <w:t>Spurious emissions test cases for FR1 UL CA</w:t>
      </w:r>
      <w:bookmarkEnd w:id="171"/>
      <w:bookmarkEnd w:id="172"/>
      <w:bookmarkEnd w:id="173"/>
      <w:bookmarkEnd w:id="174"/>
      <w:bookmarkEnd w:id="175"/>
      <w:bookmarkEnd w:id="176"/>
      <w:bookmarkEnd w:id="177"/>
    </w:p>
    <w:p w14:paraId="21A43FF0" w14:textId="449B0C3F" w:rsidR="00BF7BAC" w:rsidRDefault="00BF7BAC" w:rsidP="002410C6">
      <w:pPr>
        <w:pStyle w:val="Heading3"/>
      </w:pPr>
      <w:bookmarkStart w:id="178" w:name="_Toc59039994"/>
      <w:bookmarkStart w:id="179" w:name="_Toc68073933"/>
      <w:bookmarkStart w:id="180" w:name="_Toc75371795"/>
      <w:bookmarkStart w:id="181" w:name="_Toc83727863"/>
      <w:bookmarkStart w:id="182" w:name="_Toc100005964"/>
      <w:bookmarkStart w:id="183" w:name="_Toc106703512"/>
      <w:bookmarkStart w:id="184" w:name="_Toc114991108"/>
      <w:bookmarkStart w:id="185" w:name="_Toc36042418"/>
      <w:bookmarkStart w:id="186" w:name="_Toc43899746"/>
      <w:bookmarkStart w:id="187" w:name="_Toc51767658"/>
      <w:bookmarkEnd w:id="8"/>
      <w:bookmarkEnd w:id="9"/>
      <w:bookmarkEnd w:id="10"/>
      <w:ins w:id="188" w:author="Mikael Zirén" w:date="2023-02-17T12:52:00Z">
        <w:r>
          <w:t>{Unchanged sections skipped}</w:t>
        </w:r>
      </w:ins>
    </w:p>
    <w:p w14:paraId="54A19531" w14:textId="023AB7A7" w:rsidR="002410C6" w:rsidRPr="00E80F49" w:rsidRDefault="002410C6" w:rsidP="002410C6">
      <w:pPr>
        <w:pStyle w:val="Heading3"/>
      </w:pPr>
      <w:r w:rsidRPr="00E80F49">
        <w:t>4.3.3</w:t>
      </w:r>
      <w:r w:rsidRPr="00E80F49">
        <w:tab/>
        <w:t>Test point analysis per EN-DC configuration</w:t>
      </w:r>
      <w:bookmarkEnd w:id="178"/>
      <w:bookmarkEnd w:id="179"/>
      <w:bookmarkEnd w:id="180"/>
      <w:bookmarkEnd w:id="181"/>
      <w:bookmarkEnd w:id="182"/>
      <w:bookmarkEnd w:id="183"/>
      <w:bookmarkEnd w:id="184"/>
    </w:p>
    <w:p w14:paraId="55E56752" w14:textId="77777777" w:rsidR="002410C6" w:rsidRPr="00E80F49" w:rsidRDefault="002410C6" w:rsidP="002410C6">
      <w:pPr>
        <w:pStyle w:val="Heading4"/>
      </w:pPr>
      <w:bookmarkStart w:id="189" w:name="_Toc59039995"/>
      <w:bookmarkStart w:id="190" w:name="_Toc68073934"/>
      <w:bookmarkStart w:id="191" w:name="_Toc75371796"/>
      <w:bookmarkStart w:id="192" w:name="_Toc83727864"/>
      <w:bookmarkStart w:id="193" w:name="_Toc100005965"/>
      <w:bookmarkStart w:id="194" w:name="_Toc106703513"/>
      <w:bookmarkStart w:id="195" w:name="_Toc114991109"/>
      <w:r w:rsidRPr="00E80F49">
        <w:t>4.3.3.1</w:t>
      </w:r>
      <w:r w:rsidRPr="00E80F49">
        <w:tab/>
        <w:t>Reference sensitivity test cases for EN-DC</w:t>
      </w:r>
      <w:bookmarkEnd w:id="189"/>
      <w:bookmarkEnd w:id="190"/>
      <w:bookmarkEnd w:id="191"/>
      <w:bookmarkEnd w:id="192"/>
      <w:bookmarkEnd w:id="193"/>
      <w:bookmarkEnd w:id="194"/>
      <w:bookmarkEnd w:id="195"/>
    </w:p>
    <w:p w14:paraId="5158516A" w14:textId="20037B17" w:rsidR="004B2214" w:rsidRPr="00E80F49" w:rsidRDefault="004B2214" w:rsidP="003874DD">
      <w:bookmarkStart w:id="196" w:name="_Toc59039996"/>
      <w:r w:rsidRPr="00E80F49">
        <w:t xml:space="preserve">This clause contains information on test point analysis and status for FR1 </w:t>
      </w:r>
      <w:r w:rsidR="003874DD" w:rsidRPr="00E80F49">
        <w:t>EN-DC</w:t>
      </w:r>
      <w:r w:rsidRPr="00E80F49">
        <w:t xml:space="preserve"> test cases in TS 38.521-3 [4] clause 7. The analyses are performed per </w:t>
      </w:r>
      <w:r w:rsidR="003874DD" w:rsidRPr="00E80F49">
        <w:t>EN-DC</w:t>
      </w:r>
      <w:r w:rsidRPr="00E80F49">
        <w:t xml:space="preserve"> configuration in Table 4.3.3.1-1, Table 4.3.3.1-2 and Table 4.3.3.1-3.</w:t>
      </w:r>
    </w:p>
    <w:p w14:paraId="44384106" w14:textId="77777777" w:rsidR="004B2214" w:rsidRPr="00E80F49" w:rsidRDefault="004B2214" w:rsidP="004B2214">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4E0DFC" w:rsidRPr="00E80F49" w14:paraId="5C277C68" w14:textId="77777777" w:rsidTr="007D18AF">
        <w:tc>
          <w:tcPr>
            <w:tcW w:w="1606" w:type="dxa"/>
            <w:shd w:val="clear" w:color="auto" w:fill="auto"/>
            <w:tcMar>
              <w:left w:w="45" w:type="dxa"/>
              <w:right w:w="45" w:type="dxa"/>
            </w:tcMar>
          </w:tcPr>
          <w:p w14:paraId="3D236423" w14:textId="77777777" w:rsidR="004B2214" w:rsidRPr="00E80F49" w:rsidRDefault="004B2214" w:rsidP="002E5133">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11C56E35" w14:textId="77777777" w:rsidR="004B2214" w:rsidRPr="00E80F49" w:rsidRDefault="004B2214" w:rsidP="002E5133">
            <w:pPr>
              <w:pStyle w:val="TAH"/>
            </w:pPr>
            <w:r w:rsidRPr="00E80F49">
              <w:t>Single UL</w:t>
            </w:r>
          </w:p>
        </w:tc>
        <w:tc>
          <w:tcPr>
            <w:tcW w:w="1302" w:type="dxa"/>
            <w:shd w:val="clear" w:color="auto" w:fill="auto"/>
            <w:tcMar>
              <w:left w:w="45" w:type="dxa"/>
              <w:right w:w="45" w:type="dxa"/>
            </w:tcMar>
          </w:tcPr>
          <w:p w14:paraId="5E219269" w14:textId="4095F4E7" w:rsidR="004B2214" w:rsidRPr="00E80F49" w:rsidRDefault="004B2214" w:rsidP="002E5133">
            <w:pPr>
              <w:pStyle w:val="TAH"/>
            </w:pPr>
            <w:r w:rsidRPr="00E80F49">
              <w:t>Refsens exception, victim band (N</w:t>
            </w:r>
            <w:r w:rsidR="003874DD" w:rsidRPr="00E80F49">
              <w:t>OTE</w:t>
            </w:r>
            <w:r w:rsidRPr="00E80F49">
              <w:t xml:space="preserve"> 2)</w:t>
            </w:r>
          </w:p>
        </w:tc>
        <w:tc>
          <w:tcPr>
            <w:tcW w:w="1381" w:type="dxa"/>
            <w:shd w:val="clear" w:color="auto" w:fill="auto"/>
            <w:tcMar>
              <w:left w:w="45" w:type="dxa"/>
              <w:right w:w="45" w:type="dxa"/>
            </w:tcMar>
          </w:tcPr>
          <w:p w14:paraId="48FAB7F6" w14:textId="53E109B3" w:rsidR="004B2214" w:rsidRPr="00E80F49" w:rsidRDefault="004B2214" w:rsidP="002E5133">
            <w:pPr>
              <w:pStyle w:val="TAH"/>
            </w:pPr>
            <w:r w:rsidRPr="00E80F49">
              <w:t>Requirement coverage</w:t>
            </w:r>
          </w:p>
          <w:p w14:paraId="55702ED5" w14:textId="7B3DF250" w:rsidR="004B2214" w:rsidRPr="00E80F49" w:rsidRDefault="004B2214" w:rsidP="002E5133">
            <w:pPr>
              <w:pStyle w:val="TAH"/>
            </w:pPr>
            <w:r w:rsidRPr="00E80F49">
              <w:t>(N</w:t>
            </w:r>
            <w:r w:rsidR="003874DD" w:rsidRPr="00E80F49">
              <w:t>OTE</w:t>
            </w:r>
            <w:r w:rsidRPr="00E80F49">
              <w:t xml:space="preserve"> 2)</w:t>
            </w:r>
          </w:p>
        </w:tc>
        <w:tc>
          <w:tcPr>
            <w:tcW w:w="3052" w:type="dxa"/>
            <w:shd w:val="clear" w:color="auto" w:fill="auto"/>
            <w:tcMar>
              <w:left w:w="45" w:type="dxa"/>
              <w:right w:w="45" w:type="dxa"/>
            </w:tcMar>
          </w:tcPr>
          <w:p w14:paraId="4BC192BF" w14:textId="77777777" w:rsidR="004B2214" w:rsidRPr="00E80F49" w:rsidRDefault="004B2214" w:rsidP="002E5133">
            <w:pPr>
              <w:pStyle w:val="TAH"/>
            </w:pPr>
            <w:r w:rsidRPr="00E80F49">
              <w:t>Comments</w:t>
            </w:r>
          </w:p>
        </w:tc>
      </w:tr>
      <w:tr w:rsidR="004B2214" w:rsidRPr="00E80F49" w14:paraId="33FAC35D" w14:textId="77777777" w:rsidTr="007D18AF">
        <w:tc>
          <w:tcPr>
            <w:tcW w:w="10393" w:type="dxa"/>
            <w:gridSpan w:val="5"/>
            <w:tcMar>
              <w:left w:w="45" w:type="dxa"/>
              <w:right w:w="45" w:type="dxa"/>
            </w:tcMar>
          </w:tcPr>
          <w:p w14:paraId="71DC8582" w14:textId="77777777" w:rsidR="004B2214" w:rsidRPr="00E80F49" w:rsidRDefault="004B2214" w:rsidP="002E5133">
            <w:pPr>
              <w:pStyle w:val="TAH"/>
            </w:pPr>
            <w:r w:rsidRPr="00E80F49">
              <w:t>DC_(n)XAA</w:t>
            </w:r>
          </w:p>
        </w:tc>
      </w:tr>
      <w:tr w:rsidR="003874DD" w:rsidRPr="00E80F49" w14:paraId="468E1230" w14:textId="77777777" w:rsidTr="007D18AF">
        <w:tc>
          <w:tcPr>
            <w:tcW w:w="1606" w:type="dxa"/>
            <w:shd w:val="clear" w:color="auto" w:fill="auto"/>
            <w:tcMar>
              <w:left w:w="45" w:type="dxa"/>
              <w:right w:w="45" w:type="dxa"/>
            </w:tcMar>
            <w:vAlign w:val="center"/>
          </w:tcPr>
          <w:p w14:paraId="3625996F" w14:textId="77777777" w:rsidR="003874DD" w:rsidRPr="00E80F49" w:rsidRDefault="003874DD" w:rsidP="003874DD">
            <w:pPr>
              <w:pStyle w:val="TAC"/>
            </w:pPr>
            <w:r w:rsidRPr="00E80F49">
              <w:t>5</w:t>
            </w:r>
          </w:p>
        </w:tc>
        <w:tc>
          <w:tcPr>
            <w:tcW w:w="3052" w:type="dxa"/>
            <w:shd w:val="clear" w:color="auto" w:fill="auto"/>
            <w:tcMar>
              <w:left w:w="45" w:type="dxa"/>
              <w:right w:w="45" w:type="dxa"/>
            </w:tcMar>
            <w:vAlign w:val="center"/>
          </w:tcPr>
          <w:p w14:paraId="5B7BF836" w14:textId="77777777" w:rsidR="003874DD" w:rsidRPr="00E80F49" w:rsidRDefault="003874DD" w:rsidP="003874DD">
            <w:pPr>
              <w:pStyle w:val="TAC"/>
            </w:pPr>
            <w:r w:rsidRPr="00E80F49">
              <w:t>Only single UL requirements defined</w:t>
            </w:r>
          </w:p>
        </w:tc>
        <w:tc>
          <w:tcPr>
            <w:tcW w:w="1302" w:type="dxa"/>
            <w:shd w:val="clear" w:color="auto" w:fill="auto"/>
            <w:tcMar>
              <w:left w:w="45" w:type="dxa"/>
              <w:right w:w="45" w:type="dxa"/>
            </w:tcMar>
            <w:vAlign w:val="center"/>
          </w:tcPr>
          <w:p w14:paraId="3DEE14FF" w14:textId="77777777" w:rsidR="003874DD" w:rsidRPr="00E80F49" w:rsidRDefault="003874DD" w:rsidP="003874DD">
            <w:pPr>
              <w:pStyle w:val="TAC"/>
            </w:pPr>
            <w:r w:rsidRPr="00E80F49">
              <w:t>5</w:t>
            </w:r>
          </w:p>
        </w:tc>
        <w:tc>
          <w:tcPr>
            <w:tcW w:w="1381" w:type="dxa"/>
            <w:shd w:val="clear" w:color="auto" w:fill="auto"/>
            <w:tcMar>
              <w:left w:w="45" w:type="dxa"/>
              <w:right w:w="45" w:type="dxa"/>
            </w:tcMar>
            <w:vAlign w:val="center"/>
          </w:tcPr>
          <w:p w14:paraId="71A84B42" w14:textId="6365A16D" w:rsidR="003874DD" w:rsidRPr="00E80F49" w:rsidRDefault="003874DD" w:rsidP="003874DD">
            <w:pPr>
              <w:pStyle w:val="TAC"/>
            </w:pPr>
            <w:r w:rsidRPr="00E80F49">
              <w:t>Exception</w:t>
            </w:r>
          </w:p>
        </w:tc>
        <w:tc>
          <w:tcPr>
            <w:tcW w:w="3052" w:type="dxa"/>
            <w:shd w:val="clear" w:color="auto" w:fill="auto"/>
            <w:tcMar>
              <w:left w:w="45" w:type="dxa"/>
              <w:right w:w="45" w:type="dxa"/>
            </w:tcMar>
            <w:vAlign w:val="center"/>
          </w:tcPr>
          <w:p w14:paraId="605C0DE6" w14:textId="3E89424C" w:rsidR="003874DD" w:rsidRPr="00E80F49" w:rsidRDefault="003874DD" w:rsidP="003874DD">
            <w:pPr>
              <w:pStyle w:val="TAC"/>
            </w:pPr>
            <w:r w:rsidRPr="00E80F49">
              <w:t>RAN5#92-e</w:t>
            </w:r>
          </w:p>
        </w:tc>
      </w:tr>
      <w:tr w:rsidR="003874DD" w:rsidRPr="00E80F49" w14:paraId="5B0B2C2C" w14:textId="77777777" w:rsidTr="007D18AF">
        <w:tc>
          <w:tcPr>
            <w:tcW w:w="1606" w:type="dxa"/>
            <w:shd w:val="clear" w:color="auto" w:fill="auto"/>
            <w:tcMar>
              <w:left w:w="45" w:type="dxa"/>
              <w:right w:w="45" w:type="dxa"/>
            </w:tcMar>
            <w:vAlign w:val="center"/>
          </w:tcPr>
          <w:p w14:paraId="535C88EA" w14:textId="77777777" w:rsidR="003874DD" w:rsidRPr="00E80F49" w:rsidRDefault="003874DD" w:rsidP="003874DD">
            <w:pPr>
              <w:pStyle w:val="TAC"/>
            </w:pPr>
            <w:r w:rsidRPr="00E80F49">
              <w:t>12</w:t>
            </w:r>
          </w:p>
        </w:tc>
        <w:tc>
          <w:tcPr>
            <w:tcW w:w="3052" w:type="dxa"/>
            <w:shd w:val="clear" w:color="auto" w:fill="auto"/>
            <w:tcMar>
              <w:left w:w="45" w:type="dxa"/>
              <w:right w:w="45" w:type="dxa"/>
            </w:tcMar>
            <w:vAlign w:val="center"/>
          </w:tcPr>
          <w:p w14:paraId="1FFD4BCE" w14:textId="77777777" w:rsidR="003874DD" w:rsidRPr="00E80F49" w:rsidRDefault="003874DD" w:rsidP="003874DD">
            <w:pPr>
              <w:pStyle w:val="TAC"/>
            </w:pPr>
            <w:r w:rsidRPr="00E80F49">
              <w:t>Only single UL requirements defined</w:t>
            </w:r>
          </w:p>
        </w:tc>
        <w:tc>
          <w:tcPr>
            <w:tcW w:w="1302" w:type="dxa"/>
            <w:shd w:val="clear" w:color="auto" w:fill="auto"/>
            <w:tcMar>
              <w:left w:w="45" w:type="dxa"/>
              <w:right w:w="45" w:type="dxa"/>
            </w:tcMar>
            <w:vAlign w:val="center"/>
          </w:tcPr>
          <w:p w14:paraId="5351ECA9" w14:textId="77777777" w:rsidR="003874DD" w:rsidRPr="00E80F49" w:rsidRDefault="003874DD" w:rsidP="003874DD">
            <w:pPr>
              <w:pStyle w:val="TAC"/>
            </w:pPr>
            <w:r w:rsidRPr="00E80F49">
              <w:t>12</w:t>
            </w:r>
          </w:p>
        </w:tc>
        <w:tc>
          <w:tcPr>
            <w:tcW w:w="1381" w:type="dxa"/>
            <w:shd w:val="clear" w:color="auto" w:fill="auto"/>
            <w:tcMar>
              <w:left w:w="45" w:type="dxa"/>
              <w:right w:w="45" w:type="dxa"/>
            </w:tcMar>
            <w:vAlign w:val="center"/>
          </w:tcPr>
          <w:p w14:paraId="08F0EC89" w14:textId="7CEC8440" w:rsidR="003874DD" w:rsidRPr="00E80F49" w:rsidRDefault="003874DD" w:rsidP="003874DD">
            <w:pPr>
              <w:pStyle w:val="TAC"/>
            </w:pPr>
            <w:r w:rsidRPr="00E80F49">
              <w:t>Exception</w:t>
            </w:r>
          </w:p>
        </w:tc>
        <w:tc>
          <w:tcPr>
            <w:tcW w:w="3052" w:type="dxa"/>
            <w:shd w:val="clear" w:color="auto" w:fill="auto"/>
            <w:tcMar>
              <w:left w:w="45" w:type="dxa"/>
              <w:right w:w="45" w:type="dxa"/>
            </w:tcMar>
            <w:vAlign w:val="center"/>
          </w:tcPr>
          <w:p w14:paraId="1DAEEEC8" w14:textId="32C13F2B" w:rsidR="003874DD" w:rsidRPr="00E80F49" w:rsidRDefault="003874DD" w:rsidP="003874DD">
            <w:pPr>
              <w:pStyle w:val="TAC"/>
            </w:pPr>
            <w:r w:rsidRPr="00E80F49">
              <w:t>RAN5#92-e</w:t>
            </w:r>
          </w:p>
        </w:tc>
      </w:tr>
      <w:tr w:rsidR="00233FD3" w:rsidRPr="00E80F49" w14:paraId="5C2B9243" w14:textId="77777777" w:rsidTr="007D18AF">
        <w:tc>
          <w:tcPr>
            <w:tcW w:w="1606" w:type="dxa"/>
            <w:shd w:val="clear" w:color="auto" w:fill="auto"/>
            <w:tcMar>
              <w:left w:w="45" w:type="dxa"/>
              <w:right w:w="45" w:type="dxa"/>
            </w:tcMar>
            <w:vAlign w:val="center"/>
          </w:tcPr>
          <w:p w14:paraId="56AA72B1" w14:textId="77777777" w:rsidR="004B2214" w:rsidRPr="00E80F49" w:rsidRDefault="004B2214" w:rsidP="002E5133">
            <w:pPr>
              <w:pStyle w:val="TAC"/>
            </w:pPr>
            <w:r w:rsidRPr="00E80F49">
              <w:t>38</w:t>
            </w:r>
          </w:p>
        </w:tc>
        <w:tc>
          <w:tcPr>
            <w:tcW w:w="3052" w:type="dxa"/>
            <w:shd w:val="clear" w:color="auto" w:fill="auto"/>
            <w:tcMar>
              <w:left w:w="45" w:type="dxa"/>
              <w:right w:w="45" w:type="dxa"/>
            </w:tcMar>
            <w:vAlign w:val="center"/>
          </w:tcPr>
          <w:p w14:paraId="63FEE0EB" w14:textId="77777777" w:rsidR="004B2214" w:rsidRPr="00E80F49" w:rsidRDefault="004B2214" w:rsidP="002E5133">
            <w:pPr>
              <w:pStyle w:val="TAC"/>
            </w:pPr>
            <w:r w:rsidRPr="00E80F49">
              <w:t>Only single UL requirements defined</w:t>
            </w:r>
          </w:p>
        </w:tc>
        <w:tc>
          <w:tcPr>
            <w:tcW w:w="1302" w:type="dxa"/>
            <w:shd w:val="clear" w:color="auto" w:fill="auto"/>
            <w:tcMar>
              <w:left w:w="45" w:type="dxa"/>
              <w:right w:w="45" w:type="dxa"/>
            </w:tcMar>
            <w:vAlign w:val="center"/>
          </w:tcPr>
          <w:p w14:paraId="4407716F" w14:textId="77777777" w:rsidR="004B2214" w:rsidRPr="00E80F49" w:rsidRDefault="004B2214" w:rsidP="002E5133">
            <w:pPr>
              <w:pStyle w:val="TAC"/>
            </w:pPr>
            <w:r w:rsidRPr="00E80F49">
              <w:t>N/A</w:t>
            </w:r>
          </w:p>
        </w:tc>
        <w:tc>
          <w:tcPr>
            <w:tcW w:w="1381" w:type="dxa"/>
            <w:shd w:val="clear" w:color="auto" w:fill="auto"/>
            <w:tcMar>
              <w:left w:w="45" w:type="dxa"/>
              <w:right w:w="45" w:type="dxa"/>
            </w:tcMar>
            <w:vAlign w:val="center"/>
          </w:tcPr>
          <w:p w14:paraId="6C9795E6" w14:textId="77777777" w:rsidR="004B2214" w:rsidRPr="00E80F49" w:rsidRDefault="004B2214" w:rsidP="002E5133">
            <w:pPr>
              <w:pStyle w:val="TAC"/>
            </w:pPr>
            <w:r w:rsidRPr="00E80F49">
              <w:t>NE</w:t>
            </w:r>
          </w:p>
        </w:tc>
        <w:tc>
          <w:tcPr>
            <w:tcW w:w="3052" w:type="dxa"/>
            <w:shd w:val="clear" w:color="auto" w:fill="auto"/>
            <w:tcMar>
              <w:left w:w="45" w:type="dxa"/>
              <w:right w:w="45" w:type="dxa"/>
            </w:tcMar>
            <w:vAlign w:val="center"/>
          </w:tcPr>
          <w:p w14:paraId="0E5E8BF3" w14:textId="3AA11B21" w:rsidR="004B2214" w:rsidRPr="00E80F49" w:rsidRDefault="004B2214" w:rsidP="002E5133">
            <w:pPr>
              <w:pStyle w:val="TAC"/>
            </w:pPr>
            <w:r w:rsidRPr="00E80F49">
              <w:t>RAN5#88-e</w:t>
            </w:r>
          </w:p>
        </w:tc>
      </w:tr>
      <w:tr w:rsidR="00233FD3" w:rsidRPr="00E80F49" w14:paraId="085E1179" w14:textId="77777777" w:rsidTr="007D18AF">
        <w:tc>
          <w:tcPr>
            <w:tcW w:w="1606" w:type="dxa"/>
            <w:shd w:val="clear" w:color="auto" w:fill="auto"/>
            <w:tcMar>
              <w:left w:w="45" w:type="dxa"/>
              <w:right w:w="45" w:type="dxa"/>
            </w:tcMar>
            <w:vAlign w:val="center"/>
          </w:tcPr>
          <w:p w14:paraId="0E96FBE5" w14:textId="77777777" w:rsidR="004B2214" w:rsidRPr="00E80F49" w:rsidRDefault="004B2214" w:rsidP="002E5133">
            <w:pPr>
              <w:pStyle w:val="TAC"/>
            </w:pPr>
            <w:r w:rsidRPr="00E80F49">
              <w:t>41</w:t>
            </w:r>
          </w:p>
        </w:tc>
        <w:tc>
          <w:tcPr>
            <w:tcW w:w="3052" w:type="dxa"/>
            <w:shd w:val="clear" w:color="auto" w:fill="auto"/>
            <w:tcMar>
              <w:left w:w="45" w:type="dxa"/>
              <w:right w:w="45" w:type="dxa"/>
            </w:tcMar>
            <w:vAlign w:val="center"/>
          </w:tcPr>
          <w:p w14:paraId="514A34B7" w14:textId="77777777" w:rsidR="004B2214" w:rsidRPr="00E80F49" w:rsidRDefault="004B2214" w:rsidP="002E5133">
            <w:pPr>
              <w:pStyle w:val="TAC"/>
            </w:pPr>
            <w:r w:rsidRPr="00E80F49">
              <w:t>Yes</w:t>
            </w:r>
          </w:p>
        </w:tc>
        <w:tc>
          <w:tcPr>
            <w:tcW w:w="1302" w:type="dxa"/>
            <w:shd w:val="clear" w:color="auto" w:fill="auto"/>
            <w:tcMar>
              <w:left w:w="45" w:type="dxa"/>
              <w:right w:w="45" w:type="dxa"/>
            </w:tcMar>
            <w:vAlign w:val="center"/>
          </w:tcPr>
          <w:p w14:paraId="26D536FC" w14:textId="77777777" w:rsidR="004B2214" w:rsidRPr="00E80F49" w:rsidRDefault="004B2214" w:rsidP="002E5133">
            <w:pPr>
              <w:pStyle w:val="TAC"/>
            </w:pPr>
            <w:r w:rsidRPr="00E80F49">
              <w:t>N/A</w:t>
            </w:r>
          </w:p>
        </w:tc>
        <w:tc>
          <w:tcPr>
            <w:tcW w:w="1381" w:type="dxa"/>
            <w:shd w:val="clear" w:color="auto" w:fill="auto"/>
            <w:tcMar>
              <w:left w:w="45" w:type="dxa"/>
              <w:right w:w="45" w:type="dxa"/>
            </w:tcMar>
            <w:vAlign w:val="center"/>
          </w:tcPr>
          <w:p w14:paraId="5CAB279A" w14:textId="77777777" w:rsidR="004B2214" w:rsidRPr="00E80F49" w:rsidRDefault="004B2214" w:rsidP="002E5133">
            <w:pPr>
              <w:pStyle w:val="TAC"/>
            </w:pPr>
            <w:r w:rsidRPr="00E80F49">
              <w:t>NE</w:t>
            </w:r>
          </w:p>
        </w:tc>
        <w:tc>
          <w:tcPr>
            <w:tcW w:w="3052" w:type="dxa"/>
            <w:shd w:val="clear" w:color="auto" w:fill="auto"/>
            <w:tcMar>
              <w:left w:w="45" w:type="dxa"/>
              <w:right w:w="45" w:type="dxa"/>
            </w:tcMar>
            <w:vAlign w:val="center"/>
          </w:tcPr>
          <w:p w14:paraId="2D1B38C8" w14:textId="519A97E8" w:rsidR="004B2214" w:rsidRPr="00E80F49" w:rsidRDefault="004B2214" w:rsidP="002E5133">
            <w:pPr>
              <w:pStyle w:val="TAC"/>
            </w:pPr>
            <w:r w:rsidRPr="00E80F49">
              <w:t>RAN5#88-e</w:t>
            </w:r>
          </w:p>
        </w:tc>
      </w:tr>
      <w:tr w:rsidR="00233FD3" w:rsidRPr="00E80F49" w14:paraId="3274AB0F" w14:textId="77777777" w:rsidTr="007D18AF">
        <w:trPr>
          <w:trHeight w:val="70"/>
        </w:trPr>
        <w:tc>
          <w:tcPr>
            <w:tcW w:w="1606" w:type="dxa"/>
            <w:shd w:val="clear" w:color="auto" w:fill="auto"/>
            <w:tcMar>
              <w:left w:w="45" w:type="dxa"/>
              <w:right w:w="45" w:type="dxa"/>
            </w:tcMar>
            <w:vAlign w:val="center"/>
          </w:tcPr>
          <w:p w14:paraId="1BD10702" w14:textId="77777777" w:rsidR="004B2214" w:rsidRPr="00E80F49" w:rsidRDefault="004B2214" w:rsidP="002E5133">
            <w:pPr>
              <w:pStyle w:val="TAC"/>
            </w:pPr>
            <w:r w:rsidRPr="00E80F49">
              <w:t>48</w:t>
            </w:r>
          </w:p>
        </w:tc>
        <w:tc>
          <w:tcPr>
            <w:tcW w:w="3052" w:type="dxa"/>
            <w:shd w:val="clear" w:color="auto" w:fill="auto"/>
            <w:tcMar>
              <w:left w:w="45" w:type="dxa"/>
              <w:right w:w="45" w:type="dxa"/>
            </w:tcMar>
            <w:vAlign w:val="center"/>
          </w:tcPr>
          <w:p w14:paraId="3D06861C" w14:textId="77777777" w:rsidR="004B2214" w:rsidRPr="00E80F49" w:rsidRDefault="004B2214" w:rsidP="002E5133">
            <w:pPr>
              <w:pStyle w:val="TAC"/>
            </w:pPr>
            <w:r w:rsidRPr="00E80F49">
              <w:t>Only single UL requirements defined</w:t>
            </w:r>
          </w:p>
        </w:tc>
        <w:tc>
          <w:tcPr>
            <w:tcW w:w="1302" w:type="dxa"/>
            <w:shd w:val="clear" w:color="auto" w:fill="auto"/>
            <w:tcMar>
              <w:left w:w="45" w:type="dxa"/>
              <w:right w:w="45" w:type="dxa"/>
            </w:tcMar>
            <w:vAlign w:val="center"/>
          </w:tcPr>
          <w:p w14:paraId="3E53A45B" w14:textId="77777777" w:rsidR="004B2214" w:rsidRPr="00E80F49" w:rsidRDefault="004B2214" w:rsidP="002E5133">
            <w:pPr>
              <w:pStyle w:val="TAC"/>
            </w:pPr>
            <w:r w:rsidRPr="00E80F49">
              <w:t>N/A</w:t>
            </w:r>
          </w:p>
        </w:tc>
        <w:tc>
          <w:tcPr>
            <w:tcW w:w="1381" w:type="dxa"/>
            <w:shd w:val="clear" w:color="auto" w:fill="auto"/>
            <w:tcMar>
              <w:left w:w="45" w:type="dxa"/>
              <w:right w:w="45" w:type="dxa"/>
            </w:tcMar>
            <w:vAlign w:val="center"/>
          </w:tcPr>
          <w:p w14:paraId="29D51C23" w14:textId="77777777" w:rsidR="004B2214" w:rsidRPr="00E80F49" w:rsidRDefault="004B2214" w:rsidP="002E5133">
            <w:pPr>
              <w:pStyle w:val="TAC"/>
            </w:pPr>
            <w:r w:rsidRPr="00E80F49">
              <w:t>NE</w:t>
            </w:r>
          </w:p>
        </w:tc>
        <w:tc>
          <w:tcPr>
            <w:tcW w:w="3052" w:type="dxa"/>
            <w:shd w:val="clear" w:color="auto" w:fill="auto"/>
            <w:tcMar>
              <w:left w:w="45" w:type="dxa"/>
              <w:right w:w="45" w:type="dxa"/>
            </w:tcMar>
            <w:vAlign w:val="center"/>
          </w:tcPr>
          <w:p w14:paraId="6FA545D3" w14:textId="32C26DBB" w:rsidR="004B2214" w:rsidRPr="00E80F49" w:rsidRDefault="004B2214" w:rsidP="002E5133">
            <w:pPr>
              <w:pStyle w:val="TAC"/>
            </w:pPr>
            <w:r w:rsidRPr="00E80F49">
              <w:t>RAN5#88-e</w:t>
            </w:r>
          </w:p>
        </w:tc>
      </w:tr>
      <w:tr w:rsidR="00233FD3" w:rsidRPr="00E80F49" w14:paraId="4F89D5F3" w14:textId="77777777" w:rsidTr="007D18AF">
        <w:tc>
          <w:tcPr>
            <w:tcW w:w="1606" w:type="dxa"/>
            <w:shd w:val="clear" w:color="auto" w:fill="auto"/>
            <w:tcMar>
              <w:left w:w="45" w:type="dxa"/>
              <w:right w:w="45" w:type="dxa"/>
            </w:tcMar>
            <w:vAlign w:val="center"/>
          </w:tcPr>
          <w:p w14:paraId="40D33E95" w14:textId="77777777" w:rsidR="004B2214" w:rsidRPr="00E80F49" w:rsidRDefault="004B2214" w:rsidP="002E5133">
            <w:pPr>
              <w:pStyle w:val="TAC"/>
            </w:pPr>
            <w:r w:rsidRPr="00E80F49">
              <w:t>71</w:t>
            </w:r>
          </w:p>
        </w:tc>
        <w:tc>
          <w:tcPr>
            <w:tcW w:w="3052" w:type="dxa"/>
            <w:shd w:val="clear" w:color="auto" w:fill="auto"/>
            <w:tcMar>
              <w:left w:w="45" w:type="dxa"/>
              <w:right w:w="45" w:type="dxa"/>
            </w:tcMar>
            <w:vAlign w:val="center"/>
          </w:tcPr>
          <w:p w14:paraId="0314B5B2" w14:textId="77777777" w:rsidR="004B2214" w:rsidRPr="00E80F49" w:rsidRDefault="004B2214" w:rsidP="002E5133">
            <w:pPr>
              <w:pStyle w:val="TAC"/>
            </w:pPr>
            <w:r w:rsidRPr="00E80F49">
              <w:t>Yes</w:t>
            </w:r>
          </w:p>
        </w:tc>
        <w:tc>
          <w:tcPr>
            <w:tcW w:w="1302" w:type="dxa"/>
            <w:shd w:val="clear" w:color="auto" w:fill="auto"/>
            <w:tcMar>
              <w:left w:w="45" w:type="dxa"/>
              <w:right w:w="45" w:type="dxa"/>
            </w:tcMar>
            <w:vAlign w:val="center"/>
          </w:tcPr>
          <w:p w14:paraId="4C8B1FCA" w14:textId="77777777" w:rsidR="004B2214" w:rsidRPr="00E80F49" w:rsidRDefault="004B2214" w:rsidP="002E5133">
            <w:pPr>
              <w:pStyle w:val="TAC"/>
            </w:pPr>
            <w:r w:rsidRPr="00E80F49">
              <w:t>71</w:t>
            </w:r>
          </w:p>
        </w:tc>
        <w:tc>
          <w:tcPr>
            <w:tcW w:w="1381" w:type="dxa"/>
            <w:shd w:val="clear" w:color="auto" w:fill="auto"/>
            <w:tcMar>
              <w:left w:w="45" w:type="dxa"/>
              <w:right w:w="45" w:type="dxa"/>
            </w:tcMar>
            <w:vAlign w:val="center"/>
          </w:tcPr>
          <w:p w14:paraId="104F7615" w14:textId="77777777" w:rsidR="004B2214" w:rsidRPr="00E80F49" w:rsidRDefault="004B2214" w:rsidP="002E5133">
            <w:pPr>
              <w:pStyle w:val="TAC"/>
            </w:pPr>
            <w:r w:rsidRPr="00E80F49">
              <w:t>Exception</w:t>
            </w:r>
          </w:p>
        </w:tc>
        <w:tc>
          <w:tcPr>
            <w:tcW w:w="3052" w:type="dxa"/>
            <w:shd w:val="clear" w:color="auto" w:fill="auto"/>
            <w:tcMar>
              <w:left w:w="45" w:type="dxa"/>
              <w:right w:w="45" w:type="dxa"/>
            </w:tcMar>
            <w:vAlign w:val="center"/>
          </w:tcPr>
          <w:p w14:paraId="5371CB1C" w14:textId="67F87F97" w:rsidR="004B2214" w:rsidRPr="00E80F49" w:rsidRDefault="004B2214" w:rsidP="002E5133">
            <w:pPr>
              <w:pStyle w:val="TAC"/>
            </w:pPr>
            <w:r w:rsidRPr="00E80F49">
              <w:t xml:space="preserve">RAN5#88-e </w:t>
            </w:r>
          </w:p>
        </w:tc>
      </w:tr>
      <w:tr w:rsidR="004B2214" w:rsidRPr="00E80F49" w14:paraId="6E4B8D43" w14:textId="77777777" w:rsidTr="007D18AF">
        <w:tc>
          <w:tcPr>
            <w:tcW w:w="10393" w:type="dxa"/>
            <w:gridSpan w:val="5"/>
            <w:shd w:val="clear" w:color="auto" w:fill="auto"/>
            <w:tcMar>
              <w:left w:w="45" w:type="dxa"/>
              <w:right w:w="45" w:type="dxa"/>
            </w:tcMar>
            <w:vAlign w:val="center"/>
          </w:tcPr>
          <w:p w14:paraId="75E1B0E1" w14:textId="77777777" w:rsidR="004B2214" w:rsidRPr="00E80F49" w:rsidRDefault="004B2214" w:rsidP="002E5133">
            <w:pPr>
              <w:pStyle w:val="TAH"/>
              <w:ind w:left="360"/>
            </w:pPr>
            <w:r w:rsidRPr="00E80F49">
              <w:t>DC_XA_nXA</w:t>
            </w:r>
          </w:p>
        </w:tc>
      </w:tr>
      <w:tr w:rsidR="00233FD3" w:rsidRPr="00E80F49" w14:paraId="3897F5DA" w14:textId="77777777" w:rsidTr="007D18AF">
        <w:tc>
          <w:tcPr>
            <w:tcW w:w="1606" w:type="dxa"/>
            <w:shd w:val="clear" w:color="auto" w:fill="auto"/>
            <w:tcMar>
              <w:left w:w="45" w:type="dxa"/>
              <w:right w:w="45" w:type="dxa"/>
            </w:tcMar>
            <w:vAlign w:val="center"/>
          </w:tcPr>
          <w:p w14:paraId="63774856" w14:textId="77777777" w:rsidR="004B2214" w:rsidRPr="00E80F49" w:rsidRDefault="004B2214" w:rsidP="002E5133">
            <w:pPr>
              <w:pStyle w:val="TAC"/>
            </w:pPr>
            <w:r w:rsidRPr="00E80F49">
              <w:t>DC_2A_n2A</w:t>
            </w:r>
          </w:p>
        </w:tc>
        <w:tc>
          <w:tcPr>
            <w:tcW w:w="3052" w:type="dxa"/>
            <w:shd w:val="clear" w:color="auto" w:fill="auto"/>
            <w:tcMar>
              <w:left w:w="45" w:type="dxa"/>
              <w:right w:w="45" w:type="dxa"/>
            </w:tcMar>
            <w:vAlign w:val="center"/>
          </w:tcPr>
          <w:p w14:paraId="721EF4F7" w14:textId="77777777" w:rsidR="004B2214" w:rsidRPr="00E80F49" w:rsidRDefault="004B2214" w:rsidP="002E5133">
            <w:pPr>
              <w:pStyle w:val="TAC"/>
            </w:pPr>
            <w:r w:rsidRPr="00E80F49">
              <w:t>Only single UL requirements defined</w:t>
            </w:r>
          </w:p>
        </w:tc>
        <w:tc>
          <w:tcPr>
            <w:tcW w:w="1302" w:type="dxa"/>
            <w:shd w:val="clear" w:color="auto" w:fill="auto"/>
            <w:tcMar>
              <w:left w:w="45" w:type="dxa"/>
              <w:right w:w="45" w:type="dxa"/>
            </w:tcMar>
            <w:vAlign w:val="center"/>
          </w:tcPr>
          <w:p w14:paraId="28A88CE3" w14:textId="77777777" w:rsidR="004B2214" w:rsidRPr="00E80F49" w:rsidRDefault="004B2214" w:rsidP="002E5133">
            <w:pPr>
              <w:pStyle w:val="TAC"/>
            </w:pPr>
            <w:r w:rsidRPr="00E80F49">
              <w:t>N/A</w:t>
            </w:r>
          </w:p>
        </w:tc>
        <w:tc>
          <w:tcPr>
            <w:tcW w:w="1381" w:type="dxa"/>
            <w:shd w:val="clear" w:color="auto" w:fill="auto"/>
            <w:tcMar>
              <w:left w:w="45" w:type="dxa"/>
              <w:right w:w="45" w:type="dxa"/>
            </w:tcMar>
            <w:vAlign w:val="center"/>
          </w:tcPr>
          <w:p w14:paraId="65319C55" w14:textId="77777777" w:rsidR="004B2214" w:rsidRPr="00E80F49" w:rsidRDefault="004B2214" w:rsidP="002E5133">
            <w:pPr>
              <w:pStyle w:val="TAC"/>
            </w:pPr>
            <w:r w:rsidRPr="00E80F49">
              <w:t>NE</w:t>
            </w:r>
          </w:p>
        </w:tc>
        <w:tc>
          <w:tcPr>
            <w:tcW w:w="3052" w:type="dxa"/>
            <w:shd w:val="clear" w:color="auto" w:fill="auto"/>
            <w:tcMar>
              <w:left w:w="45" w:type="dxa"/>
              <w:right w:w="45" w:type="dxa"/>
            </w:tcMar>
            <w:vAlign w:val="center"/>
          </w:tcPr>
          <w:p w14:paraId="3B4747BD" w14:textId="4343A9D5" w:rsidR="004B2214" w:rsidRPr="00E80F49" w:rsidRDefault="004B2214" w:rsidP="002E5133">
            <w:pPr>
              <w:pStyle w:val="TAC"/>
            </w:pPr>
            <w:r w:rsidRPr="00E80F49">
              <w:t>RAN5#88-e</w:t>
            </w:r>
          </w:p>
        </w:tc>
      </w:tr>
      <w:tr w:rsidR="00233FD3" w:rsidRPr="00E80F49" w14:paraId="2D79B059" w14:textId="77777777" w:rsidTr="007D18AF">
        <w:tc>
          <w:tcPr>
            <w:tcW w:w="1606" w:type="dxa"/>
            <w:shd w:val="clear" w:color="auto" w:fill="auto"/>
            <w:tcMar>
              <w:left w:w="45" w:type="dxa"/>
              <w:right w:w="45" w:type="dxa"/>
            </w:tcMar>
            <w:vAlign w:val="center"/>
          </w:tcPr>
          <w:p w14:paraId="38BF7E05" w14:textId="77777777" w:rsidR="004B2214" w:rsidRPr="00E80F49" w:rsidRDefault="004B2214" w:rsidP="002E5133">
            <w:pPr>
              <w:pStyle w:val="TAC"/>
            </w:pPr>
            <w:r w:rsidRPr="00E80F49">
              <w:t>DC_3A_n3A</w:t>
            </w:r>
          </w:p>
        </w:tc>
        <w:tc>
          <w:tcPr>
            <w:tcW w:w="3052" w:type="dxa"/>
            <w:shd w:val="clear" w:color="auto" w:fill="auto"/>
            <w:tcMar>
              <w:left w:w="45" w:type="dxa"/>
              <w:right w:w="45" w:type="dxa"/>
            </w:tcMar>
            <w:vAlign w:val="center"/>
          </w:tcPr>
          <w:p w14:paraId="255246C8" w14:textId="77777777" w:rsidR="004B2214" w:rsidRPr="00E80F49" w:rsidRDefault="004B2214" w:rsidP="002E5133">
            <w:pPr>
              <w:pStyle w:val="TAC"/>
            </w:pPr>
            <w:r w:rsidRPr="00E80F49">
              <w:t>Yes</w:t>
            </w:r>
          </w:p>
        </w:tc>
        <w:tc>
          <w:tcPr>
            <w:tcW w:w="1302" w:type="dxa"/>
            <w:shd w:val="clear" w:color="auto" w:fill="auto"/>
            <w:tcMar>
              <w:left w:w="45" w:type="dxa"/>
              <w:right w:w="45" w:type="dxa"/>
            </w:tcMar>
            <w:vAlign w:val="center"/>
          </w:tcPr>
          <w:p w14:paraId="60722CA3" w14:textId="77777777" w:rsidR="004B2214" w:rsidRPr="00E80F49" w:rsidRDefault="004B2214" w:rsidP="002E5133">
            <w:pPr>
              <w:pStyle w:val="TAC"/>
            </w:pPr>
            <w:r w:rsidRPr="00E80F49">
              <w:t>3</w:t>
            </w:r>
          </w:p>
        </w:tc>
        <w:tc>
          <w:tcPr>
            <w:tcW w:w="1381" w:type="dxa"/>
            <w:shd w:val="clear" w:color="auto" w:fill="auto"/>
            <w:tcMar>
              <w:left w:w="45" w:type="dxa"/>
              <w:right w:w="45" w:type="dxa"/>
            </w:tcMar>
            <w:vAlign w:val="center"/>
          </w:tcPr>
          <w:p w14:paraId="17275C15" w14:textId="77777777" w:rsidR="004B2214" w:rsidRPr="00E80F49" w:rsidRDefault="004B2214" w:rsidP="002E5133">
            <w:pPr>
              <w:pStyle w:val="TAC"/>
            </w:pPr>
            <w:r w:rsidRPr="00E80F49">
              <w:t>Exception</w:t>
            </w:r>
          </w:p>
        </w:tc>
        <w:tc>
          <w:tcPr>
            <w:tcW w:w="3052" w:type="dxa"/>
            <w:shd w:val="clear" w:color="auto" w:fill="auto"/>
            <w:tcMar>
              <w:left w:w="45" w:type="dxa"/>
              <w:right w:w="45" w:type="dxa"/>
            </w:tcMar>
            <w:vAlign w:val="center"/>
          </w:tcPr>
          <w:p w14:paraId="5C045690" w14:textId="15D73263" w:rsidR="004B2214" w:rsidRPr="00E80F49" w:rsidRDefault="004B2214" w:rsidP="002E5133">
            <w:pPr>
              <w:pStyle w:val="TAC"/>
            </w:pPr>
            <w:r w:rsidRPr="00E80F49">
              <w:t>RAN5#88-e</w:t>
            </w:r>
          </w:p>
        </w:tc>
      </w:tr>
      <w:tr w:rsidR="00233FD3" w:rsidRPr="00E80F49" w14:paraId="696190B4" w14:textId="77777777" w:rsidTr="007D18AF">
        <w:tc>
          <w:tcPr>
            <w:tcW w:w="1606" w:type="dxa"/>
            <w:shd w:val="clear" w:color="auto" w:fill="auto"/>
            <w:tcMar>
              <w:left w:w="45" w:type="dxa"/>
              <w:right w:w="45" w:type="dxa"/>
            </w:tcMar>
            <w:vAlign w:val="center"/>
          </w:tcPr>
          <w:p w14:paraId="306F1E99" w14:textId="77777777" w:rsidR="004B2214" w:rsidRPr="00E80F49" w:rsidRDefault="004B2214" w:rsidP="002E5133">
            <w:pPr>
              <w:pStyle w:val="TAC"/>
            </w:pPr>
            <w:r w:rsidRPr="00E80F49">
              <w:t>DC_5A_n5A</w:t>
            </w:r>
          </w:p>
        </w:tc>
        <w:tc>
          <w:tcPr>
            <w:tcW w:w="3052" w:type="dxa"/>
            <w:shd w:val="clear" w:color="auto" w:fill="auto"/>
            <w:tcMar>
              <w:left w:w="45" w:type="dxa"/>
              <w:right w:w="45" w:type="dxa"/>
            </w:tcMar>
            <w:vAlign w:val="center"/>
          </w:tcPr>
          <w:p w14:paraId="31F5AC60" w14:textId="77777777" w:rsidR="004B2214" w:rsidRPr="00E80F49" w:rsidRDefault="004B2214" w:rsidP="002E5133">
            <w:pPr>
              <w:pStyle w:val="TAC"/>
            </w:pPr>
            <w:r w:rsidRPr="00E80F49">
              <w:t>Only single UL requirements defined</w:t>
            </w:r>
          </w:p>
        </w:tc>
        <w:tc>
          <w:tcPr>
            <w:tcW w:w="1302" w:type="dxa"/>
            <w:shd w:val="clear" w:color="auto" w:fill="auto"/>
            <w:tcMar>
              <w:left w:w="45" w:type="dxa"/>
              <w:right w:w="45" w:type="dxa"/>
            </w:tcMar>
            <w:vAlign w:val="center"/>
          </w:tcPr>
          <w:p w14:paraId="38E29BB8" w14:textId="77777777" w:rsidR="004B2214" w:rsidRPr="00E80F49" w:rsidRDefault="004B2214" w:rsidP="002E5133">
            <w:pPr>
              <w:pStyle w:val="TAC"/>
            </w:pPr>
            <w:r w:rsidRPr="00E80F49">
              <w:t>N/A</w:t>
            </w:r>
          </w:p>
        </w:tc>
        <w:tc>
          <w:tcPr>
            <w:tcW w:w="1381" w:type="dxa"/>
            <w:shd w:val="clear" w:color="auto" w:fill="auto"/>
            <w:tcMar>
              <w:left w:w="45" w:type="dxa"/>
              <w:right w:w="45" w:type="dxa"/>
            </w:tcMar>
            <w:vAlign w:val="center"/>
          </w:tcPr>
          <w:p w14:paraId="687CA833" w14:textId="77777777" w:rsidR="004B2214" w:rsidRPr="00E80F49" w:rsidRDefault="004B2214" w:rsidP="002E5133">
            <w:pPr>
              <w:pStyle w:val="TAC"/>
            </w:pPr>
            <w:r w:rsidRPr="00E80F49">
              <w:t>NE</w:t>
            </w:r>
          </w:p>
        </w:tc>
        <w:tc>
          <w:tcPr>
            <w:tcW w:w="3052" w:type="dxa"/>
            <w:shd w:val="clear" w:color="auto" w:fill="auto"/>
            <w:tcMar>
              <w:left w:w="45" w:type="dxa"/>
              <w:right w:w="45" w:type="dxa"/>
            </w:tcMar>
            <w:vAlign w:val="center"/>
          </w:tcPr>
          <w:p w14:paraId="114D9BE0" w14:textId="7BB4C9EA" w:rsidR="004B2214" w:rsidRPr="00E80F49" w:rsidRDefault="004B2214" w:rsidP="002E5133">
            <w:pPr>
              <w:pStyle w:val="TAC"/>
            </w:pPr>
            <w:r w:rsidRPr="00E80F49">
              <w:t>RAN5#88-e</w:t>
            </w:r>
          </w:p>
        </w:tc>
      </w:tr>
      <w:tr w:rsidR="00233FD3" w:rsidRPr="00E80F49" w14:paraId="1556120D" w14:textId="77777777" w:rsidTr="007D18AF">
        <w:tc>
          <w:tcPr>
            <w:tcW w:w="1606" w:type="dxa"/>
            <w:shd w:val="clear" w:color="auto" w:fill="auto"/>
            <w:tcMar>
              <w:left w:w="45" w:type="dxa"/>
              <w:right w:w="45" w:type="dxa"/>
            </w:tcMar>
            <w:vAlign w:val="center"/>
          </w:tcPr>
          <w:p w14:paraId="5EF9294C" w14:textId="77777777" w:rsidR="004B2214" w:rsidRPr="00E80F49" w:rsidRDefault="004B2214" w:rsidP="002E5133">
            <w:pPr>
              <w:pStyle w:val="TAC"/>
            </w:pPr>
            <w:r w:rsidRPr="00E80F49">
              <w:t>DC_7A_n7A</w:t>
            </w:r>
          </w:p>
        </w:tc>
        <w:tc>
          <w:tcPr>
            <w:tcW w:w="3052" w:type="dxa"/>
            <w:shd w:val="clear" w:color="auto" w:fill="auto"/>
            <w:tcMar>
              <w:left w:w="45" w:type="dxa"/>
              <w:right w:w="45" w:type="dxa"/>
            </w:tcMar>
            <w:vAlign w:val="center"/>
          </w:tcPr>
          <w:p w14:paraId="17B235A2" w14:textId="77777777" w:rsidR="004B2214" w:rsidRPr="00E80F49" w:rsidRDefault="004B2214" w:rsidP="002E5133">
            <w:pPr>
              <w:pStyle w:val="TAC"/>
            </w:pPr>
            <w:r w:rsidRPr="00E80F49">
              <w:t>Only single UL requirements defined</w:t>
            </w:r>
          </w:p>
        </w:tc>
        <w:tc>
          <w:tcPr>
            <w:tcW w:w="1302" w:type="dxa"/>
            <w:shd w:val="clear" w:color="auto" w:fill="auto"/>
            <w:tcMar>
              <w:left w:w="45" w:type="dxa"/>
              <w:right w:w="45" w:type="dxa"/>
            </w:tcMar>
            <w:vAlign w:val="center"/>
          </w:tcPr>
          <w:p w14:paraId="2AC04658" w14:textId="77777777" w:rsidR="004B2214" w:rsidRPr="00E80F49" w:rsidRDefault="004B2214" w:rsidP="002E5133">
            <w:pPr>
              <w:pStyle w:val="TAC"/>
            </w:pPr>
            <w:r w:rsidRPr="00E80F49">
              <w:t>N/A</w:t>
            </w:r>
          </w:p>
        </w:tc>
        <w:tc>
          <w:tcPr>
            <w:tcW w:w="1381" w:type="dxa"/>
            <w:shd w:val="clear" w:color="auto" w:fill="auto"/>
            <w:tcMar>
              <w:left w:w="45" w:type="dxa"/>
              <w:right w:w="45" w:type="dxa"/>
            </w:tcMar>
            <w:vAlign w:val="center"/>
          </w:tcPr>
          <w:p w14:paraId="2D57642E" w14:textId="77777777" w:rsidR="004B2214" w:rsidRPr="00E80F49" w:rsidRDefault="004B2214" w:rsidP="002E5133">
            <w:pPr>
              <w:pStyle w:val="TAC"/>
            </w:pPr>
            <w:r w:rsidRPr="00E80F49">
              <w:t>NE</w:t>
            </w:r>
          </w:p>
        </w:tc>
        <w:tc>
          <w:tcPr>
            <w:tcW w:w="3052" w:type="dxa"/>
            <w:shd w:val="clear" w:color="auto" w:fill="auto"/>
            <w:tcMar>
              <w:left w:w="45" w:type="dxa"/>
              <w:right w:w="45" w:type="dxa"/>
            </w:tcMar>
            <w:vAlign w:val="center"/>
          </w:tcPr>
          <w:p w14:paraId="0CAAF3C2" w14:textId="61B320EC" w:rsidR="004B2214" w:rsidRPr="00E80F49" w:rsidRDefault="004B2214" w:rsidP="002E5133">
            <w:pPr>
              <w:pStyle w:val="TAC"/>
            </w:pPr>
            <w:r w:rsidRPr="00E80F49">
              <w:t>RAN5#88-e</w:t>
            </w:r>
          </w:p>
        </w:tc>
      </w:tr>
      <w:tr w:rsidR="002E5133" w:rsidRPr="00E80F49" w14:paraId="080A7674" w14:textId="77777777" w:rsidTr="007D18AF">
        <w:tc>
          <w:tcPr>
            <w:tcW w:w="1606" w:type="dxa"/>
            <w:shd w:val="clear" w:color="auto" w:fill="auto"/>
            <w:tcMar>
              <w:left w:w="45" w:type="dxa"/>
              <w:right w:w="45" w:type="dxa"/>
            </w:tcMar>
            <w:vAlign w:val="center"/>
          </w:tcPr>
          <w:p w14:paraId="21FF3585" w14:textId="77777777" w:rsidR="002E5133" w:rsidRPr="00E80F49" w:rsidRDefault="002E5133" w:rsidP="002E5133">
            <w:pPr>
              <w:pStyle w:val="TAC"/>
            </w:pPr>
            <w:r w:rsidRPr="00E80F49">
              <w:t>DC_41A_n41A</w:t>
            </w:r>
          </w:p>
        </w:tc>
        <w:tc>
          <w:tcPr>
            <w:tcW w:w="3052" w:type="dxa"/>
            <w:shd w:val="clear" w:color="auto" w:fill="auto"/>
            <w:tcMar>
              <w:left w:w="45" w:type="dxa"/>
              <w:right w:w="45" w:type="dxa"/>
            </w:tcMar>
            <w:vAlign w:val="center"/>
          </w:tcPr>
          <w:p w14:paraId="56B4FD04" w14:textId="77777777" w:rsidR="002E5133" w:rsidRPr="00E80F49" w:rsidRDefault="002E5133" w:rsidP="002E5133">
            <w:pPr>
              <w:pStyle w:val="TAC"/>
            </w:pPr>
            <w:r w:rsidRPr="00E80F49">
              <w:t>Only single UL requirements defined</w:t>
            </w:r>
          </w:p>
        </w:tc>
        <w:tc>
          <w:tcPr>
            <w:tcW w:w="1302" w:type="dxa"/>
            <w:shd w:val="clear" w:color="auto" w:fill="auto"/>
            <w:tcMar>
              <w:left w:w="45" w:type="dxa"/>
              <w:right w:w="45" w:type="dxa"/>
            </w:tcMar>
            <w:vAlign w:val="center"/>
          </w:tcPr>
          <w:p w14:paraId="785B6A27" w14:textId="77777777" w:rsidR="002E5133" w:rsidRPr="00E80F49" w:rsidRDefault="002E5133" w:rsidP="002E5133">
            <w:pPr>
              <w:pStyle w:val="TAC"/>
            </w:pPr>
            <w:r w:rsidRPr="00E80F49">
              <w:t>N/A</w:t>
            </w:r>
          </w:p>
        </w:tc>
        <w:tc>
          <w:tcPr>
            <w:tcW w:w="1381" w:type="dxa"/>
            <w:shd w:val="clear" w:color="auto" w:fill="auto"/>
            <w:tcMar>
              <w:left w:w="45" w:type="dxa"/>
              <w:right w:w="45" w:type="dxa"/>
            </w:tcMar>
            <w:vAlign w:val="center"/>
          </w:tcPr>
          <w:p w14:paraId="660442FE" w14:textId="77777777" w:rsidR="002E5133" w:rsidRPr="00E80F49" w:rsidRDefault="002E5133" w:rsidP="002E5133">
            <w:pPr>
              <w:pStyle w:val="TAC"/>
            </w:pPr>
            <w:r w:rsidRPr="00E80F49">
              <w:t>NE</w:t>
            </w:r>
          </w:p>
        </w:tc>
        <w:tc>
          <w:tcPr>
            <w:tcW w:w="3052" w:type="dxa"/>
            <w:shd w:val="clear" w:color="auto" w:fill="auto"/>
            <w:tcMar>
              <w:left w:w="45" w:type="dxa"/>
              <w:right w:w="45" w:type="dxa"/>
            </w:tcMar>
            <w:vAlign w:val="center"/>
          </w:tcPr>
          <w:p w14:paraId="4C8AE89C" w14:textId="3002F4F2" w:rsidR="002E5133" w:rsidRPr="00E80F49" w:rsidRDefault="002E5133" w:rsidP="002E5133">
            <w:pPr>
              <w:pStyle w:val="TAC"/>
            </w:pPr>
            <w:r w:rsidRPr="00E80F49">
              <w:t>RAN5#88-e</w:t>
            </w:r>
          </w:p>
        </w:tc>
      </w:tr>
      <w:tr w:rsidR="002E5133" w:rsidRPr="00E80F49" w14:paraId="372CC810" w14:textId="77777777" w:rsidTr="007D18AF">
        <w:tc>
          <w:tcPr>
            <w:tcW w:w="1606" w:type="dxa"/>
            <w:shd w:val="clear" w:color="auto" w:fill="auto"/>
            <w:tcMar>
              <w:left w:w="45" w:type="dxa"/>
              <w:right w:w="45" w:type="dxa"/>
            </w:tcMar>
            <w:vAlign w:val="center"/>
          </w:tcPr>
          <w:p w14:paraId="146EE216" w14:textId="1285E28C" w:rsidR="002E5133" w:rsidRPr="00E80F49" w:rsidRDefault="003874DD" w:rsidP="002E5133">
            <w:pPr>
              <w:pStyle w:val="TAC"/>
            </w:pPr>
            <w:r w:rsidRPr="00E80F49">
              <w:t>DC_48A_n48A</w:t>
            </w:r>
          </w:p>
        </w:tc>
        <w:tc>
          <w:tcPr>
            <w:tcW w:w="3052" w:type="dxa"/>
            <w:shd w:val="clear" w:color="auto" w:fill="auto"/>
            <w:tcMar>
              <w:left w:w="45" w:type="dxa"/>
              <w:right w:w="45" w:type="dxa"/>
            </w:tcMar>
            <w:vAlign w:val="center"/>
          </w:tcPr>
          <w:p w14:paraId="7CE42454" w14:textId="77777777" w:rsidR="002E5133" w:rsidRPr="00E80F49" w:rsidRDefault="002E5133" w:rsidP="002E5133">
            <w:pPr>
              <w:pStyle w:val="TAC"/>
            </w:pPr>
            <w:r w:rsidRPr="00E80F49">
              <w:t>Only single UL requirements defined</w:t>
            </w:r>
          </w:p>
        </w:tc>
        <w:tc>
          <w:tcPr>
            <w:tcW w:w="1302" w:type="dxa"/>
            <w:shd w:val="clear" w:color="auto" w:fill="auto"/>
            <w:tcMar>
              <w:left w:w="45" w:type="dxa"/>
              <w:right w:w="45" w:type="dxa"/>
            </w:tcMar>
            <w:vAlign w:val="center"/>
          </w:tcPr>
          <w:p w14:paraId="5752AF83" w14:textId="77777777" w:rsidR="002E5133" w:rsidRPr="00E80F49" w:rsidRDefault="002E5133" w:rsidP="002E5133">
            <w:pPr>
              <w:pStyle w:val="TAC"/>
            </w:pPr>
            <w:r w:rsidRPr="00E80F49">
              <w:t>N/A</w:t>
            </w:r>
          </w:p>
        </w:tc>
        <w:tc>
          <w:tcPr>
            <w:tcW w:w="1381" w:type="dxa"/>
            <w:shd w:val="clear" w:color="auto" w:fill="auto"/>
            <w:tcMar>
              <w:left w:w="45" w:type="dxa"/>
              <w:right w:w="45" w:type="dxa"/>
            </w:tcMar>
            <w:vAlign w:val="center"/>
          </w:tcPr>
          <w:p w14:paraId="1A241E51" w14:textId="77777777" w:rsidR="002E5133" w:rsidRPr="00E80F49" w:rsidRDefault="002E5133" w:rsidP="002E5133">
            <w:pPr>
              <w:pStyle w:val="TAC"/>
            </w:pPr>
            <w:r w:rsidRPr="00E80F49">
              <w:t>NE</w:t>
            </w:r>
          </w:p>
        </w:tc>
        <w:tc>
          <w:tcPr>
            <w:tcW w:w="3052" w:type="dxa"/>
            <w:shd w:val="clear" w:color="auto" w:fill="auto"/>
            <w:tcMar>
              <w:left w:w="45" w:type="dxa"/>
              <w:right w:w="45" w:type="dxa"/>
            </w:tcMar>
            <w:vAlign w:val="center"/>
          </w:tcPr>
          <w:p w14:paraId="76ABC836" w14:textId="7C7BC160" w:rsidR="002E5133" w:rsidRPr="00E80F49" w:rsidRDefault="002E5133" w:rsidP="002E5133">
            <w:pPr>
              <w:pStyle w:val="TAC"/>
            </w:pPr>
            <w:r w:rsidRPr="00E80F49">
              <w:t>RAN5#88-e</w:t>
            </w:r>
          </w:p>
        </w:tc>
      </w:tr>
      <w:tr w:rsidR="002E5133" w:rsidRPr="00E80F49" w14:paraId="167737A7" w14:textId="77777777" w:rsidTr="007D18AF">
        <w:tc>
          <w:tcPr>
            <w:tcW w:w="1606" w:type="dxa"/>
            <w:shd w:val="clear" w:color="auto" w:fill="auto"/>
            <w:tcMar>
              <w:left w:w="45" w:type="dxa"/>
              <w:right w:w="45" w:type="dxa"/>
            </w:tcMar>
            <w:vAlign w:val="center"/>
          </w:tcPr>
          <w:p w14:paraId="4C03DECF" w14:textId="77777777" w:rsidR="002E5133" w:rsidRPr="00E80F49" w:rsidRDefault="002E5133" w:rsidP="002E5133">
            <w:pPr>
              <w:pStyle w:val="TAC"/>
            </w:pPr>
            <w:r w:rsidRPr="00E80F49">
              <w:t>DC_66A_n66A</w:t>
            </w:r>
          </w:p>
        </w:tc>
        <w:tc>
          <w:tcPr>
            <w:tcW w:w="3052" w:type="dxa"/>
            <w:shd w:val="clear" w:color="auto" w:fill="auto"/>
            <w:tcMar>
              <w:left w:w="45" w:type="dxa"/>
              <w:right w:w="45" w:type="dxa"/>
            </w:tcMar>
            <w:vAlign w:val="center"/>
          </w:tcPr>
          <w:p w14:paraId="4B87929A" w14:textId="77777777" w:rsidR="002E5133" w:rsidRPr="00E80F49" w:rsidRDefault="002E5133" w:rsidP="002E5133">
            <w:pPr>
              <w:pStyle w:val="TAC"/>
            </w:pPr>
            <w:r w:rsidRPr="00E80F49">
              <w:t>Only single UL requirements defined</w:t>
            </w:r>
          </w:p>
        </w:tc>
        <w:tc>
          <w:tcPr>
            <w:tcW w:w="1302" w:type="dxa"/>
            <w:shd w:val="clear" w:color="auto" w:fill="auto"/>
            <w:tcMar>
              <w:left w:w="45" w:type="dxa"/>
              <w:right w:w="45" w:type="dxa"/>
            </w:tcMar>
            <w:vAlign w:val="center"/>
          </w:tcPr>
          <w:p w14:paraId="2B0FEAE6" w14:textId="77777777" w:rsidR="002E5133" w:rsidRPr="00E80F49" w:rsidRDefault="002E5133" w:rsidP="002E5133">
            <w:pPr>
              <w:pStyle w:val="TAC"/>
            </w:pPr>
            <w:r w:rsidRPr="00E80F49">
              <w:t>N/A</w:t>
            </w:r>
          </w:p>
        </w:tc>
        <w:tc>
          <w:tcPr>
            <w:tcW w:w="1381" w:type="dxa"/>
            <w:shd w:val="clear" w:color="auto" w:fill="auto"/>
            <w:tcMar>
              <w:left w:w="45" w:type="dxa"/>
              <w:right w:w="45" w:type="dxa"/>
            </w:tcMar>
            <w:vAlign w:val="center"/>
          </w:tcPr>
          <w:p w14:paraId="1CB341F0" w14:textId="77777777" w:rsidR="002E5133" w:rsidRPr="00E80F49" w:rsidRDefault="002E5133" w:rsidP="002E5133">
            <w:pPr>
              <w:pStyle w:val="TAC"/>
            </w:pPr>
            <w:r w:rsidRPr="00E80F49">
              <w:t>NE</w:t>
            </w:r>
          </w:p>
        </w:tc>
        <w:tc>
          <w:tcPr>
            <w:tcW w:w="3052" w:type="dxa"/>
            <w:shd w:val="clear" w:color="auto" w:fill="auto"/>
            <w:tcMar>
              <w:left w:w="45" w:type="dxa"/>
              <w:right w:w="45" w:type="dxa"/>
            </w:tcMar>
            <w:vAlign w:val="center"/>
          </w:tcPr>
          <w:p w14:paraId="23F55980" w14:textId="32B67B6F" w:rsidR="002E5133" w:rsidRPr="00E80F49" w:rsidRDefault="002E5133" w:rsidP="002E5133">
            <w:pPr>
              <w:pStyle w:val="TAC"/>
            </w:pPr>
            <w:r w:rsidRPr="00E80F49">
              <w:t>RAN5#88-e</w:t>
            </w:r>
          </w:p>
        </w:tc>
      </w:tr>
      <w:tr w:rsidR="003874DD" w:rsidRPr="00E80F49" w14:paraId="7BF21C9F" w14:textId="77777777" w:rsidTr="007D18AF">
        <w:tc>
          <w:tcPr>
            <w:tcW w:w="1606" w:type="dxa"/>
            <w:shd w:val="clear" w:color="auto" w:fill="auto"/>
            <w:tcMar>
              <w:left w:w="45" w:type="dxa"/>
              <w:right w:w="45" w:type="dxa"/>
            </w:tcMar>
            <w:vAlign w:val="center"/>
          </w:tcPr>
          <w:p w14:paraId="1F0F0C72" w14:textId="28A1E31A" w:rsidR="003874DD" w:rsidRPr="00E80F49" w:rsidRDefault="003874DD" w:rsidP="003874DD">
            <w:pPr>
              <w:pStyle w:val="TAC"/>
            </w:pPr>
            <w:r w:rsidRPr="00E80F49">
              <w:t>DC_71A_n71A</w:t>
            </w:r>
          </w:p>
        </w:tc>
        <w:tc>
          <w:tcPr>
            <w:tcW w:w="3052" w:type="dxa"/>
            <w:shd w:val="clear" w:color="auto" w:fill="auto"/>
            <w:tcMar>
              <w:left w:w="45" w:type="dxa"/>
              <w:right w:w="45" w:type="dxa"/>
            </w:tcMar>
            <w:vAlign w:val="center"/>
          </w:tcPr>
          <w:p w14:paraId="1F5D2471" w14:textId="6592243A" w:rsidR="003874DD" w:rsidRPr="00E80F49" w:rsidRDefault="003874DD" w:rsidP="003874DD">
            <w:pPr>
              <w:pStyle w:val="TAC"/>
            </w:pPr>
            <w:r w:rsidRPr="00E80F49">
              <w:t>Only single UL requirements defined</w:t>
            </w:r>
          </w:p>
        </w:tc>
        <w:tc>
          <w:tcPr>
            <w:tcW w:w="1302" w:type="dxa"/>
            <w:shd w:val="clear" w:color="auto" w:fill="auto"/>
            <w:tcMar>
              <w:left w:w="45" w:type="dxa"/>
              <w:right w:w="45" w:type="dxa"/>
            </w:tcMar>
            <w:vAlign w:val="center"/>
          </w:tcPr>
          <w:p w14:paraId="534BD146" w14:textId="32849F5C" w:rsidR="003874DD" w:rsidRPr="00E80F49" w:rsidRDefault="003874DD" w:rsidP="003874DD">
            <w:pPr>
              <w:pStyle w:val="TAC"/>
            </w:pPr>
            <w:r w:rsidRPr="00E80F49">
              <w:t>N/A</w:t>
            </w:r>
          </w:p>
        </w:tc>
        <w:tc>
          <w:tcPr>
            <w:tcW w:w="1381" w:type="dxa"/>
            <w:shd w:val="clear" w:color="auto" w:fill="auto"/>
            <w:tcMar>
              <w:left w:w="45" w:type="dxa"/>
              <w:right w:w="45" w:type="dxa"/>
            </w:tcMar>
            <w:vAlign w:val="center"/>
          </w:tcPr>
          <w:p w14:paraId="1EA85C8C" w14:textId="24E2618B" w:rsidR="003874DD" w:rsidRPr="00E80F49" w:rsidRDefault="003874DD" w:rsidP="003874DD">
            <w:pPr>
              <w:pStyle w:val="TAC"/>
            </w:pPr>
            <w:r w:rsidRPr="00E80F49">
              <w:t>NE</w:t>
            </w:r>
          </w:p>
        </w:tc>
        <w:tc>
          <w:tcPr>
            <w:tcW w:w="3052" w:type="dxa"/>
            <w:shd w:val="clear" w:color="auto" w:fill="auto"/>
            <w:tcMar>
              <w:left w:w="45" w:type="dxa"/>
              <w:right w:w="45" w:type="dxa"/>
            </w:tcMar>
            <w:vAlign w:val="center"/>
          </w:tcPr>
          <w:p w14:paraId="3BF332D6" w14:textId="1DAA1908" w:rsidR="003874DD" w:rsidRPr="00E80F49" w:rsidRDefault="003874DD" w:rsidP="003874DD">
            <w:pPr>
              <w:pStyle w:val="TAC"/>
            </w:pPr>
            <w:r w:rsidRPr="00E80F49">
              <w:t>RAN5#92-e</w:t>
            </w:r>
          </w:p>
        </w:tc>
      </w:tr>
      <w:tr w:rsidR="002E5133" w:rsidRPr="00E80F49" w14:paraId="62AB2B67" w14:textId="77777777" w:rsidTr="007D18AF">
        <w:tc>
          <w:tcPr>
            <w:tcW w:w="10393" w:type="dxa"/>
            <w:gridSpan w:val="5"/>
            <w:tcMar>
              <w:left w:w="45" w:type="dxa"/>
              <w:right w:w="45" w:type="dxa"/>
            </w:tcMar>
          </w:tcPr>
          <w:p w14:paraId="338078E8" w14:textId="3550D586" w:rsidR="002E5133" w:rsidRPr="00E80F49" w:rsidRDefault="002E5133" w:rsidP="002E5133">
            <w:pPr>
              <w:pStyle w:val="TAH"/>
              <w:ind w:left="360"/>
            </w:pPr>
            <w:r w:rsidRPr="00E80F49">
              <w:t>DC_XA-nYA (N</w:t>
            </w:r>
            <w:r w:rsidR="003874DD" w:rsidRPr="00E80F49">
              <w:t>OTE</w:t>
            </w:r>
            <w:r w:rsidRPr="00E80F49">
              <w:t xml:space="preserve"> 1)</w:t>
            </w:r>
          </w:p>
        </w:tc>
      </w:tr>
      <w:tr w:rsidR="002E5133" w:rsidRPr="00E80F49" w14:paraId="4DAAD1B3" w14:textId="77777777" w:rsidTr="007D18AF">
        <w:tc>
          <w:tcPr>
            <w:tcW w:w="1606" w:type="dxa"/>
            <w:shd w:val="clear" w:color="auto" w:fill="auto"/>
            <w:tcMar>
              <w:left w:w="45" w:type="dxa"/>
              <w:right w:w="45" w:type="dxa"/>
            </w:tcMar>
            <w:vAlign w:val="center"/>
          </w:tcPr>
          <w:p w14:paraId="5BAD076D" w14:textId="77777777" w:rsidR="002E5133" w:rsidRPr="00E80F49" w:rsidRDefault="002E5133" w:rsidP="002E5133">
            <w:pPr>
              <w:pStyle w:val="TAC"/>
            </w:pPr>
            <w:r w:rsidRPr="00E80F49">
              <w:t>DC_1A_n3A</w:t>
            </w:r>
          </w:p>
        </w:tc>
        <w:tc>
          <w:tcPr>
            <w:tcW w:w="3052" w:type="dxa"/>
            <w:shd w:val="clear" w:color="auto" w:fill="auto"/>
            <w:tcMar>
              <w:left w:w="45" w:type="dxa"/>
              <w:right w:w="45" w:type="dxa"/>
            </w:tcMar>
            <w:vAlign w:val="center"/>
          </w:tcPr>
          <w:p w14:paraId="1802C7DA" w14:textId="77777777" w:rsidR="002E5133" w:rsidRPr="00E80F49" w:rsidRDefault="002E5133" w:rsidP="002E5133">
            <w:pPr>
              <w:pStyle w:val="TAC"/>
            </w:pPr>
            <w:r w:rsidRPr="00E80F49">
              <w:t>Yes</w:t>
            </w:r>
          </w:p>
        </w:tc>
        <w:tc>
          <w:tcPr>
            <w:tcW w:w="1302" w:type="dxa"/>
            <w:shd w:val="clear" w:color="auto" w:fill="auto"/>
            <w:tcMar>
              <w:left w:w="45" w:type="dxa"/>
              <w:right w:w="45" w:type="dxa"/>
            </w:tcMar>
            <w:vAlign w:val="bottom"/>
          </w:tcPr>
          <w:p w14:paraId="3DB9B536" w14:textId="77777777" w:rsidR="002E5133" w:rsidRPr="00E80F49" w:rsidRDefault="002E5133" w:rsidP="002E5133">
            <w:pPr>
              <w:pStyle w:val="TAC"/>
            </w:pPr>
            <w:r w:rsidRPr="00E80F49">
              <w:t>1 (IMD3)</w:t>
            </w:r>
          </w:p>
          <w:p w14:paraId="1869A93E" w14:textId="77777777" w:rsidR="002E5133" w:rsidRPr="00E80F49" w:rsidRDefault="002E5133" w:rsidP="002E5133">
            <w:pPr>
              <w:pStyle w:val="TAC"/>
            </w:pPr>
            <w:r w:rsidRPr="00E80F49">
              <w:t>CBI</w:t>
            </w:r>
          </w:p>
        </w:tc>
        <w:tc>
          <w:tcPr>
            <w:tcW w:w="1381" w:type="dxa"/>
            <w:shd w:val="clear" w:color="auto" w:fill="auto"/>
            <w:tcMar>
              <w:left w:w="45" w:type="dxa"/>
              <w:right w:w="45" w:type="dxa"/>
            </w:tcMar>
            <w:vAlign w:val="center"/>
          </w:tcPr>
          <w:p w14:paraId="288E7416" w14:textId="791C4626" w:rsidR="002E5133" w:rsidRPr="00E80F49" w:rsidRDefault="002E5133" w:rsidP="002E5133">
            <w:pPr>
              <w:pStyle w:val="TAC"/>
            </w:pPr>
            <w:r w:rsidRPr="00E80F49">
              <w:t>NE</w:t>
            </w:r>
          </w:p>
          <w:p w14:paraId="7C082B2F" w14:textId="77777777" w:rsidR="002E5133" w:rsidRPr="00E80F49" w:rsidRDefault="002E5133" w:rsidP="002E5133">
            <w:pPr>
              <w:pStyle w:val="TAC"/>
            </w:pPr>
            <w:r w:rsidRPr="00E80F49">
              <w:t>IMD3</w:t>
            </w:r>
          </w:p>
          <w:p w14:paraId="606D96F2" w14:textId="5DC1B0B7" w:rsidR="002E5133" w:rsidRPr="00E80F49" w:rsidRDefault="002E5133" w:rsidP="002E5133">
            <w:pPr>
              <w:pStyle w:val="TAC"/>
            </w:pPr>
            <w:r w:rsidRPr="00E80F49">
              <w:t>CBI</w:t>
            </w:r>
            <w:r w:rsidR="003874DD" w:rsidRPr="00E80F49">
              <w:t>, CBI avoid</w:t>
            </w:r>
          </w:p>
        </w:tc>
        <w:tc>
          <w:tcPr>
            <w:tcW w:w="3052" w:type="dxa"/>
            <w:shd w:val="clear" w:color="auto" w:fill="auto"/>
            <w:tcMar>
              <w:left w:w="45" w:type="dxa"/>
              <w:right w:w="45" w:type="dxa"/>
            </w:tcMar>
            <w:vAlign w:val="center"/>
          </w:tcPr>
          <w:p w14:paraId="674498E7" w14:textId="218F1B3B" w:rsidR="002E5133" w:rsidRPr="00E80F49" w:rsidRDefault="002E5133" w:rsidP="002E5133">
            <w:pPr>
              <w:pStyle w:val="TAC"/>
            </w:pPr>
            <w:r w:rsidRPr="00E80F49">
              <w:t>RAN5#89-e</w:t>
            </w:r>
          </w:p>
        </w:tc>
      </w:tr>
      <w:tr w:rsidR="00906FD2" w:rsidRPr="00E80F49" w14:paraId="43B4F62D" w14:textId="77777777" w:rsidTr="007D18AF">
        <w:tc>
          <w:tcPr>
            <w:tcW w:w="1606" w:type="dxa"/>
            <w:shd w:val="clear" w:color="auto" w:fill="auto"/>
            <w:tcMar>
              <w:left w:w="45" w:type="dxa"/>
              <w:right w:w="45" w:type="dxa"/>
            </w:tcMar>
            <w:vAlign w:val="center"/>
          </w:tcPr>
          <w:p w14:paraId="63CB9CAF" w14:textId="0A145950" w:rsidR="00906FD2" w:rsidRPr="00E80F49" w:rsidRDefault="00906FD2" w:rsidP="00906FD2">
            <w:pPr>
              <w:pStyle w:val="TAC"/>
            </w:pPr>
            <w:r w:rsidRPr="00E80F49">
              <w:t>DC_1A</w:t>
            </w:r>
            <w:r w:rsidR="0022433D">
              <w:t>_</w:t>
            </w:r>
            <w:r w:rsidRPr="00E80F49">
              <w:t>n7A</w:t>
            </w:r>
          </w:p>
        </w:tc>
        <w:tc>
          <w:tcPr>
            <w:tcW w:w="3052" w:type="dxa"/>
            <w:shd w:val="clear" w:color="auto" w:fill="auto"/>
            <w:tcMar>
              <w:left w:w="45" w:type="dxa"/>
              <w:right w:w="45" w:type="dxa"/>
            </w:tcMar>
            <w:vAlign w:val="center"/>
          </w:tcPr>
          <w:p w14:paraId="1546D2E6" w14:textId="365EB5E0" w:rsidR="00906FD2" w:rsidRPr="00E80F49" w:rsidRDefault="00906FD2" w:rsidP="00906FD2">
            <w:pPr>
              <w:pStyle w:val="TAC"/>
            </w:pPr>
            <w:r w:rsidRPr="00E80F49">
              <w:t>No</w:t>
            </w:r>
          </w:p>
        </w:tc>
        <w:tc>
          <w:tcPr>
            <w:tcW w:w="1302" w:type="dxa"/>
            <w:shd w:val="clear" w:color="auto" w:fill="auto"/>
            <w:tcMar>
              <w:left w:w="45" w:type="dxa"/>
              <w:right w:w="45" w:type="dxa"/>
            </w:tcMar>
            <w:vAlign w:val="center"/>
          </w:tcPr>
          <w:p w14:paraId="5915758E" w14:textId="6A742757" w:rsidR="00906FD2" w:rsidRPr="00E80F49" w:rsidRDefault="00906FD2" w:rsidP="00906FD2">
            <w:pPr>
              <w:pStyle w:val="TAC"/>
            </w:pPr>
            <w:r w:rsidRPr="00E80F49">
              <w:t>N/A</w:t>
            </w:r>
          </w:p>
        </w:tc>
        <w:tc>
          <w:tcPr>
            <w:tcW w:w="1381" w:type="dxa"/>
            <w:shd w:val="clear" w:color="auto" w:fill="auto"/>
            <w:tcMar>
              <w:left w:w="45" w:type="dxa"/>
              <w:right w:w="45" w:type="dxa"/>
            </w:tcMar>
            <w:vAlign w:val="bottom"/>
          </w:tcPr>
          <w:p w14:paraId="274BA4AD" w14:textId="05163410" w:rsidR="00906FD2" w:rsidRPr="00E80F49" w:rsidRDefault="00906FD2" w:rsidP="00906FD2">
            <w:pPr>
              <w:pStyle w:val="TAC"/>
            </w:pPr>
            <w:r w:rsidRPr="00E80F49">
              <w:t>NE</w:t>
            </w:r>
          </w:p>
        </w:tc>
        <w:tc>
          <w:tcPr>
            <w:tcW w:w="3052" w:type="dxa"/>
            <w:shd w:val="clear" w:color="auto" w:fill="auto"/>
            <w:tcMar>
              <w:left w:w="45" w:type="dxa"/>
              <w:right w:w="45" w:type="dxa"/>
            </w:tcMar>
            <w:vAlign w:val="center"/>
          </w:tcPr>
          <w:p w14:paraId="1BF93D64" w14:textId="49B3125A" w:rsidR="00906FD2" w:rsidRPr="00E80F49" w:rsidRDefault="00906FD2" w:rsidP="00906FD2">
            <w:pPr>
              <w:pStyle w:val="TAC"/>
            </w:pPr>
            <w:r w:rsidRPr="00E80F49">
              <w:t>RAN5#94-e</w:t>
            </w:r>
          </w:p>
        </w:tc>
      </w:tr>
      <w:tr w:rsidR="00F72C9C" w:rsidRPr="00E80F49" w14:paraId="53E8F001" w14:textId="77777777" w:rsidTr="007D18AF">
        <w:tc>
          <w:tcPr>
            <w:tcW w:w="1606" w:type="dxa"/>
            <w:shd w:val="clear" w:color="auto" w:fill="auto"/>
            <w:tcMar>
              <w:left w:w="45" w:type="dxa"/>
              <w:right w:w="45" w:type="dxa"/>
            </w:tcMar>
            <w:vAlign w:val="center"/>
          </w:tcPr>
          <w:p w14:paraId="0CEC018F" w14:textId="3A74B063" w:rsidR="00F72C9C" w:rsidRPr="00E80F49" w:rsidRDefault="00F72C9C" w:rsidP="00F72C9C">
            <w:pPr>
              <w:pStyle w:val="TAC"/>
            </w:pPr>
            <w:r w:rsidRPr="00E80F49">
              <w:t>DC_1A_n8A</w:t>
            </w:r>
          </w:p>
        </w:tc>
        <w:tc>
          <w:tcPr>
            <w:tcW w:w="3052" w:type="dxa"/>
            <w:shd w:val="clear" w:color="auto" w:fill="auto"/>
            <w:tcMar>
              <w:left w:w="45" w:type="dxa"/>
              <w:right w:w="45" w:type="dxa"/>
            </w:tcMar>
            <w:vAlign w:val="center"/>
          </w:tcPr>
          <w:p w14:paraId="55049367" w14:textId="299F86DB" w:rsidR="00F72C9C" w:rsidRPr="00E80F49" w:rsidRDefault="00F72C9C" w:rsidP="00F72C9C">
            <w:pPr>
              <w:pStyle w:val="TAC"/>
            </w:pPr>
            <w:r w:rsidRPr="00E80F49">
              <w:t>No</w:t>
            </w:r>
          </w:p>
        </w:tc>
        <w:tc>
          <w:tcPr>
            <w:tcW w:w="1302" w:type="dxa"/>
            <w:shd w:val="clear" w:color="auto" w:fill="auto"/>
            <w:tcMar>
              <w:left w:w="45" w:type="dxa"/>
              <w:right w:w="45" w:type="dxa"/>
            </w:tcMar>
            <w:vAlign w:val="center"/>
          </w:tcPr>
          <w:p w14:paraId="2B97C90F" w14:textId="68053E92" w:rsidR="00F72C9C" w:rsidRPr="00E80F49" w:rsidRDefault="00F72C9C" w:rsidP="00F72C9C">
            <w:pPr>
              <w:pStyle w:val="TAC"/>
            </w:pPr>
            <w:r w:rsidRPr="00E80F49">
              <w:t>1 (IMD4)</w:t>
            </w:r>
          </w:p>
        </w:tc>
        <w:tc>
          <w:tcPr>
            <w:tcW w:w="1381" w:type="dxa"/>
            <w:shd w:val="clear" w:color="auto" w:fill="auto"/>
            <w:tcMar>
              <w:left w:w="45" w:type="dxa"/>
              <w:right w:w="45" w:type="dxa"/>
            </w:tcMar>
            <w:vAlign w:val="bottom"/>
          </w:tcPr>
          <w:p w14:paraId="2C3E5E07" w14:textId="77777777" w:rsidR="00F72C9C" w:rsidRPr="00E80F49" w:rsidRDefault="00F72C9C" w:rsidP="00F72C9C">
            <w:pPr>
              <w:pStyle w:val="TAC"/>
              <w:rPr>
                <w:lang w:eastAsia="zh-CN"/>
              </w:rPr>
            </w:pPr>
            <w:r w:rsidRPr="00E80F49">
              <w:rPr>
                <w:lang w:eastAsia="zh-CN"/>
              </w:rPr>
              <w:t>NE</w:t>
            </w:r>
          </w:p>
          <w:p w14:paraId="79091AD7" w14:textId="6FA9F71A" w:rsidR="00F72C9C" w:rsidRPr="00E80F49" w:rsidRDefault="00F72C9C" w:rsidP="00F72C9C">
            <w:pPr>
              <w:pStyle w:val="TAC"/>
            </w:pPr>
            <w:r w:rsidRPr="00E80F49">
              <w:t>IMD4</w:t>
            </w:r>
          </w:p>
        </w:tc>
        <w:tc>
          <w:tcPr>
            <w:tcW w:w="3052" w:type="dxa"/>
            <w:shd w:val="clear" w:color="auto" w:fill="auto"/>
            <w:tcMar>
              <w:left w:w="45" w:type="dxa"/>
              <w:right w:w="45" w:type="dxa"/>
            </w:tcMar>
            <w:vAlign w:val="center"/>
          </w:tcPr>
          <w:p w14:paraId="6D579480" w14:textId="75D3DAB0" w:rsidR="00F72C9C" w:rsidRPr="00E80F49" w:rsidRDefault="00F72C9C" w:rsidP="00F72C9C">
            <w:pPr>
              <w:pStyle w:val="TAC"/>
            </w:pPr>
            <w:r w:rsidRPr="00E80F49">
              <w:t>RAN5#95-e</w:t>
            </w:r>
          </w:p>
        </w:tc>
      </w:tr>
      <w:tr w:rsidR="00D02FDD" w:rsidRPr="00E80F49" w14:paraId="21DAC639" w14:textId="77777777" w:rsidTr="007D18AF">
        <w:tc>
          <w:tcPr>
            <w:tcW w:w="1606" w:type="dxa"/>
            <w:shd w:val="clear" w:color="auto" w:fill="auto"/>
            <w:tcMar>
              <w:left w:w="45" w:type="dxa"/>
              <w:right w:w="45" w:type="dxa"/>
            </w:tcMar>
            <w:vAlign w:val="center"/>
          </w:tcPr>
          <w:p w14:paraId="28AD35FC" w14:textId="60F9AF6D" w:rsidR="00D02FDD" w:rsidRPr="00E80F49" w:rsidRDefault="00D02FDD" w:rsidP="00D02FDD">
            <w:pPr>
              <w:pStyle w:val="TAC"/>
            </w:pPr>
            <w:r>
              <w:t>DC_1A_n77A</w:t>
            </w:r>
          </w:p>
        </w:tc>
        <w:tc>
          <w:tcPr>
            <w:tcW w:w="3052" w:type="dxa"/>
            <w:shd w:val="clear" w:color="auto" w:fill="auto"/>
            <w:tcMar>
              <w:left w:w="45" w:type="dxa"/>
              <w:right w:w="45" w:type="dxa"/>
            </w:tcMar>
            <w:vAlign w:val="center"/>
          </w:tcPr>
          <w:p w14:paraId="17FCD28D" w14:textId="65CBE2F4" w:rsidR="00D02FDD" w:rsidRPr="00E80F49" w:rsidRDefault="00D02FDD" w:rsidP="00D02FDD">
            <w:pPr>
              <w:pStyle w:val="TAC"/>
            </w:pPr>
            <w:r>
              <w:t>No</w:t>
            </w:r>
          </w:p>
        </w:tc>
        <w:tc>
          <w:tcPr>
            <w:tcW w:w="1302" w:type="dxa"/>
            <w:shd w:val="clear" w:color="auto" w:fill="auto"/>
            <w:tcMar>
              <w:left w:w="45" w:type="dxa"/>
              <w:right w:w="45" w:type="dxa"/>
            </w:tcMar>
            <w:vAlign w:val="bottom"/>
          </w:tcPr>
          <w:p w14:paraId="59CE9C3B" w14:textId="77777777" w:rsidR="00D02FDD" w:rsidRDefault="00D02FDD" w:rsidP="00D02FDD">
            <w:pPr>
              <w:pStyle w:val="TAC"/>
            </w:pPr>
            <w:r>
              <w:t>n77 (HD2)</w:t>
            </w:r>
          </w:p>
          <w:p w14:paraId="664C6B5B" w14:textId="77777777" w:rsidR="00D02FDD" w:rsidRDefault="00D02FDD" w:rsidP="00D02FDD">
            <w:pPr>
              <w:pStyle w:val="TAC"/>
            </w:pPr>
            <w:r>
              <w:t>B1 (IMD2)</w:t>
            </w:r>
          </w:p>
          <w:p w14:paraId="59262212" w14:textId="1CBF7FCA" w:rsidR="00D02FDD" w:rsidRPr="00E80F49" w:rsidRDefault="00D02FDD" w:rsidP="00D02FDD">
            <w:pPr>
              <w:pStyle w:val="TAC"/>
            </w:pPr>
            <w:r>
              <w:t>B1 (IMD4)</w:t>
            </w:r>
          </w:p>
        </w:tc>
        <w:tc>
          <w:tcPr>
            <w:tcW w:w="1381" w:type="dxa"/>
            <w:shd w:val="clear" w:color="auto" w:fill="auto"/>
            <w:tcMar>
              <w:left w:w="45" w:type="dxa"/>
              <w:right w:w="45" w:type="dxa"/>
            </w:tcMar>
            <w:vAlign w:val="center"/>
          </w:tcPr>
          <w:p w14:paraId="79963A47" w14:textId="77777777" w:rsidR="00D02FDD" w:rsidRDefault="00D02FDD" w:rsidP="00D02FDD">
            <w:pPr>
              <w:pStyle w:val="TAC"/>
              <w:rPr>
                <w:lang w:eastAsia="zh-CN"/>
              </w:rPr>
            </w:pPr>
            <w:r>
              <w:rPr>
                <w:lang w:eastAsia="zh-CN"/>
              </w:rPr>
              <w:t>NE</w:t>
            </w:r>
          </w:p>
          <w:p w14:paraId="1346A417" w14:textId="77777777" w:rsidR="00D02FDD" w:rsidRDefault="00D02FDD" w:rsidP="00D02FDD">
            <w:pPr>
              <w:pStyle w:val="TAC"/>
              <w:rPr>
                <w:lang w:eastAsia="zh-CN"/>
              </w:rPr>
            </w:pPr>
            <w:r>
              <w:rPr>
                <w:lang w:eastAsia="zh-CN"/>
              </w:rPr>
              <w:t>HD</w:t>
            </w:r>
          </w:p>
          <w:p w14:paraId="1811C838" w14:textId="77777777" w:rsidR="00D02FDD" w:rsidRDefault="00D02FDD" w:rsidP="00D02FDD">
            <w:pPr>
              <w:pStyle w:val="TAC"/>
              <w:rPr>
                <w:lang w:eastAsia="zh-CN"/>
              </w:rPr>
            </w:pPr>
            <w:r>
              <w:rPr>
                <w:lang w:eastAsia="zh-CN"/>
              </w:rPr>
              <w:t>IMD2</w:t>
            </w:r>
          </w:p>
          <w:p w14:paraId="26F5E4E2" w14:textId="7D3AD937" w:rsidR="00D02FDD" w:rsidRPr="00E80F49" w:rsidRDefault="00D02FDD" w:rsidP="00D02FDD">
            <w:pPr>
              <w:pStyle w:val="TAC"/>
              <w:rPr>
                <w:lang w:eastAsia="zh-CN"/>
              </w:rPr>
            </w:pPr>
            <w:r>
              <w:rPr>
                <w:lang w:eastAsia="zh-CN"/>
              </w:rPr>
              <w:t>IMD4</w:t>
            </w:r>
          </w:p>
        </w:tc>
        <w:tc>
          <w:tcPr>
            <w:tcW w:w="3052" w:type="dxa"/>
            <w:shd w:val="clear" w:color="auto" w:fill="auto"/>
            <w:tcMar>
              <w:left w:w="45" w:type="dxa"/>
              <w:right w:w="45" w:type="dxa"/>
            </w:tcMar>
            <w:vAlign w:val="center"/>
          </w:tcPr>
          <w:p w14:paraId="425A6B7F" w14:textId="55AC211E" w:rsidR="00D02FDD" w:rsidRPr="00E80F49" w:rsidDel="00AD5E0E" w:rsidRDefault="00D02FDD" w:rsidP="00D02FDD">
            <w:pPr>
              <w:pStyle w:val="TAC"/>
            </w:pPr>
            <w:r>
              <w:t>Added at RAN5#96-e</w:t>
            </w:r>
          </w:p>
        </w:tc>
      </w:tr>
      <w:tr w:rsidR="00D02FDD" w:rsidRPr="00E80F49" w14:paraId="23CDD83D" w14:textId="77777777" w:rsidTr="007D18AF">
        <w:tc>
          <w:tcPr>
            <w:tcW w:w="1606" w:type="dxa"/>
            <w:shd w:val="clear" w:color="auto" w:fill="auto"/>
            <w:tcMar>
              <w:left w:w="45" w:type="dxa"/>
              <w:right w:w="45" w:type="dxa"/>
            </w:tcMar>
            <w:vAlign w:val="center"/>
          </w:tcPr>
          <w:p w14:paraId="2D3B9C91" w14:textId="77777777" w:rsidR="00D02FDD" w:rsidRPr="00E80F49" w:rsidRDefault="00D02FDD" w:rsidP="00D02FDD">
            <w:pPr>
              <w:pStyle w:val="TAC"/>
            </w:pPr>
            <w:r w:rsidRPr="00E80F49">
              <w:t>DC_1A_n78A</w:t>
            </w:r>
          </w:p>
        </w:tc>
        <w:tc>
          <w:tcPr>
            <w:tcW w:w="3052" w:type="dxa"/>
            <w:shd w:val="clear" w:color="auto" w:fill="auto"/>
            <w:tcMar>
              <w:left w:w="45" w:type="dxa"/>
              <w:right w:w="45" w:type="dxa"/>
            </w:tcMar>
            <w:vAlign w:val="center"/>
          </w:tcPr>
          <w:p w14:paraId="62F226AA"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7EC2263D" w14:textId="77777777" w:rsidR="00D02FDD" w:rsidRPr="00E80F49" w:rsidRDefault="00D02FDD" w:rsidP="00D02FDD">
            <w:pPr>
              <w:pStyle w:val="TAC"/>
            </w:pPr>
            <w:r w:rsidRPr="00E80F49">
              <w:t>1 (IMD4)</w:t>
            </w:r>
          </w:p>
        </w:tc>
        <w:tc>
          <w:tcPr>
            <w:tcW w:w="1381" w:type="dxa"/>
            <w:shd w:val="clear" w:color="auto" w:fill="auto"/>
            <w:tcMar>
              <w:left w:w="45" w:type="dxa"/>
              <w:right w:w="45" w:type="dxa"/>
            </w:tcMar>
            <w:vAlign w:val="center"/>
          </w:tcPr>
          <w:p w14:paraId="0FE3F3E2" w14:textId="77777777" w:rsidR="00D02FDD" w:rsidRPr="00E80F49" w:rsidRDefault="00D02FDD" w:rsidP="00D02FDD">
            <w:pPr>
              <w:pStyle w:val="TAC"/>
              <w:rPr>
                <w:lang w:eastAsia="zh-CN"/>
              </w:rPr>
            </w:pPr>
            <w:r w:rsidRPr="00E80F49">
              <w:rPr>
                <w:lang w:eastAsia="zh-CN"/>
              </w:rPr>
              <w:t>NE</w:t>
            </w:r>
          </w:p>
          <w:p w14:paraId="7941F43C" w14:textId="77777777" w:rsidR="00D02FDD" w:rsidRPr="00E80F49" w:rsidRDefault="00D02FDD" w:rsidP="00D02FDD">
            <w:pPr>
              <w:pStyle w:val="TAC"/>
            </w:pPr>
            <w:r w:rsidRPr="00E80F49">
              <w:t>IMD4</w:t>
            </w:r>
          </w:p>
        </w:tc>
        <w:tc>
          <w:tcPr>
            <w:tcW w:w="3052" w:type="dxa"/>
            <w:shd w:val="clear" w:color="auto" w:fill="auto"/>
            <w:tcMar>
              <w:left w:w="45" w:type="dxa"/>
              <w:right w:w="45" w:type="dxa"/>
            </w:tcMar>
            <w:vAlign w:val="center"/>
          </w:tcPr>
          <w:p w14:paraId="72438839" w14:textId="5B798387" w:rsidR="00D02FDD" w:rsidRPr="00E80F49" w:rsidRDefault="00D02FDD" w:rsidP="00D02FDD">
            <w:pPr>
              <w:pStyle w:val="TAC"/>
            </w:pPr>
            <w:r w:rsidRPr="00E80F49">
              <w:t>RAN5#88-e</w:t>
            </w:r>
          </w:p>
        </w:tc>
      </w:tr>
      <w:tr w:rsidR="00D02FDD" w:rsidRPr="00E80F49" w14:paraId="61AC6081" w14:textId="77777777" w:rsidTr="007D18AF">
        <w:tc>
          <w:tcPr>
            <w:tcW w:w="1606" w:type="dxa"/>
            <w:shd w:val="clear" w:color="auto" w:fill="auto"/>
            <w:tcMar>
              <w:left w:w="45" w:type="dxa"/>
              <w:right w:w="45" w:type="dxa"/>
            </w:tcMar>
            <w:vAlign w:val="center"/>
          </w:tcPr>
          <w:p w14:paraId="5D1FC0B4" w14:textId="26DAACDB" w:rsidR="00D02FDD" w:rsidRPr="00E80F49" w:rsidRDefault="00D02FDD" w:rsidP="00D02FDD">
            <w:pPr>
              <w:pStyle w:val="TAC"/>
            </w:pPr>
            <w:r>
              <w:t>DC_2A_n41A</w:t>
            </w:r>
          </w:p>
        </w:tc>
        <w:tc>
          <w:tcPr>
            <w:tcW w:w="3052" w:type="dxa"/>
            <w:shd w:val="clear" w:color="auto" w:fill="auto"/>
            <w:tcMar>
              <w:left w:w="45" w:type="dxa"/>
              <w:right w:w="45" w:type="dxa"/>
            </w:tcMar>
            <w:vAlign w:val="center"/>
          </w:tcPr>
          <w:p w14:paraId="2630A8E3" w14:textId="2E26162A" w:rsidR="00D02FDD" w:rsidRPr="00E80F49" w:rsidRDefault="00D02FDD" w:rsidP="00D02FDD">
            <w:pPr>
              <w:pStyle w:val="TAC"/>
            </w:pPr>
            <w:r>
              <w:t>No</w:t>
            </w:r>
          </w:p>
        </w:tc>
        <w:tc>
          <w:tcPr>
            <w:tcW w:w="1302" w:type="dxa"/>
            <w:shd w:val="clear" w:color="auto" w:fill="auto"/>
            <w:tcMar>
              <w:left w:w="45" w:type="dxa"/>
              <w:right w:w="45" w:type="dxa"/>
            </w:tcMar>
            <w:vAlign w:val="bottom"/>
          </w:tcPr>
          <w:p w14:paraId="33CBCABB" w14:textId="062D237A" w:rsidR="00D02FDD" w:rsidRPr="00E80F49" w:rsidRDefault="00D02FDD" w:rsidP="00D02FDD">
            <w:pPr>
              <w:pStyle w:val="TAC"/>
            </w:pPr>
            <w:r>
              <w:t>2 (CBI)</w:t>
            </w:r>
          </w:p>
        </w:tc>
        <w:tc>
          <w:tcPr>
            <w:tcW w:w="1381" w:type="dxa"/>
            <w:shd w:val="clear" w:color="auto" w:fill="auto"/>
            <w:tcMar>
              <w:left w:w="45" w:type="dxa"/>
              <w:right w:w="45" w:type="dxa"/>
            </w:tcMar>
            <w:vAlign w:val="center"/>
          </w:tcPr>
          <w:p w14:paraId="0CB6A71C" w14:textId="77777777" w:rsidR="00D02FDD" w:rsidRDefault="00D02FDD" w:rsidP="00D02FDD">
            <w:pPr>
              <w:pStyle w:val="TAC"/>
              <w:rPr>
                <w:lang w:eastAsia="zh-CN"/>
              </w:rPr>
            </w:pPr>
            <w:r>
              <w:rPr>
                <w:lang w:eastAsia="zh-CN"/>
              </w:rPr>
              <w:t>NE</w:t>
            </w:r>
          </w:p>
          <w:p w14:paraId="2C2D3F9A" w14:textId="5635A1F4" w:rsidR="00D02FDD" w:rsidRPr="00E80F49" w:rsidRDefault="00D02FDD" w:rsidP="00D02FDD">
            <w:pPr>
              <w:pStyle w:val="TAC"/>
              <w:rPr>
                <w:lang w:eastAsia="zh-CN"/>
              </w:rPr>
            </w:pPr>
            <w:r>
              <w:t>CBI</w:t>
            </w:r>
          </w:p>
        </w:tc>
        <w:tc>
          <w:tcPr>
            <w:tcW w:w="3052" w:type="dxa"/>
            <w:shd w:val="clear" w:color="auto" w:fill="auto"/>
            <w:tcMar>
              <w:left w:w="45" w:type="dxa"/>
              <w:right w:w="45" w:type="dxa"/>
            </w:tcMar>
            <w:vAlign w:val="center"/>
          </w:tcPr>
          <w:p w14:paraId="5EEDBE5A" w14:textId="6293041A" w:rsidR="00D02FDD" w:rsidRPr="00E80F49" w:rsidDel="00AD5E0E" w:rsidRDefault="00D02FDD" w:rsidP="00D02FDD">
            <w:pPr>
              <w:pStyle w:val="TAC"/>
            </w:pPr>
            <w:r>
              <w:t>Added at RAN5#96-e</w:t>
            </w:r>
          </w:p>
        </w:tc>
      </w:tr>
      <w:tr w:rsidR="00D02FDD" w:rsidRPr="00E80F49" w14:paraId="6A7AACF0" w14:textId="77777777" w:rsidTr="007D18AF">
        <w:tc>
          <w:tcPr>
            <w:tcW w:w="1606" w:type="dxa"/>
            <w:shd w:val="clear" w:color="auto" w:fill="auto"/>
            <w:tcMar>
              <w:left w:w="45" w:type="dxa"/>
              <w:right w:w="45" w:type="dxa"/>
            </w:tcMar>
            <w:vAlign w:val="center"/>
          </w:tcPr>
          <w:p w14:paraId="32BEE1B5" w14:textId="1256DDF0" w:rsidR="00D02FDD" w:rsidRPr="00E80F49" w:rsidRDefault="00D02FDD" w:rsidP="00D02FDD">
            <w:pPr>
              <w:pStyle w:val="TAC"/>
            </w:pPr>
            <w:r w:rsidRPr="00E80F49">
              <w:t>DC_2A_n66A</w:t>
            </w:r>
          </w:p>
        </w:tc>
        <w:tc>
          <w:tcPr>
            <w:tcW w:w="3052" w:type="dxa"/>
            <w:shd w:val="clear" w:color="auto" w:fill="auto"/>
            <w:tcMar>
              <w:left w:w="45" w:type="dxa"/>
              <w:right w:w="45" w:type="dxa"/>
            </w:tcMar>
            <w:vAlign w:val="center"/>
          </w:tcPr>
          <w:p w14:paraId="5FE5AE80" w14:textId="298D038D" w:rsidR="00D02FDD" w:rsidRPr="00E80F49" w:rsidRDefault="00D02FDD" w:rsidP="00D02FDD">
            <w:pPr>
              <w:pStyle w:val="TAC"/>
            </w:pPr>
            <w:r w:rsidRPr="00E80F49">
              <w:t>No</w:t>
            </w:r>
          </w:p>
        </w:tc>
        <w:tc>
          <w:tcPr>
            <w:tcW w:w="1302" w:type="dxa"/>
            <w:shd w:val="clear" w:color="auto" w:fill="auto"/>
            <w:tcMar>
              <w:left w:w="45" w:type="dxa"/>
              <w:right w:w="45" w:type="dxa"/>
            </w:tcMar>
            <w:vAlign w:val="bottom"/>
          </w:tcPr>
          <w:p w14:paraId="21CDF704" w14:textId="77777777" w:rsidR="00D02FDD" w:rsidRPr="00E80F49" w:rsidRDefault="00D02FDD" w:rsidP="00D02FDD">
            <w:pPr>
              <w:keepNext/>
              <w:keepLines/>
              <w:spacing w:after="0"/>
              <w:jc w:val="center"/>
              <w:rPr>
                <w:rFonts w:ascii="Arial" w:hAnsi="Arial"/>
                <w:sz w:val="18"/>
              </w:rPr>
            </w:pPr>
            <w:r w:rsidRPr="00E80F49">
              <w:rPr>
                <w:rFonts w:ascii="Arial" w:hAnsi="Arial"/>
                <w:sz w:val="18"/>
              </w:rPr>
              <w:t>3 (IMD3)</w:t>
            </w:r>
          </w:p>
          <w:p w14:paraId="096444DD" w14:textId="758A102B" w:rsidR="00D02FDD" w:rsidRPr="00E80F49" w:rsidRDefault="00D02FDD" w:rsidP="00D02FDD">
            <w:pPr>
              <w:pStyle w:val="TAC"/>
            </w:pPr>
            <w:r w:rsidRPr="00E80F49">
              <w:t>n66 (IMD5)</w:t>
            </w:r>
          </w:p>
        </w:tc>
        <w:tc>
          <w:tcPr>
            <w:tcW w:w="1381" w:type="dxa"/>
            <w:shd w:val="clear" w:color="auto" w:fill="auto"/>
            <w:tcMar>
              <w:left w:w="45" w:type="dxa"/>
              <w:right w:w="45" w:type="dxa"/>
            </w:tcMar>
            <w:vAlign w:val="bottom"/>
          </w:tcPr>
          <w:p w14:paraId="4C9B38E8" w14:textId="77777777" w:rsidR="00D02FDD" w:rsidRPr="00E80F49" w:rsidRDefault="00D02FDD" w:rsidP="00D02FDD">
            <w:pPr>
              <w:keepNext/>
              <w:keepLines/>
              <w:spacing w:after="0"/>
              <w:jc w:val="center"/>
              <w:rPr>
                <w:rFonts w:ascii="Arial" w:hAnsi="Arial"/>
                <w:sz w:val="18"/>
              </w:rPr>
            </w:pPr>
            <w:r w:rsidRPr="00E80F49">
              <w:rPr>
                <w:rFonts w:ascii="Arial" w:hAnsi="Arial"/>
                <w:sz w:val="18"/>
              </w:rPr>
              <w:t>NE</w:t>
            </w:r>
          </w:p>
          <w:p w14:paraId="79E2FCB6" w14:textId="77777777" w:rsidR="00D02FDD" w:rsidRPr="00E80F49" w:rsidRDefault="00D02FDD" w:rsidP="00D02FDD">
            <w:pPr>
              <w:keepNext/>
              <w:keepLines/>
              <w:spacing w:after="0"/>
              <w:jc w:val="center"/>
              <w:rPr>
                <w:rFonts w:ascii="Arial" w:hAnsi="Arial"/>
                <w:sz w:val="18"/>
              </w:rPr>
            </w:pPr>
            <w:r w:rsidRPr="00E80F49">
              <w:rPr>
                <w:rFonts w:ascii="Arial" w:hAnsi="Arial"/>
                <w:sz w:val="18"/>
              </w:rPr>
              <w:t>IMD3</w:t>
            </w:r>
          </w:p>
          <w:p w14:paraId="66B27606" w14:textId="1405C98E" w:rsidR="00D02FDD" w:rsidRPr="00E80F49" w:rsidRDefault="00D02FDD" w:rsidP="00D02FDD">
            <w:pPr>
              <w:pStyle w:val="TAC"/>
              <w:rPr>
                <w:lang w:eastAsia="zh-CN"/>
              </w:rPr>
            </w:pPr>
            <w:r w:rsidRPr="00E80F49">
              <w:t>IMD5</w:t>
            </w:r>
          </w:p>
        </w:tc>
        <w:tc>
          <w:tcPr>
            <w:tcW w:w="3052" w:type="dxa"/>
            <w:shd w:val="clear" w:color="auto" w:fill="auto"/>
            <w:tcMar>
              <w:left w:w="45" w:type="dxa"/>
              <w:right w:w="45" w:type="dxa"/>
            </w:tcMar>
            <w:vAlign w:val="center"/>
          </w:tcPr>
          <w:p w14:paraId="6766B6AB" w14:textId="5FB7B9F8" w:rsidR="00D02FDD" w:rsidRPr="00E80F49" w:rsidRDefault="00D02FDD" w:rsidP="00D02FDD">
            <w:pPr>
              <w:pStyle w:val="TAC"/>
            </w:pPr>
            <w:r w:rsidRPr="00E80F49">
              <w:t>RAN5#94-e</w:t>
            </w:r>
          </w:p>
        </w:tc>
      </w:tr>
      <w:tr w:rsidR="00D02FDD" w:rsidRPr="00E80F49" w14:paraId="2079AD74" w14:textId="77777777" w:rsidTr="007D18AF">
        <w:tc>
          <w:tcPr>
            <w:tcW w:w="1606" w:type="dxa"/>
            <w:shd w:val="clear" w:color="auto" w:fill="auto"/>
            <w:tcMar>
              <w:left w:w="45" w:type="dxa"/>
              <w:right w:w="45" w:type="dxa"/>
            </w:tcMar>
            <w:vAlign w:val="center"/>
          </w:tcPr>
          <w:p w14:paraId="02169574" w14:textId="4099409E" w:rsidR="00D02FDD" w:rsidRPr="00E80F49" w:rsidRDefault="00D02FDD" w:rsidP="00D02FDD">
            <w:pPr>
              <w:pStyle w:val="TAC"/>
            </w:pPr>
            <w:r w:rsidRPr="00E80F49">
              <w:rPr>
                <w:lang w:eastAsia="en-US"/>
              </w:rPr>
              <w:t>DC_2A_n71A</w:t>
            </w:r>
          </w:p>
        </w:tc>
        <w:tc>
          <w:tcPr>
            <w:tcW w:w="3052" w:type="dxa"/>
            <w:shd w:val="clear" w:color="auto" w:fill="auto"/>
            <w:tcMar>
              <w:left w:w="45" w:type="dxa"/>
              <w:right w:w="45" w:type="dxa"/>
            </w:tcMar>
            <w:vAlign w:val="center"/>
          </w:tcPr>
          <w:p w14:paraId="37703F02" w14:textId="5250BC4C" w:rsidR="00D02FDD" w:rsidRPr="00E80F49" w:rsidRDefault="00D02FDD" w:rsidP="00D02FDD">
            <w:pPr>
              <w:pStyle w:val="TAC"/>
            </w:pPr>
            <w:r w:rsidRPr="00E80F49">
              <w:rPr>
                <w:lang w:eastAsia="en-US"/>
              </w:rPr>
              <w:t>No</w:t>
            </w:r>
          </w:p>
        </w:tc>
        <w:tc>
          <w:tcPr>
            <w:tcW w:w="1302" w:type="dxa"/>
            <w:shd w:val="clear" w:color="auto" w:fill="auto"/>
            <w:tcMar>
              <w:left w:w="45" w:type="dxa"/>
              <w:right w:w="45" w:type="dxa"/>
            </w:tcMar>
            <w:vAlign w:val="bottom"/>
          </w:tcPr>
          <w:p w14:paraId="0DB3A0BC"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2 (HD3)</w:t>
            </w:r>
          </w:p>
          <w:p w14:paraId="682E0E96" w14:textId="3F2A0A43" w:rsidR="00D02FDD" w:rsidRPr="00E80F49" w:rsidRDefault="00D02FDD" w:rsidP="00D02FDD">
            <w:pPr>
              <w:pStyle w:val="TAC"/>
            </w:pPr>
            <w:r w:rsidRPr="00E80F49">
              <w:rPr>
                <w:lang w:eastAsia="en-US"/>
              </w:rPr>
              <w:t>n71 (HM)</w:t>
            </w:r>
          </w:p>
        </w:tc>
        <w:tc>
          <w:tcPr>
            <w:tcW w:w="1381" w:type="dxa"/>
            <w:shd w:val="clear" w:color="auto" w:fill="auto"/>
            <w:tcMar>
              <w:left w:w="45" w:type="dxa"/>
              <w:right w:w="45" w:type="dxa"/>
            </w:tcMar>
            <w:vAlign w:val="bottom"/>
          </w:tcPr>
          <w:p w14:paraId="4AD88E7F"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NE</w:t>
            </w:r>
          </w:p>
          <w:p w14:paraId="70DF7606"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HD</w:t>
            </w:r>
          </w:p>
          <w:p w14:paraId="49F27FAF" w14:textId="47BFC6DB" w:rsidR="00D02FDD" w:rsidRPr="00E80F49" w:rsidRDefault="00D02FDD" w:rsidP="00D02FDD">
            <w:pPr>
              <w:pStyle w:val="TAC"/>
              <w:rPr>
                <w:lang w:eastAsia="zh-CN"/>
              </w:rPr>
            </w:pPr>
            <w:r w:rsidRPr="00E80F49">
              <w:rPr>
                <w:lang w:eastAsia="en-US"/>
              </w:rPr>
              <w:t>HM</w:t>
            </w:r>
          </w:p>
        </w:tc>
        <w:tc>
          <w:tcPr>
            <w:tcW w:w="3052" w:type="dxa"/>
            <w:shd w:val="clear" w:color="auto" w:fill="auto"/>
            <w:tcMar>
              <w:left w:w="45" w:type="dxa"/>
              <w:right w:w="45" w:type="dxa"/>
            </w:tcMar>
            <w:vAlign w:val="center"/>
          </w:tcPr>
          <w:p w14:paraId="77194BB1" w14:textId="26663676" w:rsidR="00D02FDD" w:rsidRPr="00E80F49" w:rsidRDefault="00D02FDD" w:rsidP="00D02FDD">
            <w:pPr>
              <w:pStyle w:val="TAC"/>
            </w:pPr>
            <w:r w:rsidRPr="00E80F49">
              <w:rPr>
                <w:lang w:eastAsia="en-US"/>
              </w:rPr>
              <w:t>RAN5#93-e</w:t>
            </w:r>
          </w:p>
        </w:tc>
      </w:tr>
      <w:tr w:rsidR="00D02FDD" w:rsidRPr="00E80F49" w14:paraId="42661C26" w14:textId="77777777" w:rsidTr="007D18AF">
        <w:tc>
          <w:tcPr>
            <w:tcW w:w="1606" w:type="dxa"/>
            <w:shd w:val="clear" w:color="auto" w:fill="auto"/>
            <w:tcMar>
              <w:left w:w="45" w:type="dxa"/>
              <w:right w:w="45" w:type="dxa"/>
            </w:tcMar>
            <w:vAlign w:val="center"/>
          </w:tcPr>
          <w:p w14:paraId="7BD289A2" w14:textId="77777777" w:rsidR="00D02FDD" w:rsidRPr="00E80F49" w:rsidRDefault="00D02FDD" w:rsidP="00D02FDD">
            <w:pPr>
              <w:pStyle w:val="TAC"/>
              <w:rPr>
                <w:lang w:eastAsia="en-US"/>
              </w:rPr>
            </w:pPr>
            <w:r w:rsidRPr="00E80F49">
              <w:t>DC_2A_n77A</w:t>
            </w:r>
          </w:p>
        </w:tc>
        <w:tc>
          <w:tcPr>
            <w:tcW w:w="3052" w:type="dxa"/>
            <w:shd w:val="clear" w:color="auto" w:fill="auto"/>
            <w:tcMar>
              <w:left w:w="45" w:type="dxa"/>
              <w:right w:w="45" w:type="dxa"/>
            </w:tcMar>
            <w:vAlign w:val="center"/>
          </w:tcPr>
          <w:p w14:paraId="56F705E9" w14:textId="77777777" w:rsidR="00D02FDD" w:rsidRPr="00E80F49" w:rsidRDefault="00D02FDD" w:rsidP="00D02FDD">
            <w:pPr>
              <w:pStyle w:val="TAC"/>
              <w:rPr>
                <w:lang w:eastAsia="en-US"/>
              </w:rPr>
            </w:pPr>
            <w:r w:rsidRPr="00E80F49">
              <w:rPr>
                <w:rFonts w:cs="Arial"/>
                <w:color w:val="222222"/>
                <w:szCs w:val="18"/>
              </w:rPr>
              <w:t>No</w:t>
            </w:r>
          </w:p>
        </w:tc>
        <w:tc>
          <w:tcPr>
            <w:tcW w:w="1302" w:type="dxa"/>
            <w:shd w:val="clear" w:color="auto" w:fill="auto"/>
            <w:tcMar>
              <w:left w:w="45" w:type="dxa"/>
              <w:right w:w="45" w:type="dxa"/>
            </w:tcMar>
            <w:vAlign w:val="bottom"/>
          </w:tcPr>
          <w:p w14:paraId="5DAA9170"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739A4EB3"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01CA2124" w14:textId="3A441EC4" w:rsidR="00D02FDD" w:rsidRPr="00E80F49" w:rsidRDefault="00D02FDD" w:rsidP="00D02FDD">
            <w:pPr>
              <w:pStyle w:val="TAC"/>
              <w:rPr>
                <w:lang w:eastAsia="en-US"/>
              </w:rPr>
            </w:pPr>
            <w:r w:rsidRPr="00E80F49">
              <w:rPr>
                <w:rFonts w:cs="Arial"/>
                <w:color w:val="222222"/>
                <w:szCs w:val="18"/>
              </w:rPr>
              <w:t>RAN5#94-e</w:t>
            </w:r>
          </w:p>
        </w:tc>
      </w:tr>
      <w:tr w:rsidR="00D02FDD" w:rsidRPr="00E80F49" w14:paraId="1AE2DDAA" w14:textId="77777777" w:rsidTr="007D18AF">
        <w:tc>
          <w:tcPr>
            <w:tcW w:w="1606" w:type="dxa"/>
            <w:shd w:val="clear" w:color="auto" w:fill="auto"/>
            <w:tcMar>
              <w:left w:w="45" w:type="dxa"/>
              <w:right w:w="45" w:type="dxa"/>
            </w:tcMar>
            <w:vAlign w:val="center"/>
          </w:tcPr>
          <w:p w14:paraId="350C4CBE" w14:textId="41E40B85" w:rsidR="00D02FDD" w:rsidRPr="00E80F49" w:rsidRDefault="00D02FDD" w:rsidP="00D02FDD">
            <w:pPr>
              <w:pStyle w:val="TAC"/>
            </w:pPr>
            <w:r w:rsidRPr="00E80F49">
              <w:t>DC_2A_n78A</w:t>
            </w:r>
          </w:p>
        </w:tc>
        <w:tc>
          <w:tcPr>
            <w:tcW w:w="3052" w:type="dxa"/>
            <w:shd w:val="clear" w:color="auto" w:fill="auto"/>
            <w:tcMar>
              <w:left w:w="45" w:type="dxa"/>
              <w:right w:w="45" w:type="dxa"/>
            </w:tcMar>
            <w:vAlign w:val="center"/>
          </w:tcPr>
          <w:p w14:paraId="33E8DBAF" w14:textId="649AC402" w:rsidR="00D02FDD" w:rsidRPr="00E80F49" w:rsidRDefault="00D02FDD" w:rsidP="00D02FDD">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5FAE13DF" w14:textId="77777777" w:rsidR="00D02FDD" w:rsidRPr="00E80F49" w:rsidRDefault="00D02FDD" w:rsidP="00D02FDD">
            <w:pPr>
              <w:keepNext/>
              <w:keepLines/>
              <w:spacing w:after="0"/>
              <w:jc w:val="center"/>
              <w:rPr>
                <w:rFonts w:ascii="Arial" w:hAnsi="Arial" w:cs="Arial"/>
                <w:sz w:val="18"/>
                <w:szCs w:val="18"/>
              </w:rPr>
            </w:pPr>
            <w:r w:rsidRPr="00E80F49">
              <w:rPr>
                <w:rFonts w:ascii="Arial" w:hAnsi="Arial" w:cs="Arial"/>
                <w:sz w:val="18"/>
                <w:szCs w:val="18"/>
              </w:rPr>
              <w:t>n78 (HD2)</w:t>
            </w:r>
          </w:p>
          <w:p w14:paraId="343D36DE" w14:textId="77777777" w:rsidR="00D02FDD" w:rsidRPr="00E80F49" w:rsidRDefault="00D02FDD" w:rsidP="00D02FDD">
            <w:pPr>
              <w:keepNext/>
              <w:keepLines/>
              <w:spacing w:after="0"/>
              <w:jc w:val="center"/>
              <w:rPr>
                <w:rFonts w:ascii="Arial" w:hAnsi="Arial" w:cs="Arial"/>
                <w:sz w:val="18"/>
                <w:szCs w:val="18"/>
              </w:rPr>
            </w:pPr>
            <w:r w:rsidRPr="00E80F49">
              <w:rPr>
                <w:rFonts w:ascii="Arial" w:hAnsi="Arial" w:cs="Arial"/>
                <w:sz w:val="18"/>
                <w:szCs w:val="18"/>
              </w:rPr>
              <w:t>2 (IMD2)</w:t>
            </w:r>
          </w:p>
          <w:p w14:paraId="07408711" w14:textId="2B6EA8DC" w:rsidR="00D02FDD" w:rsidRPr="00E80F49" w:rsidRDefault="00D02FDD" w:rsidP="00D02FDD">
            <w:pPr>
              <w:keepNext/>
              <w:keepLines/>
              <w:overflowPunct/>
              <w:autoSpaceDE/>
              <w:autoSpaceDN/>
              <w:adjustRightInd/>
              <w:spacing w:after="0"/>
              <w:jc w:val="center"/>
              <w:textAlignment w:val="auto"/>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4F50BAF7" w14:textId="77777777" w:rsidR="00D02FDD" w:rsidRPr="00E80F49" w:rsidRDefault="00D02FDD" w:rsidP="00D02FDD">
            <w:pPr>
              <w:keepNext/>
              <w:keepLines/>
              <w:spacing w:after="0"/>
              <w:jc w:val="center"/>
              <w:rPr>
                <w:rFonts w:ascii="Arial" w:hAnsi="Arial" w:cs="Arial"/>
                <w:sz w:val="18"/>
                <w:szCs w:val="18"/>
              </w:rPr>
            </w:pPr>
            <w:r w:rsidRPr="00E80F49">
              <w:rPr>
                <w:rFonts w:ascii="Arial" w:hAnsi="Arial" w:cs="Arial"/>
                <w:sz w:val="18"/>
                <w:szCs w:val="18"/>
              </w:rPr>
              <w:t>NE</w:t>
            </w:r>
          </w:p>
          <w:p w14:paraId="672174AA" w14:textId="77777777" w:rsidR="00D02FDD" w:rsidRPr="00E80F49" w:rsidRDefault="00D02FDD" w:rsidP="00D02FDD">
            <w:pPr>
              <w:keepNext/>
              <w:keepLines/>
              <w:spacing w:after="0"/>
              <w:jc w:val="center"/>
              <w:rPr>
                <w:rFonts w:ascii="Arial" w:hAnsi="Arial" w:cs="Arial"/>
                <w:sz w:val="18"/>
                <w:szCs w:val="18"/>
              </w:rPr>
            </w:pPr>
            <w:r w:rsidRPr="00E80F49">
              <w:rPr>
                <w:rFonts w:ascii="Arial" w:hAnsi="Arial" w:cs="Arial"/>
                <w:sz w:val="18"/>
                <w:szCs w:val="18"/>
              </w:rPr>
              <w:t>HD</w:t>
            </w:r>
          </w:p>
          <w:p w14:paraId="09857CEC" w14:textId="77777777" w:rsidR="00D02FDD" w:rsidRPr="00E80F49" w:rsidRDefault="00D02FDD" w:rsidP="00D02FDD">
            <w:pPr>
              <w:keepNext/>
              <w:keepLines/>
              <w:spacing w:after="0"/>
              <w:jc w:val="center"/>
              <w:rPr>
                <w:rFonts w:ascii="Arial" w:hAnsi="Arial" w:cs="Arial"/>
                <w:sz w:val="18"/>
                <w:szCs w:val="18"/>
              </w:rPr>
            </w:pPr>
            <w:r w:rsidRPr="00E80F49">
              <w:rPr>
                <w:rFonts w:ascii="Arial" w:hAnsi="Arial" w:cs="Arial"/>
                <w:sz w:val="18"/>
                <w:szCs w:val="18"/>
              </w:rPr>
              <w:t>IMD2</w:t>
            </w:r>
          </w:p>
          <w:p w14:paraId="518A5D62" w14:textId="61161112" w:rsidR="00D02FDD" w:rsidRPr="00E80F49" w:rsidRDefault="00D02FDD" w:rsidP="00D02FDD">
            <w:pPr>
              <w:keepNext/>
              <w:keepLines/>
              <w:overflowPunct/>
              <w:autoSpaceDE/>
              <w:autoSpaceDN/>
              <w:adjustRightInd/>
              <w:spacing w:after="0"/>
              <w:jc w:val="center"/>
              <w:textAlignment w:val="auto"/>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442D5A02" w14:textId="625D0D22" w:rsidR="00D02FDD" w:rsidRPr="00E80F49" w:rsidRDefault="00D02FDD" w:rsidP="00D02FDD">
            <w:pPr>
              <w:pStyle w:val="TAC"/>
              <w:rPr>
                <w:rFonts w:cs="Arial"/>
                <w:color w:val="222222"/>
                <w:szCs w:val="18"/>
              </w:rPr>
            </w:pPr>
            <w:r w:rsidRPr="00E80F49">
              <w:t>RAN5#94-e</w:t>
            </w:r>
          </w:p>
        </w:tc>
      </w:tr>
      <w:tr w:rsidR="00D02FDD" w:rsidRPr="00E80F49" w14:paraId="74CBD7A4" w14:textId="77777777" w:rsidTr="007D18AF">
        <w:tc>
          <w:tcPr>
            <w:tcW w:w="1606" w:type="dxa"/>
            <w:shd w:val="clear" w:color="auto" w:fill="auto"/>
            <w:tcMar>
              <w:left w:w="45" w:type="dxa"/>
              <w:right w:w="45" w:type="dxa"/>
            </w:tcMar>
            <w:vAlign w:val="center"/>
          </w:tcPr>
          <w:p w14:paraId="2AED546F" w14:textId="77777777" w:rsidR="00D02FDD" w:rsidRPr="00E80F49" w:rsidRDefault="00D02FDD" w:rsidP="00D02FDD">
            <w:pPr>
              <w:pStyle w:val="TAC"/>
            </w:pPr>
            <w:r w:rsidRPr="00E80F49">
              <w:t>DC_3A_n1A</w:t>
            </w:r>
          </w:p>
        </w:tc>
        <w:tc>
          <w:tcPr>
            <w:tcW w:w="3052" w:type="dxa"/>
            <w:shd w:val="clear" w:color="auto" w:fill="auto"/>
            <w:tcMar>
              <w:left w:w="45" w:type="dxa"/>
              <w:right w:w="45" w:type="dxa"/>
            </w:tcMar>
            <w:vAlign w:val="center"/>
          </w:tcPr>
          <w:p w14:paraId="6DCCE99B" w14:textId="77777777" w:rsidR="00D02FDD" w:rsidRPr="00E80F49" w:rsidRDefault="00D02FDD" w:rsidP="00D02FDD">
            <w:pPr>
              <w:pStyle w:val="TAC"/>
            </w:pPr>
            <w:r w:rsidRPr="00E80F49">
              <w:t>Yes</w:t>
            </w:r>
          </w:p>
        </w:tc>
        <w:tc>
          <w:tcPr>
            <w:tcW w:w="1302" w:type="dxa"/>
            <w:shd w:val="clear" w:color="auto" w:fill="auto"/>
            <w:tcMar>
              <w:left w:w="45" w:type="dxa"/>
              <w:right w:w="45" w:type="dxa"/>
            </w:tcMar>
            <w:vAlign w:val="bottom"/>
          </w:tcPr>
          <w:p w14:paraId="692AE3DB" w14:textId="77777777" w:rsidR="00D02FDD" w:rsidRPr="00E80F49" w:rsidRDefault="00D02FDD" w:rsidP="00D02FDD">
            <w:pPr>
              <w:pStyle w:val="TAC"/>
            </w:pPr>
            <w:r w:rsidRPr="00E80F49">
              <w:t>1 (IMD3)</w:t>
            </w:r>
          </w:p>
          <w:p w14:paraId="2D742ED6" w14:textId="77777777" w:rsidR="00D02FDD" w:rsidRPr="00E80F49" w:rsidRDefault="00D02FDD" w:rsidP="00D02FDD">
            <w:pPr>
              <w:pStyle w:val="TAC"/>
            </w:pPr>
            <w:r w:rsidRPr="00E80F49">
              <w:t>CBI</w:t>
            </w:r>
          </w:p>
        </w:tc>
        <w:tc>
          <w:tcPr>
            <w:tcW w:w="1381" w:type="dxa"/>
            <w:shd w:val="clear" w:color="auto" w:fill="auto"/>
            <w:tcMar>
              <w:left w:w="45" w:type="dxa"/>
              <w:right w:w="45" w:type="dxa"/>
            </w:tcMar>
            <w:vAlign w:val="bottom"/>
          </w:tcPr>
          <w:p w14:paraId="5D359F42" w14:textId="4CBC2327" w:rsidR="00D02FDD" w:rsidRPr="00E80F49" w:rsidRDefault="00D02FDD" w:rsidP="00D02FDD">
            <w:pPr>
              <w:pStyle w:val="TAC"/>
            </w:pPr>
            <w:r w:rsidRPr="00E80F49">
              <w:t>NE</w:t>
            </w:r>
          </w:p>
          <w:p w14:paraId="6D2B86CF" w14:textId="77777777" w:rsidR="00D02FDD" w:rsidRPr="00E80F49" w:rsidRDefault="00D02FDD" w:rsidP="00D02FDD">
            <w:pPr>
              <w:pStyle w:val="TAC"/>
            </w:pPr>
            <w:r w:rsidRPr="00E80F49">
              <w:t>IMD3</w:t>
            </w:r>
          </w:p>
          <w:p w14:paraId="39DF9941" w14:textId="2F21EBF8" w:rsidR="00D02FDD" w:rsidRPr="00E80F49" w:rsidRDefault="00D02FDD" w:rsidP="00D02FDD">
            <w:pPr>
              <w:pStyle w:val="TAC"/>
            </w:pPr>
            <w:r w:rsidRPr="00E80F49">
              <w:t>CBI, CBI avoid</w:t>
            </w:r>
          </w:p>
        </w:tc>
        <w:tc>
          <w:tcPr>
            <w:tcW w:w="3052" w:type="dxa"/>
            <w:shd w:val="clear" w:color="auto" w:fill="auto"/>
            <w:tcMar>
              <w:left w:w="45" w:type="dxa"/>
              <w:right w:w="45" w:type="dxa"/>
            </w:tcMar>
            <w:vAlign w:val="center"/>
          </w:tcPr>
          <w:p w14:paraId="52071560" w14:textId="26CDB994" w:rsidR="00D02FDD" w:rsidRPr="00E80F49" w:rsidRDefault="00D02FDD" w:rsidP="00D02FDD">
            <w:pPr>
              <w:pStyle w:val="TAC"/>
            </w:pPr>
            <w:r w:rsidRPr="00E80F49">
              <w:t>RAN5#89-e</w:t>
            </w:r>
          </w:p>
        </w:tc>
      </w:tr>
      <w:tr w:rsidR="00D02FDD" w:rsidRPr="00E80F49" w14:paraId="1E52EE95" w14:textId="77777777" w:rsidTr="007D18AF">
        <w:tc>
          <w:tcPr>
            <w:tcW w:w="1606" w:type="dxa"/>
            <w:shd w:val="clear" w:color="auto" w:fill="auto"/>
            <w:tcMar>
              <w:left w:w="45" w:type="dxa"/>
              <w:right w:w="45" w:type="dxa"/>
            </w:tcMar>
            <w:vAlign w:val="center"/>
          </w:tcPr>
          <w:p w14:paraId="12D7ACB4" w14:textId="350522DF" w:rsidR="00D02FDD" w:rsidRPr="00E80F49" w:rsidRDefault="00D02FDD" w:rsidP="00D02FDD">
            <w:pPr>
              <w:pStyle w:val="TAC"/>
            </w:pPr>
            <w:r w:rsidRPr="00E80F49">
              <w:t>DC_3A_n5A</w:t>
            </w:r>
          </w:p>
        </w:tc>
        <w:tc>
          <w:tcPr>
            <w:tcW w:w="3052" w:type="dxa"/>
            <w:shd w:val="clear" w:color="auto" w:fill="auto"/>
            <w:tcMar>
              <w:left w:w="45" w:type="dxa"/>
              <w:right w:w="45" w:type="dxa"/>
            </w:tcMar>
            <w:vAlign w:val="center"/>
          </w:tcPr>
          <w:p w14:paraId="77093287" w14:textId="21179A95" w:rsidR="00D02FDD" w:rsidRPr="00E80F49" w:rsidRDefault="00D02FDD" w:rsidP="00D02FDD">
            <w:pPr>
              <w:pStyle w:val="TAC"/>
            </w:pPr>
            <w:r w:rsidRPr="00E80F49">
              <w:t>Yes</w:t>
            </w:r>
          </w:p>
        </w:tc>
        <w:tc>
          <w:tcPr>
            <w:tcW w:w="1302" w:type="dxa"/>
            <w:shd w:val="clear" w:color="auto" w:fill="auto"/>
            <w:tcMar>
              <w:left w:w="45" w:type="dxa"/>
              <w:right w:w="45" w:type="dxa"/>
            </w:tcMar>
            <w:vAlign w:val="center"/>
          </w:tcPr>
          <w:p w14:paraId="21920A3E" w14:textId="77777777" w:rsidR="00D02FDD" w:rsidRPr="00E80F49" w:rsidRDefault="00D02FDD" w:rsidP="00D02FDD">
            <w:pPr>
              <w:pStyle w:val="TAC"/>
            </w:pPr>
            <w:r w:rsidRPr="00E80F49">
              <w:t>3 (IMD4)</w:t>
            </w:r>
          </w:p>
          <w:p w14:paraId="36E46DA3" w14:textId="7A9FA444" w:rsidR="00D02FDD" w:rsidRPr="00E80F49" w:rsidRDefault="00D02FDD" w:rsidP="00D02FDD">
            <w:pPr>
              <w:pStyle w:val="TAC"/>
            </w:pPr>
            <w:r w:rsidRPr="00E80F49">
              <w:t>n5 (IMD2)</w:t>
            </w:r>
          </w:p>
        </w:tc>
        <w:tc>
          <w:tcPr>
            <w:tcW w:w="1381" w:type="dxa"/>
            <w:shd w:val="clear" w:color="auto" w:fill="auto"/>
            <w:tcMar>
              <w:left w:w="45" w:type="dxa"/>
              <w:right w:w="45" w:type="dxa"/>
            </w:tcMar>
            <w:vAlign w:val="center"/>
          </w:tcPr>
          <w:p w14:paraId="596DCA4D" w14:textId="77777777" w:rsidR="00D02FDD" w:rsidRPr="00E80F49" w:rsidRDefault="00D02FDD" w:rsidP="00D02FDD">
            <w:pPr>
              <w:pStyle w:val="TAC"/>
            </w:pPr>
            <w:r w:rsidRPr="00E80F49">
              <w:t>NE</w:t>
            </w:r>
          </w:p>
          <w:p w14:paraId="63F6C0B7" w14:textId="77777777" w:rsidR="00D02FDD" w:rsidRPr="00E80F49" w:rsidRDefault="00D02FDD" w:rsidP="00D02FDD">
            <w:pPr>
              <w:pStyle w:val="TAC"/>
            </w:pPr>
            <w:r w:rsidRPr="00E80F49">
              <w:t>IMD2</w:t>
            </w:r>
          </w:p>
          <w:p w14:paraId="744EE525" w14:textId="0C4C1708" w:rsidR="00D02FDD" w:rsidRPr="00E80F49" w:rsidRDefault="00D02FDD" w:rsidP="00D02FDD">
            <w:pPr>
              <w:pStyle w:val="TAC"/>
            </w:pPr>
            <w:r w:rsidRPr="00E80F49">
              <w:t>IMD4</w:t>
            </w:r>
          </w:p>
        </w:tc>
        <w:tc>
          <w:tcPr>
            <w:tcW w:w="3052" w:type="dxa"/>
            <w:shd w:val="clear" w:color="auto" w:fill="auto"/>
            <w:tcMar>
              <w:left w:w="45" w:type="dxa"/>
              <w:right w:w="45" w:type="dxa"/>
            </w:tcMar>
            <w:vAlign w:val="center"/>
          </w:tcPr>
          <w:p w14:paraId="11B9C1F7" w14:textId="3D552FA4" w:rsidR="00D02FDD" w:rsidRPr="00E80F49" w:rsidRDefault="00D02FDD" w:rsidP="00D02FDD">
            <w:pPr>
              <w:pStyle w:val="TAC"/>
            </w:pPr>
            <w:r w:rsidRPr="00E80F49">
              <w:t>RAN5#94-e</w:t>
            </w:r>
          </w:p>
        </w:tc>
      </w:tr>
      <w:tr w:rsidR="00D02FDD" w:rsidRPr="00E80F49" w14:paraId="4E523821" w14:textId="77777777" w:rsidTr="007D18AF">
        <w:tc>
          <w:tcPr>
            <w:tcW w:w="1606" w:type="dxa"/>
            <w:shd w:val="clear" w:color="auto" w:fill="auto"/>
            <w:tcMar>
              <w:left w:w="45" w:type="dxa"/>
              <w:right w:w="45" w:type="dxa"/>
            </w:tcMar>
            <w:vAlign w:val="center"/>
          </w:tcPr>
          <w:p w14:paraId="35571A78" w14:textId="40B84B74" w:rsidR="00D02FDD" w:rsidRPr="00E80F49" w:rsidRDefault="00D02FDD" w:rsidP="00D02FDD">
            <w:pPr>
              <w:pStyle w:val="TAC"/>
            </w:pPr>
            <w:r w:rsidRPr="003726A6">
              <w:rPr>
                <w:lang w:val="fr-FR"/>
              </w:rPr>
              <w:t>DC_3A_n8A</w:t>
            </w:r>
          </w:p>
        </w:tc>
        <w:tc>
          <w:tcPr>
            <w:tcW w:w="3052" w:type="dxa"/>
            <w:shd w:val="clear" w:color="auto" w:fill="auto"/>
            <w:tcMar>
              <w:left w:w="45" w:type="dxa"/>
              <w:right w:w="45" w:type="dxa"/>
            </w:tcMar>
            <w:vAlign w:val="center"/>
          </w:tcPr>
          <w:p w14:paraId="699F3586" w14:textId="79338B16" w:rsidR="00D02FDD" w:rsidRPr="00E80F49" w:rsidRDefault="00D02FDD" w:rsidP="00D02FDD">
            <w:pPr>
              <w:pStyle w:val="TAC"/>
            </w:pPr>
            <w:r w:rsidRPr="003726A6">
              <w:rPr>
                <w:lang w:val="fr-FR"/>
              </w:rPr>
              <w:t>No</w:t>
            </w:r>
          </w:p>
        </w:tc>
        <w:tc>
          <w:tcPr>
            <w:tcW w:w="1302" w:type="dxa"/>
            <w:shd w:val="clear" w:color="auto" w:fill="auto"/>
            <w:tcMar>
              <w:left w:w="45" w:type="dxa"/>
              <w:right w:w="45" w:type="dxa"/>
            </w:tcMar>
            <w:vAlign w:val="center"/>
          </w:tcPr>
          <w:p w14:paraId="496BC50D" w14:textId="77777777" w:rsidR="00D02FDD" w:rsidRPr="003726A6" w:rsidRDefault="00D02FDD" w:rsidP="00D02FDD">
            <w:pPr>
              <w:pStyle w:val="TAC"/>
              <w:rPr>
                <w:lang w:val="fr-FR"/>
              </w:rPr>
            </w:pPr>
            <w:r w:rsidRPr="003726A6">
              <w:rPr>
                <w:lang w:val="fr-FR"/>
              </w:rPr>
              <w:t>3 (IMD5)</w:t>
            </w:r>
          </w:p>
          <w:p w14:paraId="1BD53DE8" w14:textId="46735984" w:rsidR="00D02FDD" w:rsidRPr="00E80F49" w:rsidRDefault="00D02FDD" w:rsidP="00D02FDD">
            <w:pPr>
              <w:pStyle w:val="TAC"/>
            </w:pPr>
            <w:r w:rsidRPr="003726A6">
              <w:rPr>
                <w:lang w:val="fr-FR"/>
              </w:rPr>
              <w:t>n8 (IMD4)</w:t>
            </w:r>
          </w:p>
        </w:tc>
        <w:tc>
          <w:tcPr>
            <w:tcW w:w="1381" w:type="dxa"/>
            <w:shd w:val="clear" w:color="auto" w:fill="auto"/>
            <w:tcMar>
              <w:left w:w="45" w:type="dxa"/>
              <w:right w:w="45" w:type="dxa"/>
            </w:tcMar>
            <w:vAlign w:val="center"/>
          </w:tcPr>
          <w:p w14:paraId="523DF5F8" w14:textId="77777777" w:rsidR="00D02FDD" w:rsidRPr="003726A6" w:rsidRDefault="00D02FDD" w:rsidP="00D02FDD">
            <w:pPr>
              <w:pStyle w:val="TAC"/>
              <w:rPr>
                <w:lang w:val="fr-FR"/>
              </w:rPr>
            </w:pPr>
            <w:r w:rsidRPr="003726A6">
              <w:rPr>
                <w:lang w:val="fr-FR"/>
              </w:rPr>
              <w:t>NE</w:t>
            </w:r>
          </w:p>
          <w:p w14:paraId="2E11FCD8" w14:textId="77777777" w:rsidR="00D02FDD" w:rsidRPr="003726A6" w:rsidRDefault="00D02FDD" w:rsidP="00D02FDD">
            <w:pPr>
              <w:pStyle w:val="TAC"/>
              <w:rPr>
                <w:lang w:val="fr-FR"/>
              </w:rPr>
            </w:pPr>
            <w:r w:rsidRPr="003726A6">
              <w:rPr>
                <w:lang w:val="fr-FR"/>
              </w:rPr>
              <w:t>IMD4</w:t>
            </w:r>
          </w:p>
          <w:p w14:paraId="5EB4BA28" w14:textId="031DA478" w:rsidR="00D02FDD" w:rsidRPr="00E80F49" w:rsidRDefault="00D02FDD" w:rsidP="00D02FDD">
            <w:pPr>
              <w:pStyle w:val="TAC"/>
            </w:pPr>
            <w:r w:rsidRPr="003726A6">
              <w:rPr>
                <w:lang w:val="fr-FR"/>
              </w:rPr>
              <w:t>IMD5</w:t>
            </w:r>
          </w:p>
        </w:tc>
        <w:tc>
          <w:tcPr>
            <w:tcW w:w="3052" w:type="dxa"/>
            <w:shd w:val="clear" w:color="auto" w:fill="auto"/>
            <w:tcMar>
              <w:left w:w="45" w:type="dxa"/>
              <w:right w:w="45" w:type="dxa"/>
            </w:tcMar>
            <w:vAlign w:val="center"/>
          </w:tcPr>
          <w:p w14:paraId="5656784E" w14:textId="08118E5C" w:rsidR="00D02FDD" w:rsidRPr="00E80F49" w:rsidRDefault="00D02FDD" w:rsidP="00D02FDD">
            <w:pPr>
              <w:pStyle w:val="TAC"/>
            </w:pPr>
            <w:r w:rsidRPr="003726A6">
              <w:rPr>
                <w:lang w:val="fr-FR"/>
              </w:rPr>
              <w:t>RAN5#96-e</w:t>
            </w:r>
          </w:p>
        </w:tc>
      </w:tr>
      <w:tr w:rsidR="00D02FDD" w:rsidRPr="00E80F49" w14:paraId="32892379" w14:textId="77777777" w:rsidTr="007D18AF">
        <w:tc>
          <w:tcPr>
            <w:tcW w:w="1606" w:type="dxa"/>
            <w:shd w:val="clear" w:color="auto" w:fill="auto"/>
            <w:tcMar>
              <w:left w:w="45" w:type="dxa"/>
              <w:right w:w="45" w:type="dxa"/>
            </w:tcMar>
            <w:vAlign w:val="center"/>
          </w:tcPr>
          <w:p w14:paraId="26025B10" w14:textId="64F67590" w:rsidR="00D02FDD" w:rsidRPr="00E80F49" w:rsidRDefault="00D02FDD" w:rsidP="00D02FDD">
            <w:pPr>
              <w:pStyle w:val="TAC"/>
            </w:pPr>
            <w:r w:rsidRPr="00E80F49">
              <w:t>DC_3A_n28A</w:t>
            </w:r>
          </w:p>
        </w:tc>
        <w:tc>
          <w:tcPr>
            <w:tcW w:w="3052" w:type="dxa"/>
            <w:shd w:val="clear" w:color="auto" w:fill="auto"/>
            <w:tcMar>
              <w:left w:w="45" w:type="dxa"/>
              <w:right w:w="45" w:type="dxa"/>
            </w:tcMar>
            <w:vAlign w:val="center"/>
          </w:tcPr>
          <w:p w14:paraId="436C4942" w14:textId="5E08F30C"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2C4337A7" w14:textId="1860F61E" w:rsidR="00D02FDD" w:rsidRPr="00E80F49" w:rsidRDefault="00D02FDD" w:rsidP="00D02FDD">
            <w:pPr>
              <w:pStyle w:val="TAC"/>
            </w:pPr>
            <w:r w:rsidRPr="00E80F49">
              <w:t>N/A</w:t>
            </w:r>
          </w:p>
        </w:tc>
        <w:tc>
          <w:tcPr>
            <w:tcW w:w="1381" w:type="dxa"/>
            <w:shd w:val="clear" w:color="auto" w:fill="auto"/>
            <w:tcMar>
              <w:left w:w="45" w:type="dxa"/>
              <w:right w:w="45" w:type="dxa"/>
            </w:tcMar>
            <w:vAlign w:val="bottom"/>
          </w:tcPr>
          <w:p w14:paraId="29BAD0DE" w14:textId="5ACE9FCF" w:rsidR="00D02FDD" w:rsidRPr="00E80F49" w:rsidRDefault="00D02FDD" w:rsidP="00D02FDD">
            <w:pPr>
              <w:pStyle w:val="TAC"/>
            </w:pPr>
            <w:r w:rsidRPr="00E80F49">
              <w:t>NE</w:t>
            </w:r>
          </w:p>
        </w:tc>
        <w:tc>
          <w:tcPr>
            <w:tcW w:w="3052" w:type="dxa"/>
            <w:shd w:val="clear" w:color="auto" w:fill="auto"/>
            <w:tcMar>
              <w:left w:w="45" w:type="dxa"/>
              <w:right w:w="45" w:type="dxa"/>
            </w:tcMar>
            <w:vAlign w:val="center"/>
          </w:tcPr>
          <w:p w14:paraId="7EEBAE42" w14:textId="248F027E" w:rsidR="00D02FDD" w:rsidRPr="00E80F49" w:rsidRDefault="00D02FDD" w:rsidP="00D02FDD">
            <w:pPr>
              <w:pStyle w:val="TAC"/>
            </w:pPr>
            <w:r w:rsidRPr="00E80F49">
              <w:t>RAN5#95-e</w:t>
            </w:r>
          </w:p>
        </w:tc>
      </w:tr>
      <w:tr w:rsidR="00D02FDD" w:rsidRPr="00E80F49" w14:paraId="69FB87CA" w14:textId="77777777" w:rsidTr="007D18AF">
        <w:tc>
          <w:tcPr>
            <w:tcW w:w="1606" w:type="dxa"/>
            <w:shd w:val="clear" w:color="auto" w:fill="auto"/>
            <w:tcMar>
              <w:left w:w="45" w:type="dxa"/>
              <w:right w:w="45" w:type="dxa"/>
            </w:tcMar>
            <w:vAlign w:val="center"/>
          </w:tcPr>
          <w:p w14:paraId="79464420" w14:textId="1E47655C" w:rsidR="00D02FDD" w:rsidRPr="00E80F49" w:rsidRDefault="00D02FDD" w:rsidP="00D02FDD">
            <w:pPr>
              <w:pStyle w:val="TAC"/>
            </w:pPr>
            <w:r>
              <w:lastRenderedPageBreak/>
              <w:t>DC_3A_n77A</w:t>
            </w:r>
          </w:p>
        </w:tc>
        <w:tc>
          <w:tcPr>
            <w:tcW w:w="3052" w:type="dxa"/>
            <w:shd w:val="clear" w:color="auto" w:fill="auto"/>
            <w:tcMar>
              <w:left w:w="45" w:type="dxa"/>
              <w:right w:w="45" w:type="dxa"/>
            </w:tcMar>
            <w:vAlign w:val="center"/>
          </w:tcPr>
          <w:p w14:paraId="17B07BEF" w14:textId="34084893" w:rsidR="00D02FDD" w:rsidRPr="00E80F49" w:rsidRDefault="00D02FDD" w:rsidP="00D02FDD">
            <w:pPr>
              <w:pStyle w:val="TAC"/>
            </w:pPr>
            <w:r>
              <w:t>No</w:t>
            </w:r>
          </w:p>
        </w:tc>
        <w:tc>
          <w:tcPr>
            <w:tcW w:w="1302" w:type="dxa"/>
            <w:shd w:val="clear" w:color="auto" w:fill="auto"/>
            <w:tcMar>
              <w:left w:w="45" w:type="dxa"/>
              <w:right w:w="45" w:type="dxa"/>
            </w:tcMar>
            <w:vAlign w:val="bottom"/>
          </w:tcPr>
          <w:p w14:paraId="3CD4F430" w14:textId="77777777" w:rsidR="00D02FDD" w:rsidRDefault="00D02FDD" w:rsidP="00D02FDD">
            <w:pPr>
              <w:pStyle w:val="TAC"/>
            </w:pPr>
            <w:r>
              <w:t>n77 (HD2)</w:t>
            </w:r>
          </w:p>
          <w:p w14:paraId="50A8A589" w14:textId="77777777" w:rsidR="00D02FDD" w:rsidRDefault="00D02FDD" w:rsidP="00D02FDD">
            <w:pPr>
              <w:pStyle w:val="TAC"/>
            </w:pPr>
            <w:r>
              <w:t>B3 (HM)</w:t>
            </w:r>
          </w:p>
          <w:p w14:paraId="70E35946" w14:textId="77777777" w:rsidR="00D02FDD" w:rsidRDefault="00D02FDD" w:rsidP="00D02FDD">
            <w:pPr>
              <w:pStyle w:val="TAC"/>
            </w:pPr>
            <w:r>
              <w:t>B3 (IMD2)</w:t>
            </w:r>
          </w:p>
          <w:p w14:paraId="688F407C" w14:textId="5CE4D0D5" w:rsidR="00D02FDD" w:rsidRPr="00E80F49" w:rsidRDefault="00D02FDD" w:rsidP="00D02FDD">
            <w:pPr>
              <w:pStyle w:val="TAC"/>
            </w:pPr>
            <w:r>
              <w:t>B3 (IMD4)</w:t>
            </w:r>
          </w:p>
        </w:tc>
        <w:tc>
          <w:tcPr>
            <w:tcW w:w="1381" w:type="dxa"/>
            <w:shd w:val="clear" w:color="auto" w:fill="auto"/>
            <w:tcMar>
              <w:left w:w="45" w:type="dxa"/>
              <w:right w:w="45" w:type="dxa"/>
            </w:tcMar>
            <w:vAlign w:val="center"/>
          </w:tcPr>
          <w:p w14:paraId="512C65B4" w14:textId="77777777" w:rsidR="00D02FDD" w:rsidRDefault="00D02FDD" w:rsidP="00D02FDD">
            <w:pPr>
              <w:pStyle w:val="TAC"/>
              <w:rPr>
                <w:lang w:eastAsia="zh-CN"/>
              </w:rPr>
            </w:pPr>
            <w:r>
              <w:rPr>
                <w:lang w:eastAsia="zh-CN"/>
              </w:rPr>
              <w:t>NE</w:t>
            </w:r>
          </w:p>
          <w:p w14:paraId="2F467A91" w14:textId="77777777" w:rsidR="00D02FDD" w:rsidRDefault="00D02FDD" w:rsidP="00D02FDD">
            <w:pPr>
              <w:pStyle w:val="TAC"/>
              <w:rPr>
                <w:lang w:eastAsia="zh-CN"/>
              </w:rPr>
            </w:pPr>
            <w:r>
              <w:rPr>
                <w:lang w:eastAsia="zh-CN"/>
              </w:rPr>
              <w:t>HD</w:t>
            </w:r>
          </w:p>
          <w:p w14:paraId="3DD8CDCA" w14:textId="77777777" w:rsidR="00D02FDD" w:rsidRDefault="00D02FDD" w:rsidP="00D02FDD">
            <w:pPr>
              <w:pStyle w:val="TAC"/>
              <w:rPr>
                <w:lang w:eastAsia="zh-CN"/>
              </w:rPr>
            </w:pPr>
            <w:r>
              <w:rPr>
                <w:lang w:eastAsia="zh-CN"/>
              </w:rPr>
              <w:t>HM</w:t>
            </w:r>
          </w:p>
          <w:p w14:paraId="415B924E" w14:textId="77777777" w:rsidR="00D02FDD" w:rsidRDefault="00D02FDD" w:rsidP="00D02FDD">
            <w:pPr>
              <w:pStyle w:val="TAC"/>
              <w:rPr>
                <w:lang w:eastAsia="zh-CN"/>
              </w:rPr>
            </w:pPr>
            <w:r>
              <w:rPr>
                <w:lang w:eastAsia="zh-CN"/>
              </w:rPr>
              <w:t>IMD2</w:t>
            </w:r>
          </w:p>
          <w:p w14:paraId="5AA9CBE2" w14:textId="71087E98" w:rsidR="00D02FDD" w:rsidRPr="00E80F49" w:rsidRDefault="00D02FDD" w:rsidP="00D02FDD">
            <w:pPr>
              <w:pStyle w:val="TAC"/>
            </w:pPr>
            <w:r>
              <w:t>IMD4</w:t>
            </w:r>
          </w:p>
        </w:tc>
        <w:tc>
          <w:tcPr>
            <w:tcW w:w="3052" w:type="dxa"/>
            <w:shd w:val="clear" w:color="auto" w:fill="auto"/>
            <w:tcMar>
              <w:left w:w="45" w:type="dxa"/>
              <w:right w:w="45" w:type="dxa"/>
            </w:tcMar>
            <w:vAlign w:val="center"/>
          </w:tcPr>
          <w:p w14:paraId="3EFF7A17" w14:textId="6DED7943" w:rsidR="00D02FDD" w:rsidRPr="00E80F49" w:rsidDel="00AD5E0E" w:rsidRDefault="00D02FDD" w:rsidP="00D02FDD">
            <w:pPr>
              <w:pStyle w:val="TAC"/>
            </w:pPr>
            <w:r>
              <w:t>Added at RAN5#96-e</w:t>
            </w:r>
          </w:p>
        </w:tc>
      </w:tr>
      <w:tr w:rsidR="00D02FDD" w:rsidRPr="00E80F49" w14:paraId="5D2E0E63" w14:textId="77777777" w:rsidTr="007D18AF">
        <w:tc>
          <w:tcPr>
            <w:tcW w:w="1606" w:type="dxa"/>
            <w:shd w:val="clear" w:color="auto" w:fill="auto"/>
            <w:tcMar>
              <w:left w:w="45" w:type="dxa"/>
              <w:right w:w="45" w:type="dxa"/>
            </w:tcMar>
            <w:vAlign w:val="center"/>
          </w:tcPr>
          <w:p w14:paraId="4B1CB1A1" w14:textId="77777777" w:rsidR="00D02FDD" w:rsidRPr="00E80F49" w:rsidRDefault="00D02FDD" w:rsidP="00D02FDD">
            <w:pPr>
              <w:pStyle w:val="TAC"/>
            </w:pPr>
            <w:r w:rsidRPr="00E80F49">
              <w:t>DC_3A_n78A</w:t>
            </w:r>
          </w:p>
        </w:tc>
        <w:tc>
          <w:tcPr>
            <w:tcW w:w="3052" w:type="dxa"/>
            <w:shd w:val="clear" w:color="auto" w:fill="auto"/>
            <w:tcMar>
              <w:left w:w="45" w:type="dxa"/>
              <w:right w:w="45" w:type="dxa"/>
            </w:tcMar>
            <w:vAlign w:val="center"/>
          </w:tcPr>
          <w:p w14:paraId="26D73B7E" w14:textId="77777777" w:rsidR="00D02FDD" w:rsidRPr="00E80F49" w:rsidRDefault="00D02FDD" w:rsidP="00D02FDD">
            <w:pPr>
              <w:pStyle w:val="TAC"/>
            </w:pPr>
            <w:r w:rsidRPr="00E80F49">
              <w:t>Yes</w:t>
            </w:r>
          </w:p>
        </w:tc>
        <w:tc>
          <w:tcPr>
            <w:tcW w:w="1302" w:type="dxa"/>
            <w:shd w:val="clear" w:color="auto" w:fill="auto"/>
            <w:tcMar>
              <w:left w:w="45" w:type="dxa"/>
              <w:right w:w="45" w:type="dxa"/>
            </w:tcMar>
            <w:vAlign w:val="bottom"/>
          </w:tcPr>
          <w:p w14:paraId="2A12079F" w14:textId="77777777" w:rsidR="00D02FDD" w:rsidRPr="00E80F49" w:rsidRDefault="00D02FDD" w:rsidP="00D02FDD">
            <w:pPr>
              <w:pStyle w:val="TAC"/>
            </w:pPr>
            <w:r w:rsidRPr="00E80F49">
              <w:t>3 (IMD2)</w:t>
            </w:r>
          </w:p>
          <w:p w14:paraId="10BB371B" w14:textId="77777777" w:rsidR="00D02FDD" w:rsidRPr="00E80F49" w:rsidRDefault="00D02FDD" w:rsidP="00D02FDD">
            <w:pPr>
              <w:pStyle w:val="TAC"/>
            </w:pPr>
            <w:r w:rsidRPr="00E80F49">
              <w:t>3 (IMD4)</w:t>
            </w:r>
          </w:p>
          <w:p w14:paraId="793DC033" w14:textId="77777777" w:rsidR="00D02FDD" w:rsidRPr="00E80F49" w:rsidRDefault="00D02FDD" w:rsidP="00D02FDD">
            <w:pPr>
              <w:pStyle w:val="TAC"/>
            </w:pPr>
            <w:r w:rsidRPr="00E80F49">
              <w:t>3 (HD)</w:t>
            </w:r>
          </w:p>
          <w:p w14:paraId="510369F9" w14:textId="77777777" w:rsidR="00D02FDD" w:rsidRPr="00E80F49" w:rsidRDefault="00D02FDD" w:rsidP="00D02FDD">
            <w:pPr>
              <w:pStyle w:val="TAC"/>
            </w:pPr>
            <w:r w:rsidRPr="00E80F49">
              <w:t>n78 (HM)</w:t>
            </w:r>
          </w:p>
        </w:tc>
        <w:tc>
          <w:tcPr>
            <w:tcW w:w="1381" w:type="dxa"/>
            <w:shd w:val="clear" w:color="auto" w:fill="auto"/>
            <w:tcMar>
              <w:left w:w="45" w:type="dxa"/>
              <w:right w:w="45" w:type="dxa"/>
            </w:tcMar>
            <w:vAlign w:val="bottom"/>
          </w:tcPr>
          <w:p w14:paraId="0B0562A2" w14:textId="689D790A" w:rsidR="00D02FDD" w:rsidRPr="00E80F49" w:rsidRDefault="00D02FDD" w:rsidP="00D02FDD">
            <w:pPr>
              <w:pStyle w:val="TAC"/>
            </w:pPr>
            <w:r w:rsidRPr="00E80F49">
              <w:t>NE</w:t>
            </w:r>
          </w:p>
          <w:p w14:paraId="68A586EA" w14:textId="77777777" w:rsidR="00D02FDD" w:rsidRPr="00E80F49" w:rsidRDefault="00D02FDD" w:rsidP="00D02FDD">
            <w:pPr>
              <w:pStyle w:val="TAC"/>
            </w:pPr>
            <w:r w:rsidRPr="00E80F49">
              <w:t>IMD2 PC2&amp;PC3</w:t>
            </w:r>
          </w:p>
          <w:p w14:paraId="3135A357" w14:textId="77777777" w:rsidR="00D02FDD" w:rsidRPr="00E80F49" w:rsidRDefault="00D02FDD" w:rsidP="00D02FDD">
            <w:pPr>
              <w:pStyle w:val="TAC"/>
            </w:pPr>
            <w:r w:rsidRPr="00E80F49">
              <w:t>IMD4 PC2&amp;PC3</w:t>
            </w:r>
          </w:p>
          <w:p w14:paraId="71C7FC65" w14:textId="77777777" w:rsidR="00D02FDD" w:rsidRPr="00E80F49" w:rsidRDefault="00D02FDD" w:rsidP="00D02FDD">
            <w:pPr>
              <w:pStyle w:val="TAC"/>
            </w:pPr>
            <w:r w:rsidRPr="00E80F49">
              <w:t>HD</w:t>
            </w:r>
          </w:p>
          <w:p w14:paraId="202AACF3" w14:textId="0F74CAA3" w:rsidR="00D02FDD" w:rsidRPr="00E80F49" w:rsidRDefault="00D02FDD" w:rsidP="00D02FDD">
            <w:pPr>
              <w:pStyle w:val="TAC"/>
            </w:pPr>
            <w:r w:rsidRPr="00E80F49">
              <w:t>HM, HM avoid</w:t>
            </w:r>
          </w:p>
        </w:tc>
        <w:tc>
          <w:tcPr>
            <w:tcW w:w="3052" w:type="dxa"/>
            <w:shd w:val="clear" w:color="auto" w:fill="auto"/>
            <w:tcMar>
              <w:left w:w="45" w:type="dxa"/>
              <w:right w:w="45" w:type="dxa"/>
            </w:tcMar>
            <w:vAlign w:val="center"/>
          </w:tcPr>
          <w:p w14:paraId="20399C4E" w14:textId="1D5F4F8D" w:rsidR="00D02FDD" w:rsidRPr="00E80F49" w:rsidRDefault="00D02FDD" w:rsidP="00D02FDD">
            <w:pPr>
              <w:pStyle w:val="TAC"/>
            </w:pPr>
            <w:r w:rsidRPr="00E80F49">
              <w:t>RAN5#89-e</w:t>
            </w:r>
          </w:p>
        </w:tc>
      </w:tr>
      <w:tr w:rsidR="00D02FDD" w:rsidRPr="00E80F49" w14:paraId="1ACADAD7" w14:textId="77777777" w:rsidTr="007D18AF">
        <w:tc>
          <w:tcPr>
            <w:tcW w:w="1606" w:type="dxa"/>
            <w:shd w:val="clear" w:color="auto" w:fill="auto"/>
            <w:tcMar>
              <w:left w:w="45" w:type="dxa"/>
              <w:right w:w="45" w:type="dxa"/>
            </w:tcMar>
            <w:vAlign w:val="center"/>
          </w:tcPr>
          <w:p w14:paraId="64C125D5" w14:textId="7FE19202" w:rsidR="00D02FDD" w:rsidRPr="00E80F49" w:rsidRDefault="00D02FDD" w:rsidP="00D02FDD">
            <w:pPr>
              <w:pStyle w:val="TAC"/>
            </w:pPr>
            <w:r w:rsidRPr="00E80F49">
              <w:rPr>
                <w:lang w:eastAsia="fi-FI"/>
              </w:rPr>
              <w:t>DC_5A_n66A</w:t>
            </w:r>
          </w:p>
        </w:tc>
        <w:tc>
          <w:tcPr>
            <w:tcW w:w="3052" w:type="dxa"/>
            <w:shd w:val="clear" w:color="auto" w:fill="auto"/>
            <w:tcMar>
              <w:left w:w="45" w:type="dxa"/>
              <w:right w:w="45" w:type="dxa"/>
            </w:tcMar>
            <w:vAlign w:val="center"/>
          </w:tcPr>
          <w:p w14:paraId="60D551B7" w14:textId="0BAB5270" w:rsidR="00D02FDD" w:rsidRPr="00E80F49" w:rsidRDefault="00D02FDD" w:rsidP="00D02FDD">
            <w:pPr>
              <w:pStyle w:val="TAC"/>
            </w:pPr>
            <w:r w:rsidRPr="00E80F49">
              <w:rPr>
                <w:lang w:eastAsia="en-US"/>
              </w:rPr>
              <w:t>Yes</w:t>
            </w:r>
          </w:p>
        </w:tc>
        <w:tc>
          <w:tcPr>
            <w:tcW w:w="1302" w:type="dxa"/>
            <w:shd w:val="clear" w:color="auto" w:fill="auto"/>
            <w:tcMar>
              <w:left w:w="45" w:type="dxa"/>
              <w:right w:w="45" w:type="dxa"/>
            </w:tcMar>
            <w:vAlign w:val="center"/>
          </w:tcPr>
          <w:p w14:paraId="72ACC48D" w14:textId="29C57958" w:rsidR="00D02FDD" w:rsidRPr="00E80F49" w:rsidRDefault="00D02FDD" w:rsidP="00D02FDD">
            <w:pPr>
              <w:pStyle w:val="TAC"/>
            </w:pPr>
            <w:r w:rsidRPr="00E80F49">
              <w:rPr>
                <w:lang w:eastAsia="en-US"/>
              </w:rPr>
              <w:t>5 (IMD2)</w:t>
            </w:r>
          </w:p>
        </w:tc>
        <w:tc>
          <w:tcPr>
            <w:tcW w:w="1381" w:type="dxa"/>
            <w:shd w:val="clear" w:color="auto" w:fill="auto"/>
            <w:tcMar>
              <w:left w:w="45" w:type="dxa"/>
              <w:right w:w="45" w:type="dxa"/>
            </w:tcMar>
            <w:vAlign w:val="bottom"/>
          </w:tcPr>
          <w:p w14:paraId="17CCE6FC"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NE (anchor agnostic)</w:t>
            </w:r>
          </w:p>
          <w:p w14:paraId="68FD44B7" w14:textId="2AC60600" w:rsidR="00D02FDD" w:rsidRPr="00E80F49" w:rsidRDefault="00D02FDD" w:rsidP="00D02FDD">
            <w:pPr>
              <w:pStyle w:val="TAC"/>
            </w:pPr>
            <w:r w:rsidRPr="00E80F49">
              <w:rPr>
                <w:lang w:eastAsia="en-US"/>
              </w:rPr>
              <w:t>IMD2</w:t>
            </w:r>
          </w:p>
        </w:tc>
        <w:tc>
          <w:tcPr>
            <w:tcW w:w="3052" w:type="dxa"/>
            <w:shd w:val="clear" w:color="auto" w:fill="auto"/>
            <w:tcMar>
              <w:left w:w="45" w:type="dxa"/>
              <w:right w:w="45" w:type="dxa"/>
            </w:tcMar>
            <w:vAlign w:val="center"/>
          </w:tcPr>
          <w:p w14:paraId="5742051C" w14:textId="6C7B9B67" w:rsidR="00D02FDD" w:rsidRPr="00E80F49" w:rsidRDefault="00D02FDD" w:rsidP="00D02FDD">
            <w:pPr>
              <w:pStyle w:val="TAC"/>
            </w:pPr>
            <w:r w:rsidRPr="00E80F49">
              <w:rPr>
                <w:lang w:eastAsia="en-US"/>
              </w:rPr>
              <w:t>RAN5#93-e</w:t>
            </w:r>
          </w:p>
        </w:tc>
      </w:tr>
      <w:tr w:rsidR="00D02FDD" w:rsidRPr="00E80F49" w14:paraId="336F0B81" w14:textId="77777777" w:rsidTr="007D18AF">
        <w:tc>
          <w:tcPr>
            <w:tcW w:w="1606" w:type="dxa"/>
            <w:shd w:val="clear" w:color="auto" w:fill="auto"/>
            <w:tcMar>
              <w:left w:w="45" w:type="dxa"/>
              <w:right w:w="45" w:type="dxa"/>
            </w:tcMar>
            <w:vAlign w:val="center"/>
          </w:tcPr>
          <w:p w14:paraId="23063457" w14:textId="77777777" w:rsidR="00D02FDD" w:rsidRPr="00E80F49" w:rsidRDefault="00D02FDD" w:rsidP="00D02FDD">
            <w:pPr>
              <w:pStyle w:val="TAC"/>
              <w:rPr>
                <w:lang w:eastAsia="fi-FI"/>
              </w:rPr>
            </w:pPr>
            <w:r w:rsidRPr="00E80F49">
              <w:t>DC_5A_n77A</w:t>
            </w:r>
          </w:p>
        </w:tc>
        <w:tc>
          <w:tcPr>
            <w:tcW w:w="3052" w:type="dxa"/>
            <w:shd w:val="clear" w:color="auto" w:fill="auto"/>
            <w:tcMar>
              <w:left w:w="45" w:type="dxa"/>
              <w:right w:w="45" w:type="dxa"/>
            </w:tcMar>
            <w:vAlign w:val="center"/>
          </w:tcPr>
          <w:p w14:paraId="4012AB92" w14:textId="77777777" w:rsidR="00D02FDD" w:rsidRPr="00E80F49" w:rsidRDefault="00D02FDD" w:rsidP="00D02FDD">
            <w:pPr>
              <w:pStyle w:val="TAC"/>
              <w:rPr>
                <w:lang w:eastAsia="en-US"/>
              </w:rPr>
            </w:pPr>
            <w:r w:rsidRPr="00E80F49">
              <w:rPr>
                <w:rFonts w:cs="Arial"/>
                <w:color w:val="222222"/>
                <w:szCs w:val="18"/>
              </w:rPr>
              <w:t>No</w:t>
            </w:r>
          </w:p>
        </w:tc>
        <w:tc>
          <w:tcPr>
            <w:tcW w:w="1302" w:type="dxa"/>
            <w:shd w:val="clear" w:color="auto" w:fill="auto"/>
            <w:tcMar>
              <w:left w:w="45" w:type="dxa"/>
              <w:right w:w="45" w:type="dxa"/>
            </w:tcMar>
            <w:vAlign w:val="bottom"/>
          </w:tcPr>
          <w:p w14:paraId="274CE232" w14:textId="77777777" w:rsidR="00D02FDD" w:rsidRPr="00E80F49" w:rsidRDefault="00D02FDD" w:rsidP="00D02FDD">
            <w:pPr>
              <w:pStyle w:val="TAC"/>
              <w:rPr>
                <w:lang w:eastAsia="en-US"/>
              </w:rPr>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4B8E700E"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326DA566" w14:textId="5D05ADAF" w:rsidR="00D02FDD" w:rsidRPr="00E80F49" w:rsidRDefault="00D02FDD" w:rsidP="00D02FDD">
            <w:pPr>
              <w:pStyle w:val="TAC"/>
              <w:rPr>
                <w:lang w:eastAsia="en-US"/>
              </w:rPr>
            </w:pPr>
            <w:r w:rsidRPr="00E80F49">
              <w:rPr>
                <w:rFonts w:cs="Arial"/>
                <w:color w:val="222222"/>
                <w:szCs w:val="18"/>
              </w:rPr>
              <w:t>RAN5#94-e</w:t>
            </w:r>
          </w:p>
        </w:tc>
      </w:tr>
      <w:tr w:rsidR="00D02FDD" w:rsidRPr="00E80F49" w14:paraId="626729CB" w14:textId="77777777" w:rsidTr="007D18AF">
        <w:tc>
          <w:tcPr>
            <w:tcW w:w="1606" w:type="dxa"/>
            <w:shd w:val="clear" w:color="auto" w:fill="auto"/>
            <w:tcMar>
              <w:left w:w="45" w:type="dxa"/>
              <w:right w:w="45" w:type="dxa"/>
            </w:tcMar>
            <w:vAlign w:val="center"/>
          </w:tcPr>
          <w:p w14:paraId="77F2E5E4" w14:textId="5FE81ADF" w:rsidR="00D02FDD" w:rsidRPr="00E80F49" w:rsidRDefault="00D02FDD" w:rsidP="00D02FDD">
            <w:pPr>
              <w:pStyle w:val="TAC"/>
            </w:pPr>
            <w:r>
              <w:t>DC_5A_n78A</w:t>
            </w:r>
          </w:p>
        </w:tc>
        <w:tc>
          <w:tcPr>
            <w:tcW w:w="3052" w:type="dxa"/>
            <w:shd w:val="clear" w:color="auto" w:fill="auto"/>
            <w:tcMar>
              <w:left w:w="45" w:type="dxa"/>
              <w:right w:w="45" w:type="dxa"/>
            </w:tcMar>
            <w:vAlign w:val="center"/>
          </w:tcPr>
          <w:p w14:paraId="3C6A5463" w14:textId="665BC95B" w:rsidR="00D02FDD" w:rsidRPr="00E80F49" w:rsidRDefault="00D02FDD" w:rsidP="00D02FDD">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56343DD8" w14:textId="6A489AEC" w:rsidR="00D02FDD" w:rsidRPr="00E80F49" w:rsidRDefault="00D02FDD" w:rsidP="00D02FDD">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2D35662E" w14:textId="7E6C3B07" w:rsidR="00D02FDD" w:rsidRPr="00E80F49" w:rsidRDefault="00D02FDD" w:rsidP="00D02FDD">
            <w:pPr>
              <w:keepNext/>
              <w:keepLines/>
              <w:overflowPunct/>
              <w:autoSpaceDE/>
              <w:autoSpaceDN/>
              <w:adjustRightInd/>
              <w:spacing w:after="0"/>
              <w:jc w:val="center"/>
              <w:textAlignment w:val="auto"/>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749DBCF6" w14:textId="19217FF2" w:rsidR="00D02FDD" w:rsidRPr="00E80F49" w:rsidDel="00AD5E0E" w:rsidRDefault="00D02FDD" w:rsidP="00D02FDD">
            <w:pPr>
              <w:pStyle w:val="TAC"/>
              <w:rPr>
                <w:rFonts w:cs="Arial"/>
                <w:color w:val="222222"/>
                <w:szCs w:val="18"/>
              </w:rPr>
            </w:pPr>
            <w:r>
              <w:rPr>
                <w:rFonts w:cs="Arial"/>
                <w:color w:val="222222"/>
                <w:szCs w:val="18"/>
              </w:rPr>
              <w:t>Added at RAN5#96-e</w:t>
            </w:r>
          </w:p>
        </w:tc>
      </w:tr>
      <w:tr w:rsidR="00D02FDD" w:rsidRPr="00E80F49" w14:paraId="06B150A1" w14:textId="77777777" w:rsidTr="007D18AF">
        <w:tc>
          <w:tcPr>
            <w:tcW w:w="1606" w:type="dxa"/>
            <w:shd w:val="clear" w:color="auto" w:fill="auto"/>
            <w:tcMar>
              <w:left w:w="45" w:type="dxa"/>
              <w:right w:w="45" w:type="dxa"/>
            </w:tcMar>
            <w:vAlign w:val="center"/>
          </w:tcPr>
          <w:p w14:paraId="4AEAD2B1" w14:textId="77777777" w:rsidR="00D02FDD" w:rsidRPr="00E80F49" w:rsidRDefault="00D02FDD" w:rsidP="00D02FDD">
            <w:pPr>
              <w:pStyle w:val="TAC"/>
            </w:pPr>
            <w:r w:rsidRPr="00E80F49">
              <w:rPr>
                <w:szCs w:val="18"/>
                <w:lang w:eastAsia="zh-TW"/>
              </w:rPr>
              <w:t>DC_7A_n1A</w:t>
            </w:r>
          </w:p>
        </w:tc>
        <w:tc>
          <w:tcPr>
            <w:tcW w:w="3052" w:type="dxa"/>
            <w:shd w:val="clear" w:color="auto" w:fill="auto"/>
            <w:tcMar>
              <w:left w:w="45" w:type="dxa"/>
              <w:right w:w="45" w:type="dxa"/>
            </w:tcMar>
            <w:vAlign w:val="center"/>
          </w:tcPr>
          <w:p w14:paraId="2DA1AB44"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2E3416D0" w14:textId="77777777" w:rsidR="00D02FDD" w:rsidRPr="00E80F49" w:rsidRDefault="00D02FDD" w:rsidP="00D02FDD">
            <w:pPr>
              <w:pStyle w:val="TAC"/>
            </w:pPr>
            <w:r w:rsidRPr="00E80F49">
              <w:t>N/A</w:t>
            </w:r>
          </w:p>
        </w:tc>
        <w:tc>
          <w:tcPr>
            <w:tcW w:w="1381" w:type="dxa"/>
            <w:shd w:val="clear" w:color="auto" w:fill="auto"/>
            <w:tcMar>
              <w:left w:w="45" w:type="dxa"/>
              <w:right w:w="45" w:type="dxa"/>
            </w:tcMar>
            <w:vAlign w:val="bottom"/>
          </w:tcPr>
          <w:p w14:paraId="1F5BEB80" w14:textId="77777777" w:rsidR="00D02FDD" w:rsidRPr="00E80F49" w:rsidRDefault="00D02FDD" w:rsidP="00D02FDD">
            <w:pPr>
              <w:pStyle w:val="TAC"/>
            </w:pPr>
            <w:r w:rsidRPr="00E80F49">
              <w:t>NE</w:t>
            </w:r>
          </w:p>
        </w:tc>
        <w:tc>
          <w:tcPr>
            <w:tcW w:w="3052" w:type="dxa"/>
            <w:shd w:val="clear" w:color="auto" w:fill="auto"/>
            <w:tcMar>
              <w:left w:w="45" w:type="dxa"/>
              <w:right w:w="45" w:type="dxa"/>
            </w:tcMar>
            <w:vAlign w:val="center"/>
          </w:tcPr>
          <w:p w14:paraId="24666159" w14:textId="3DE508BD" w:rsidR="00D02FDD" w:rsidRPr="00E80F49" w:rsidRDefault="00D02FDD" w:rsidP="00D02FDD">
            <w:pPr>
              <w:pStyle w:val="TAC"/>
            </w:pPr>
            <w:r w:rsidRPr="00E80F49">
              <w:t>RAN5#90-e</w:t>
            </w:r>
          </w:p>
        </w:tc>
      </w:tr>
      <w:tr w:rsidR="00D02FDD" w:rsidRPr="00E80F49" w14:paraId="15D476C6" w14:textId="77777777" w:rsidTr="007D18AF">
        <w:tc>
          <w:tcPr>
            <w:tcW w:w="1606" w:type="dxa"/>
            <w:shd w:val="clear" w:color="auto" w:fill="auto"/>
            <w:tcMar>
              <w:left w:w="45" w:type="dxa"/>
              <w:right w:w="45" w:type="dxa"/>
            </w:tcMar>
            <w:vAlign w:val="center"/>
          </w:tcPr>
          <w:p w14:paraId="5B6ED3EE" w14:textId="77777777" w:rsidR="00D02FDD" w:rsidRPr="00E80F49" w:rsidRDefault="00D02FDD" w:rsidP="00D02FDD">
            <w:pPr>
              <w:pStyle w:val="TAC"/>
            </w:pPr>
            <w:r w:rsidRPr="00E80F49">
              <w:rPr>
                <w:szCs w:val="18"/>
                <w:lang w:eastAsia="zh-TW"/>
              </w:rPr>
              <w:t>DC_7A_n3A</w:t>
            </w:r>
          </w:p>
        </w:tc>
        <w:tc>
          <w:tcPr>
            <w:tcW w:w="3052" w:type="dxa"/>
            <w:shd w:val="clear" w:color="auto" w:fill="auto"/>
            <w:tcMar>
              <w:left w:w="45" w:type="dxa"/>
              <w:right w:w="45" w:type="dxa"/>
            </w:tcMar>
            <w:vAlign w:val="center"/>
          </w:tcPr>
          <w:p w14:paraId="45C52814"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379F6035" w14:textId="77777777" w:rsidR="00D02FDD" w:rsidRPr="00E80F49" w:rsidRDefault="00D02FDD" w:rsidP="00D02FDD">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783A9C07" w14:textId="77777777" w:rsidR="00D02FDD" w:rsidRPr="00E80F49" w:rsidRDefault="00D02FDD" w:rsidP="00D02FDD">
            <w:pPr>
              <w:pStyle w:val="TAC"/>
            </w:pPr>
            <w:r w:rsidRPr="00E80F49">
              <w:t>NE, IMD4</w:t>
            </w:r>
          </w:p>
        </w:tc>
        <w:tc>
          <w:tcPr>
            <w:tcW w:w="3052" w:type="dxa"/>
            <w:shd w:val="clear" w:color="auto" w:fill="auto"/>
            <w:tcMar>
              <w:left w:w="45" w:type="dxa"/>
              <w:right w:w="45" w:type="dxa"/>
            </w:tcMar>
            <w:vAlign w:val="center"/>
          </w:tcPr>
          <w:p w14:paraId="7B80C362" w14:textId="168CFF4C" w:rsidR="00D02FDD" w:rsidRPr="00E80F49" w:rsidRDefault="00D02FDD" w:rsidP="00D02FDD">
            <w:pPr>
              <w:pStyle w:val="TAC"/>
            </w:pPr>
            <w:r w:rsidRPr="00E80F49">
              <w:t>RAN5#90-e</w:t>
            </w:r>
          </w:p>
        </w:tc>
      </w:tr>
      <w:tr w:rsidR="00D02FDD" w:rsidRPr="00E80F49" w14:paraId="2242291D" w14:textId="77777777" w:rsidTr="007D18AF">
        <w:tc>
          <w:tcPr>
            <w:tcW w:w="1606" w:type="dxa"/>
            <w:shd w:val="clear" w:color="auto" w:fill="auto"/>
            <w:tcMar>
              <w:left w:w="45" w:type="dxa"/>
              <w:right w:w="45" w:type="dxa"/>
            </w:tcMar>
            <w:vAlign w:val="center"/>
          </w:tcPr>
          <w:p w14:paraId="2A42CA91" w14:textId="0EC6DBB6" w:rsidR="00D02FDD" w:rsidRPr="00E80F49" w:rsidRDefault="00D02FDD" w:rsidP="00D02FDD">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5F61DD43" w14:textId="7DE7A044" w:rsidR="00D02FDD" w:rsidRPr="00E80F49" w:rsidRDefault="00D02FDD" w:rsidP="00D02FDD">
            <w:pPr>
              <w:pStyle w:val="TAC"/>
            </w:pPr>
            <w:r w:rsidRPr="00E80F49">
              <w:t>Yes</w:t>
            </w:r>
          </w:p>
        </w:tc>
        <w:tc>
          <w:tcPr>
            <w:tcW w:w="1302" w:type="dxa"/>
            <w:shd w:val="clear" w:color="auto" w:fill="auto"/>
            <w:tcMar>
              <w:left w:w="45" w:type="dxa"/>
              <w:right w:w="45" w:type="dxa"/>
            </w:tcMar>
            <w:vAlign w:val="center"/>
          </w:tcPr>
          <w:p w14:paraId="48724335" w14:textId="39FC5806" w:rsidR="00D02FDD" w:rsidRPr="00E80F49" w:rsidRDefault="00D02FDD" w:rsidP="00D02FDD">
            <w:pPr>
              <w:pStyle w:val="TAC"/>
            </w:pPr>
            <w:r w:rsidRPr="00E80F49">
              <w:t>n5 (IMD3)</w:t>
            </w:r>
          </w:p>
        </w:tc>
        <w:tc>
          <w:tcPr>
            <w:tcW w:w="1381" w:type="dxa"/>
            <w:shd w:val="clear" w:color="auto" w:fill="auto"/>
            <w:tcMar>
              <w:left w:w="45" w:type="dxa"/>
              <w:right w:w="45" w:type="dxa"/>
            </w:tcMar>
            <w:vAlign w:val="bottom"/>
          </w:tcPr>
          <w:p w14:paraId="6289295C" w14:textId="20C9B9D2" w:rsidR="00D02FDD" w:rsidRPr="00E80F49" w:rsidRDefault="00D02FDD" w:rsidP="00D02FDD">
            <w:pPr>
              <w:pStyle w:val="TAC"/>
            </w:pPr>
            <w:r w:rsidRPr="00E80F49">
              <w:t>NE, IMD3</w:t>
            </w:r>
          </w:p>
        </w:tc>
        <w:tc>
          <w:tcPr>
            <w:tcW w:w="3052" w:type="dxa"/>
            <w:shd w:val="clear" w:color="auto" w:fill="auto"/>
            <w:tcMar>
              <w:left w:w="45" w:type="dxa"/>
              <w:right w:w="45" w:type="dxa"/>
            </w:tcMar>
            <w:vAlign w:val="center"/>
          </w:tcPr>
          <w:p w14:paraId="430497D9" w14:textId="3A2AC8C6" w:rsidR="00D02FDD" w:rsidRPr="00E80F49" w:rsidRDefault="00D02FDD" w:rsidP="00D02FDD">
            <w:pPr>
              <w:pStyle w:val="TAC"/>
            </w:pPr>
            <w:r w:rsidRPr="00E80F49">
              <w:t>RAN5#94-e</w:t>
            </w:r>
          </w:p>
        </w:tc>
      </w:tr>
      <w:tr w:rsidR="00D02FDD" w:rsidRPr="00E80F49" w14:paraId="685BCFE2" w14:textId="77777777" w:rsidTr="007D18AF">
        <w:tc>
          <w:tcPr>
            <w:tcW w:w="1606" w:type="dxa"/>
            <w:shd w:val="clear" w:color="auto" w:fill="auto"/>
            <w:tcMar>
              <w:left w:w="45" w:type="dxa"/>
              <w:right w:w="45" w:type="dxa"/>
            </w:tcMar>
            <w:vAlign w:val="center"/>
          </w:tcPr>
          <w:p w14:paraId="03E6F5BA" w14:textId="45C2EBDE" w:rsidR="00D02FDD" w:rsidRPr="00E80F49" w:rsidRDefault="00D02FDD" w:rsidP="00D02FDD">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4E6D96F8" w14:textId="61DF825B"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5D457CFC" w14:textId="5698CDAD" w:rsidR="00D02FDD" w:rsidRPr="00E80F49" w:rsidRDefault="00D02FDD" w:rsidP="00D02FDD">
            <w:pPr>
              <w:pStyle w:val="TAC"/>
            </w:pPr>
            <w:r w:rsidRPr="00E80F49">
              <w:t>N/A</w:t>
            </w:r>
          </w:p>
        </w:tc>
        <w:tc>
          <w:tcPr>
            <w:tcW w:w="1381" w:type="dxa"/>
            <w:shd w:val="clear" w:color="auto" w:fill="auto"/>
            <w:tcMar>
              <w:left w:w="45" w:type="dxa"/>
              <w:right w:w="45" w:type="dxa"/>
            </w:tcMar>
            <w:vAlign w:val="bottom"/>
          </w:tcPr>
          <w:p w14:paraId="4DD8C808" w14:textId="3F173FE9" w:rsidR="00D02FDD" w:rsidRPr="00E80F49" w:rsidRDefault="00D02FDD" w:rsidP="00D02FDD">
            <w:pPr>
              <w:pStyle w:val="TAC"/>
            </w:pPr>
            <w:r w:rsidRPr="00E80F49">
              <w:t>NE</w:t>
            </w:r>
          </w:p>
        </w:tc>
        <w:tc>
          <w:tcPr>
            <w:tcW w:w="3052" w:type="dxa"/>
            <w:shd w:val="clear" w:color="auto" w:fill="auto"/>
            <w:tcMar>
              <w:left w:w="45" w:type="dxa"/>
              <w:right w:w="45" w:type="dxa"/>
            </w:tcMar>
            <w:vAlign w:val="center"/>
          </w:tcPr>
          <w:p w14:paraId="107EB7BF" w14:textId="16651652" w:rsidR="00D02FDD" w:rsidRPr="00E80F49" w:rsidRDefault="00D02FDD" w:rsidP="00D02FDD">
            <w:pPr>
              <w:pStyle w:val="TAC"/>
            </w:pPr>
            <w:r w:rsidRPr="00E80F49">
              <w:t>RAN5#95-e</w:t>
            </w:r>
          </w:p>
        </w:tc>
      </w:tr>
      <w:tr w:rsidR="00D02FDD" w:rsidRPr="00E80F49" w14:paraId="758D98ED" w14:textId="77777777" w:rsidTr="007D18AF">
        <w:tc>
          <w:tcPr>
            <w:tcW w:w="1606" w:type="dxa"/>
            <w:shd w:val="clear" w:color="auto" w:fill="auto"/>
            <w:tcMar>
              <w:left w:w="45" w:type="dxa"/>
              <w:right w:w="45" w:type="dxa"/>
            </w:tcMar>
            <w:vAlign w:val="center"/>
          </w:tcPr>
          <w:p w14:paraId="1688798B" w14:textId="0CC9D8C0" w:rsidR="00D02FDD" w:rsidRPr="00E80F49" w:rsidRDefault="00D02FDD" w:rsidP="00D02FDD">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0CAB75DB" w14:textId="368D00F6"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28D51A6B" w14:textId="5A6AB495" w:rsidR="00D02FDD" w:rsidRPr="00E80F49" w:rsidRDefault="00D02FDD" w:rsidP="00D02FDD">
            <w:pPr>
              <w:pStyle w:val="TAC"/>
            </w:pPr>
            <w:r w:rsidRPr="00E80F49">
              <w:t>N/A</w:t>
            </w:r>
          </w:p>
        </w:tc>
        <w:tc>
          <w:tcPr>
            <w:tcW w:w="1381" w:type="dxa"/>
            <w:shd w:val="clear" w:color="auto" w:fill="auto"/>
            <w:tcMar>
              <w:left w:w="45" w:type="dxa"/>
              <w:right w:w="45" w:type="dxa"/>
            </w:tcMar>
            <w:vAlign w:val="bottom"/>
          </w:tcPr>
          <w:p w14:paraId="126335C5" w14:textId="4A9EA274" w:rsidR="00D02FDD" w:rsidRPr="00E80F49" w:rsidRDefault="00D02FDD" w:rsidP="00D02FDD">
            <w:pPr>
              <w:pStyle w:val="TAC"/>
            </w:pPr>
            <w:r w:rsidRPr="00E80F49">
              <w:t>NE</w:t>
            </w:r>
          </w:p>
        </w:tc>
        <w:tc>
          <w:tcPr>
            <w:tcW w:w="3052" w:type="dxa"/>
            <w:shd w:val="clear" w:color="auto" w:fill="auto"/>
            <w:tcMar>
              <w:left w:w="45" w:type="dxa"/>
              <w:right w:w="45" w:type="dxa"/>
            </w:tcMar>
            <w:vAlign w:val="center"/>
          </w:tcPr>
          <w:p w14:paraId="03127134" w14:textId="3F15F8B8" w:rsidR="00D02FDD" w:rsidRPr="00E80F49" w:rsidRDefault="00D02FDD" w:rsidP="00D02FDD">
            <w:pPr>
              <w:pStyle w:val="TAC"/>
            </w:pPr>
            <w:r w:rsidRPr="00E80F49">
              <w:t>RAN5#94-e</w:t>
            </w:r>
          </w:p>
        </w:tc>
      </w:tr>
      <w:tr w:rsidR="00D02FDD" w:rsidRPr="00E80F49" w14:paraId="112F344B" w14:textId="77777777" w:rsidTr="007D18AF">
        <w:tc>
          <w:tcPr>
            <w:tcW w:w="1606" w:type="dxa"/>
            <w:shd w:val="clear" w:color="auto" w:fill="auto"/>
            <w:tcMar>
              <w:left w:w="45" w:type="dxa"/>
              <w:right w:w="45" w:type="dxa"/>
            </w:tcMar>
            <w:vAlign w:val="center"/>
          </w:tcPr>
          <w:p w14:paraId="12DD3A43" w14:textId="77777777" w:rsidR="00D02FDD" w:rsidRPr="00E80F49" w:rsidRDefault="00D02FDD" w:rsidP="00D02FDD">
            <w:pPr>
              <w:pStyle w:val="TAC"/>
            </w:pPr>
            <w:r w:rsidRPr="00E80F49">
              <w:t>DC_7A_n78A</w:t>
            </w:r>
          </w:p>
        </w:tc>
        <w:tc>
          <w:tcPr>
            <w:tcW w:w="3052" w:type="dxa"/>
            <w:shd w:val="clear" w:color="auto" w:fill="auto"/>
            <w:tcMar>
              <w:left w:w="45" w:type="dxa"/>
              <w:right w:w="45" w:type="dxa"/>
            </w:tcMar>
            <w:vAlign w:val="center"/>
          </w:tcPr>
          <w:p w14:paraId="4C10D5E2"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bottom"/>
          </w:tcPr>
          <w:p w14:paraId="3CEA2C1F" w14:textId="6FF336E0" w:rsidR="00D02FDD" w:rsidRPr="00E80F49" w:rsidRDefault="00D02FDD" w:rsidP="00D02FDD">
            <w:pPr>
              <w:pStyle w:val="TAC"/>
            </w:pPr>
            <w:r w:rsidRPr="00E80F49">
              <w:t>CBI</w:t>
            </w:r>
          </w:p>
        </w:tc>
        <w:tc>
          <w:tcPr>
            <w:tcW w:w="1381" w:type="dxa"/>
            <w:shd w:val="clear" w:color="auto" w:fill="auto"/>
            <w:tcMar>
              <w:left w:w="45" w:type="dxa"/>
              <w:right w:w="45" w:type="dxa"/>
            </w:tcMar>
            <w:vAlign w:val="bottom"/>
          </w:tcPr>
          <w:p w14:paraId="7EAB861D" w14:textId="56657FAC" w:rsidR="00D02FDD" w:rsidRPr="00E80F49" w:rsidRDefault="00D02FDD" w:rsidP="00D02FDD">
            <w:pPr>
              <w:pStyle w:val="TAC"/>
            </w:pPr>
            <w:r w:rsidRPr="00E80F49">
              <w:t>NE, CBI</w:t>
            </w:r>
          </w:p>
        </w:tc>
        <w:tc>
          <w:tcPr>
            <w:tcW w:w="3052" w:type="dxa"/>
            <w:shd w:val="clear" w:color="auto" w:fill="auto"/>
            <w:tcMar>
              <w:left w:w="45" w:type="dxa"/>
              <w:right w:w="45" w:type="dxa"/>
            </w:tcMar>
            <w:vAlign w:val="center"/>
          </w:tcPr>
          <w:p w14:paraId="1544F31C" w14:textId="48F375C6" w:rsidR="00D02FDD" w:rsidRPr="00E80F49" w:rsidRDefault="00D02FDD" w:rsidP="00D02FDD">
            <w:pPr>
              <w:pStyle w:val="TAC"/>
            </w:pPr>
            <w:r w:rsidRPr="00E80F49">
              <w:t>RAN5#94-e</w:t>
            </w:r>
          </w:p>
        </w:tc>
      </w:tr>
      <w:tr w:rsidR="00D02FDD" w:rsidRPr="00E80F49" w14:paraId="323AB415" w14:textId="77777777" w:rsidTr="007D18AF">
        <w:tc>
          <w:tcPr>
            <w:tcW w:w="1606" w:type="dxa"/>
            <w:shd w:val="clear" w:color="auto" w:fill="auto"/>
            <w:tcMar>
              <w:left w:w="45" w:type="dxa"/>
              <w:right w:w="45" w:type="dxa"/>
            </w:tcMar>
            <w:vAlign w:val="center"/>
          </w:tcPr>
          <w:p w14:paraId="5AF5E0C9" w14:textId="77777777" w:rsidR="00D02FDD" w:rsidRPr="00E80F49" w:rsidRDefault="00D02FDD" w:rsidP="00D02FDD">
            <w:pPr>
              <w:pStyle w:val="TAC"/>
            </w:pPr>
            <w:r w:rsidRPr="00E80F49">
              <w:t>DC_8A_n1A</w:t>
            </w:r>
          </w:p>
        </w:tc>
        <w:tc>
          <w:tcPr>
            <w:tcW w:w="3052" w:type="dxa"/>
            <w:shd w:val="clear" w:color="auto" w:fill="auto"/>
            <w:tcMar>
              <w:left w:w="45" w:type="dxa"/>
              <w:right w:w="45" w:type="dxa"/>
            </w:tcMar>
            <w:vAlign w:val="center"/>
          </w:tcPr>
          <w:p w14:paraId="25BD5A0F"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bottom"/>
          </w:tcPr>
          <w:p w14:paraId="6C34BF86" w14:textId="77777777" w:rsidR="00D02FDD" w:rsidRPr="00E80F49" w:rsidRDefault="00D02FDD" w:rsidP="00D02FDD">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3EA45BDC" w14:textId="77777777" w:rsidR="00D02FDD" w:rsidRPr="00E80F49" w:rsidRDefault="00D02FDD" w:rsidP="00D02FDD">
            <w:pPr>
              <w:pStyle w:val="TAC"/>
            </w:pPr>
            <w:r w:rsidRPr="00E80F49">
              <w:t>NE, IMD4</w:t>
            </w:r>
          </w:p>
        </w:tc>
        <w:tc>
          <w:tcPr>
            <w:tcW w:w="3052" w:type="dxa"/>
            <w:shd w:val="clear" w:color="auto" w:fill="auto"/>
            <w:tcMar>
              <w:left w:w="45" w:type="dxa"/>
              <w:right w:w="45" w:type="dxa"/>
            </w:tcMar>
            <w:vAlign w:val="center"/>
          </w:tcPr>
          <w:p w14:paraId="4264DB37" w14:textId="3EF9F8FB" w:rsidR="00D02FDD" w:rsidRPr="00E80F49" w:rsidRDefault="00D02FDD" w:rsidP="00D02FDD">
            <w:pPr>
              <w:pStyle w:val="TAC"/>
            </w:pPr>
            <w:r w:rsidRPr="00E80F49">
              <w:t>RAN5#90-e</w:t>
            </w:r>
          </w:p>
        </w:tc>
      </w:tr>
      <w:tr w:rsidR="00D02FDD" w:rsidRPr="00E80F49" w14:paraId="46EBC0B6" w14:textId="77777777" w:rsidTr="007D18AF">
        <w:tc>
          <w:tcPr>
            <w:tcW w:w="1606" w:type="dxa"/>
            <w:shd w:val="clear" w:color="auto" w:fill="auto"/>
            <w:tcMar>
              <w:left w:w="45" w:type="dxa"/>
              <w:right w:w="45" w:type="dxa"/>
            </w:tcMar>
            <w:vAlign w:val="center"/>
          </w:tcPr>
          <w:p w14:paraId="111B6113" w14:textId="77777777" w:rsidR="00D02FDD" w:rsidRPr="00E80F49" w:rsidRDefault="00D02FDD" w:rsidP="00D02FDD">
            <w:pPr>
              <w:pStyle w:val="TAC"/>
            </w:pPr>
            <w:r w:rsidRPr="00E80F49">
              <w:t>DC_8A_n3A</w:t>
            </w:r>
          </w:p>
        </w:tc>
        <w:tc>
          <w:tcPr>
            <w:tcW w:w="3052" w:type="dxa"/>
            <w:shd w:val="clear" w:color="auto" w:fill="auto"/>
            <w:tcMar>
              <w:left w:w="45" w:type="dxa"/>
              <w:right w:w="45" w:type="dxa"/>
            </w:tcMar>
            <w:vAlign w:val="center"/>
          </w:tcPr>
          <w:p w14:paraId="6267C867"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bottom"/>
          </w:tcPr>
          <w:p w14:paraId="42800197" w14:textId="77777777" w:rsidR="00D02FDD" w:rsidRPr="00E80F49" w:rsidRDefault="00D02FDD" w:rsidP="00D02FDD">
            <w:pPr>
              <w:pStyle w:val="TAC"/>
            </w:pPr>
            <w:r w:rsidRPr="00E80F49">
              <w:t xml:space="preserve">8 (IMD4 </w:t>
            </w:r>
            <w:r w:rsidRPr="00E80F49">
              <w:rPr>
                <w:rFonts w:cs="Arial"/>
                <w:lang w:eastAsia="ja-JP"/>
              </w:rPr>
              <w:t>|3*fB8-1*fB3|</w:t>
            </w:r>
            <w:r w:rsidRPr="00E80F49">
              <w:t>),</w:t>
            </w:r>
          </w:p>
          <w:p w14:paraId="43C9E675" w14:textId="7C3967B8" w:rsidR="00D02FDD" w:rsidRPr="00E80F49" w:rsidRDefault="00D02FDD" w:rsidP="00D02FDD">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578ACE17" w14:textId="414CFE0C" w:rsidR="00D02FDD" w:rsidRPr="00E80F49" w:rsidRDefault="00D02FDD" w:rsidP="00D02FDD">
            <w:pPr>
              <w:pStyle w:val="TAC"/>
            </w:pPr>
            <w:r w:rsidRPr="00E80F49">
              <w:t>NE, IMD4, IMD5</w:t>
            </w:r>
          </w:p>
        </w:tc>
        <w:tc>
          <w:tcPr>
            <w:tcW w:w="3052" w:type="dxa"/>
            <w:shd w:val="clear" w:color="auto" w:fill="auto"/>
            <w:tcMar>
              <w:left w:w="45" w:type="dxa"/>
              <w:right w:w="45" w:type="dxa"/>
            </w:tcMar>
            <w:vAlign w:val="center"/>
          </w:tcPr>
          <w:p w14:paraId="03113A07" w14:textId="16D19D09" w:rsidR="00D02FDD" w:rsidRPr="00E80F49" w:rsidRDefault="00D02FDD" w:rsidP="00D02FDD">
            <w:pPr>
              <w:pStyle w:val="TAC"/>
            </w:pPr>
            <w:r w:rsidRPr="00E80F49">
              <w:t>RAN5#90-e</w:t>
            </w:r>
          </w:p>
        </w:tc>
      </w:tr>
      <w:tr w:rsidR="00D02FDD" w:rsidRPr="00E80F49" w14:paraId="250B34A8" w14:textId="77777777" w:rsidTr="007D18AF">
        <w:tc>
          <w:tcPr>
            <w:tcW w:w="1606" w:type="dxa"/>
            <w:shd w:val="clear" w:color="auto" w:fill="auto"/>
            <w:tcMar>
              <w:left w:w="45" w:type="dxa"/>
              <w:right w:w="45" w:type="dxa"/>
            </w:tcMar>
            <w:vAlign w:val="center"/>
          </w:tcPr>
          <w:p w14:paraId="6E9A6741" w14:textId="4DB1C22E" w:rsidR="00D02FDD" w:rsidRPr="00E80F49" w:rsidRDefault="00D02FDD" w:rsidP="00D02FDD">
            <w:pPr>
              <w:pStyle w:val="TAC"/>
            </w:pPr>
            <w:r w:rsidRPr="00E80F49">
              <w:t>DC_8A_n20A</w:t>
            </w:r>
          </w:p>
        </w:tc>
        <w:tc>
          <w:tcPr>
            <w:tcW w:w="3052" w:type="dxa"/>
            <w:shd w:val="clear" w:color="auto" w:fill="auto"/>
            <w:tcMar>
              <w:left w:w="45" w:type="dxa"/>
              <w:right w:w="45" w:type="dxa"/>
            </w:tcMar>
            <w:vAlign w:val="center"/>
          </w:tcPr>
          <w:p w14:paraId="34781DE1" w14:textId="37734417" w:rsidR="00D02FDD" w:rsidRPr="00E80F49" w:rsidRDefault="00D02FDD" w:rsidP="00D02FDD">
            <w:pPr>
              <w:pStyle w:val="TAC"/>
            </w:pPr>
            <w:r w:rsidRPr="00E80F49">
              <w:t>Yes</w:t>
            </w:r>
          </w:p>
        </w:tc>
        <w:tc>
          <w:tcPr>
            <w:tcW w:w="1302" w:type="dxa"/>
            <w:shd w:val="clear" w:color="auto" w:fill="auto"/>
            <w:tcMar>
              <w:left w:w="45" w:type="dxa"/>
              <w:right w:w="45" w:type="dxa"/>
            </w:tcMar>
            <w:vAlign w:val="bottom"/>
          </w:tcPr>
          <w:p w14:paraId="5C07F6FA" w14:textId="77777777" w:rsidR="00D02FDD" w:rsidRPr="00E80F49" w:rsidRDefault="00D02FDD" w:rsidP="00D02FDD">
            <w:pPr>
              <w:keepNext/>
              <w:keepLines/>
              <w:spacing w:after="0"/>
              <w:jc w:val="center"/>
              <w:rPr>
                <w:rFonts w:ascii="Arial" w:hAnsi="Arial"/>
                <w:sz w:val="18"/>
              </w:rPr>
            </w:pPr>
            <w:r w:rsidRPr="00E80F49">
              <w:rPr>
                <w:rFonts w:ascii="Arial" w:hAnsi="Arial"/>
                <w:sz w:val="18"/>
              </w:rPr>
              <w:t>8 (IMD3)</w:t>
            </w:r>
          </w:p>
          <w:p w14:paraId="7F1EFE8D" w14:textId="389ABFBE" w:rsidR="00D02FDD" w:rsidRPr="00E80F49" w:rsidRDefault="00D02FDD" w:rsidP="00D02FDD">
            <w:pPr>
              <w:pStyle w:val="TAC"/>
            </w:pPr>
            <w:r w:rsidRPr="00E80F49">
              <w:t>n20 (IMD3)</w:t>
            </w:r>
          </w:p>
        </w:tc>
        <w:tc>
          <w:tcPr>
            <w:tcW w:w="1381" w:type="dxa"/>
            <w:shd w:val="clear" w:color="auto" w:fill="auto"/>
            <w:tcMar>
              <w:left w:w="45" w:type="dxa"/>
              <w:right w:w="45" w:type="dxa"/>
            </w:tcMar>
            <w:vAlign w:val="bottom"/>
          </w:tcPr>
          <w:p w14:paraId="23BABD95" w14:textId="77777777" w:rsidR="00D02FDD" w:rsidRPr="00E80F49" w:rsidRDefault="00D02FDD" w:rsidP="00D02FDD">
            <w:pPr>
              <w:pStyle w:val="TAC"/>
              <w:rPr>
                <w:lang w:eastAsia="zh-CN"/>
              </w:rPr>
            </w:pPr>
            <w:r w:rsidRPr="00E80F49">
              <w:rPr>
                <w:lang w:eastAsia="zh-CN"/>
              </w:rPr>
              <w:t>NE</w:t>
            </w:r>
          </w:p>
          <w:p w14:paraId="631861CE" w14:textId="4E07C3A3" w:rsidR="00D02FDD" w:rsidRPr="00E80F49" w:rsidRDefault="00D02FDD" w:rsidP="00D02FDD">
            <w:pPr>
              <w:pStyle w:val="TAC"/>
            </w:pPr>
            <w:r w:rsidRPr="00E80F49">
              <w:t>IMD3</w:t>
            </w:r>
          </w:p>
        </w:tc>
        <w:tc>
          <w:tcPr>
            <w:tcW w:w="3052" w:type="dxa"/>
            <w:shd w:val="clear" w:color="auto" w:fill="auto"/>
            <w:tcMar>
              <w:left w:w="45" w:type="dxa"/>
              <w:right w:w="45" w:type="dxa"/>
            </w:tcMar>
            <w:vAlign w:val="center"/>
          </w:tcPr>
          <w:p w14:paraId="396CFBF8" w14:textId="028232AC" w:rsidR="00D02FDD" w:rsidRPr="00E80F49" w:rsidRDefault="00D02FDD" w:rsidP="00D02FDD">
            <w:pPr>
              <w:pStyle w:val="TAC"/>
            </w:pPr>
            <w:r w:rsidRPr="00E80F49">
              <w:t>RAN5#94-e</w:t>
            </w:r>
          </w:p>
        </w:tc>
      </w:tr>
      <w:tr w:rsidR="00D02FDD" w:rsidRPr="00E80F49" w14:paraId="0DF9DF51" w14:textId="77777777" w:rsidTr="007D18AF">
        <w:tc>
          <w:tcPr>
            <w:tcW w:w="1606" w:type="dxa"/>
            <w:shd w:val="clear" w:color="auto" w:fill="auto"/>
            <w:tcMar>
              <w:left w:w="45" w:type="dxa"/>
              <w:right w:w="45" w:type="dxa"/>
            </w:tcMar>
            <w:vAlign w:val="center"/>
          </w:tcPr>
          <w:p w14:paraId="5CC96354" w14:textId="50499336" w:rsidR="00D02FDD" w:rsidRPr="00E80F49" w:rsidRDefault="00D02FDD" w:rsidP="00D02FDD">
            <w:pPr>
              <w:pStyle w:val="TAC"/>
            </w:pPr>
            <w:r w:rsidRPr="00E80F49">
              <w:t>DC_8A_n28A</w:t>
            </w:r>
          </w:p>
        </w:tc>
        <w:tc>
          <w:tcPr>
            <w:tcW w:w="3052" w:type="dxa"/>
            <w:shd w:val="clear" w:color="auto" w:fill="auto"/>
            <w:tcMar>
              <w:left w:w="45" w:type="dxa"/>
              <w:right w:w="45" w:type="dxa"/>
            </w:tcMar>
            <w:vAlign w:val="center"/>
          </w:tcPr>
          <w:p w14:paraId="34F46808" w14:textId="31A16D10"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1F47BE92" w14:textId="18E1CE9D" w:rsidR="00D02FDD" w:rsidRPr="00E80F49" w:rsidRDefault="00D02FDD" w:rsidP="00D02FDD">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1E669B57" w14:textId="29C021AC" w:rsidR="00D02FDD" w:rsidRPr="00E80F49" w:rsidRDefault="00D02FDD" w:rsidP="00D02FDD">
            <w:pPr>
              <w:pStyle w:val="TAC"/>
              <w:rPr>
                <w:lang w:eastAsia="zh-CN"/>
              </w:rPr>
            </w:pPr>
            <w:r w:rsidRPr="00E80F49">
              <w:t>NE</w:t>
            </w:r>
          </w:p>
        </w:tc>
        <w:tc>
          <w:tcPr>
            <w:tcW w:w="3052" w:type="dxa"/>
            <w:shd w:val="clear" w:color="auto" w:fill="auto"/>
            <w:tcMar>
              <w:left w:w="45" w:type="dxa"/>
              <w:right w:w="45" w:type="dxa"/>
            </w:tcMar>
            <w:vAlign w:val="center"/>
          </w:tcPr>
          <w:p w14:paraId="61622A33" w14:textId="57DEA023" w:rsidR="00D02FDD" w:rsidRPr="00E80F49" w:rsidRDefault="00D02FDD" w:rsidP="00D02FDD">
            <w:pPr>
              <w:pStyle w:val="TAC"/>
            </w:pPr>
            <w:r w:rsidRPr="00E80F49">
              <w:t>RAN5#95-e</w:t>
            </w:r>
          </w:p>
        </w:tc>
      </w:tr>
      <w:tr w:rsidR="00D02FDD" w:rsidRPr="00E80F49" w14:paraId="4AC390BC" w14:textId="77777777" w:rsidTr="007D18AF">
        <w:tc>
          <w:tcPr>
            <w:tcW w:w="1606" w:type="dxa"/>
            <w:shd w:val="clear" w:color="auto" w:fill="auto"/>
            <w:tcMar>
              <w:left w:w="45" w:type="dxa"/>
              <w:right w:w="45" w:type="dxa"/>
            </w:tcMar>
            <w:vAlign w:val="center"/>
          </w:tcPr>
          <w:p w14:paraId="58E202EA" w14:textId="449F4E61" w:rsidR="00D02FDD" w:rsidRPr="00E80F49" w:rsidRDefault="00D02FDD" w:rsidP="00D02FDD">
            <w:pPr>
              <w:pStyle w:val="TAC"/>
            </w:pPr>
            <w:r w:rsidRPr="00E80F49">
              <w:t>DC_8A_n77A</w:t>
            </w:r>
          </w:p>
        </w:tc>
        <w:tc>
          <w:tcPr>
            <w:tcW w:w="3052" w:type="dxa"/>
            <w:shd w:val="clear" w:color="auto" w:fill="auto"/>
            <w:tcMar>
              <w:left w:w="45" w:type="dxa"/>
              <w:right w:w="45" w:type="dxa"/>
            </w:tcMar>
            <w:vAlign w:val="center"/>
          </w:tcPr>
          <w:p w14:paraId="7196A3A5" w14:textId="2E8EBC4D"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34DAA061" w14:textId="77777777" w:rsidR="00D02FDD" w:rsidRPr="00E80F49" w:rsidRDefault="00D02FDD" w:rsidP="00D02FDD">
            <w:pPr>
              <w:keepNext/>
              <w:keepLines/>
              <w:spacing w:after="0"/>
              <w:jc w:val="center"/>
              <w:rPr>
                <w:rFonts w:ascii="Arial" w:hAnsi="Arial"/>
                <w:sz w:val="18"/>
              </w:rPr>
            </w:pPr>
            <w:r w:rsidRPr="00E80F49">
              <w:rPr>
                <w:rFonts w:ascii="Arial" w:hAnsi="Arial"/>
                <w:sz w:val="18"/>
              </w:rPr>
              <w:t>8 (HD4),</w:t>
            </w:r>
          </w:p>
          <w:p w14:paraId="3B10EC93" w14:textId="42476AE0" w:rsidR="00D02FDD" w:rsidRPr="00E80F49" w:rsidRDefault="00D02FDD" w:rsidP="00D02FDD">
            <w:pPr>
              <w:pStyle w:val="TAC"/>
            </w:pPr>
            <w:r w:rsidRPr="00E80F49">
              <w:t>8 (IMD4)</w:t>
            </w:r>
          </w:p>
        </w:tc>
        <w:tc>
          <w:tcPr>
            <w:tcW w:w="1381" w:type="dxa"/>
            <w:shd w:val="clear" w:color="auto" w:fill="auto"/>
            <w:tcMar>
              <w:left w:w="45" w:type="dxa"/>
              <w:right w:w="45" w:type="dxa"/>
            </w:tcMar>
            <w:vAlign w:val="center"/>
          </w:tcPr>
          <w:p w14:paraId="48DBF1B6" w14:textId="77777777" w:rsidR="00D02FDD" w:rsidRPr="00E80F49" w:rsidRDefault="00D02FDD" w:rsidP="00D02FDD">
            <w:pPr>
              <w:keepNext/>
              <w:keepLines/>
              <w:spacing w:after="0"/>
              <w:jc w:val="center"/>
              <w:rPr>
                <w:rFonts w:ascii="Arial" w:hAnsi="Arial"/>
                <w:sz w:val="18"/>
              </w:rPr>
            </w:pPr>
            <w:r w:rsidRPr="00E80F49">
              <w:rPr>
                <w:rFonts w:ascii="Arial" w:hAnsi="Arial"/>
                <w:sz w:val="18"/>
              </w:rPr>
              <w:t>NE</w:t>
            </w:r>
          </w:p>
          <w:p w14:paraId="38D4A0E5" w14:textId="77777777" w:rsidR="00D02FDD" w:rsidRPr="00E80F49" w:rsidRDefault="00D02FDD" w:rsidP="00D02FDD">
            <w:pPr>
              <w:keepNext/>
              <w:keepLines/>
              <w:spacing w:after="0"/>
              <w:jc w:val="center"/>
              <w:rPr>
                <w:rFonts w:ascii="Arial" w:hAnsi="Arial"/>
                <w:sz w:val="18"/>
              </w:rPr>
            </w:pPr>
            <w:r w:rsidRPr="00E80F49">
              <w:rPr>
                <w:rFonts w:ascii="Arial" w:hAnsi="Arial"/>
                <w:sz w:val="18"/>
              </w:rPr>
              <w:t>HD, HD avoid</w:t>
            </w:r>
          </w:p>
          <w:p w14:paraId="13509228" w14:textId="502D397F" w:rsidR="00D02FDD" w:rsidRPr="00E80F49" w:rsidRDefault="00D02FDD" w:rsidP="00D02FDD">
            <w:pPr>
              <w:pStyle w:val="TAC"/>
            </w:pPr>
            <w:r w:rsidRPr="00E80F49">
              <w:t>IMD4</w:t>
            </w:r>
          </w:p>
        </w:tc>
        <w:tc>
          <w:tcPr>
            <w:tcW w:w="3052" w:type="dxa"/>
            <w:shd w:val="clear" w:color="auto" w:fill="auto"/>
            <w:tcMar>
              <w:left w:w="45" w:type="dxa"/>
              <w:right w:w="45" w:type="dxa"/>
            </w:tcMar>
            <w:vAlign w:val="center"/>
          </w:tcPr>
          <w:p w14:paraId="1503B857" w14:textId="12B24CA4" w:rsidR="00D02FDD" w:rsidRPr="00E80F49" w:rsidRDefault="00D02FDD" w:rsidP="00D02FDD">
            <w:pPr>
              <w:pStyle w:val="TAC"/>
            </w:pPr>
            <w:r w:rsidRPr="00E80F49">
              <w:t>RAN5#92-e</w:t>
            </w:r>
          </w:p>
        </w:tc>
      </w:tr>
      <w:tr w:rsidR="00D02FDD" w:rsidRPr="00E80F49" w14:paraId="2E5F96A1" w14:textId="77777777" w:rsidTr="007D18AF">
        <w:tc>
          <w:tcPr>
            <w:tcW w:w="1606" w:type="dxa"/>
            <w:shd w:val="clear" w:color="auto" w:fill="auto"/>
            <w:tcMar>
              <w:left w:w="45" w:type="dxa"/>
              <w:right w:w="45" w:type="dxa"/>
            </w:tcMar>
            <w:vAlign w:val="center"/>
          </w:tcPr>
          <w:p w14:paraId="75B65707" w14:textId="1108E193" w:rsidR="00D02FDD" w:rsidRPr="00E80F49" w:rsidRDefault="00D02FDD" w:rsidP="00D02FDD">
            <w:pPr>
              <w:pStyle w:val="TAC"/>
            </w:pPr>
            <w:r>
              <w:t>DC_8A_n78A</w:t>
            </w:r>
          </w:p>
        </w:tc>
        <w:tc>
          <w:tcPr>
            <w:tcW w:w="3052" w:type="dxa"/>
            <w:shd w:val="clear" w:color="auto" w:fill="auto"/>
            <w:tcMar>
              <w:left w:w="45" w:type="dxa"/>
              <w:right w:w="45" w:type="dxa"/>
            </w:tcMar>
            <w:vAlign w:val="center"/>
          </w:tcPr>
          <w:p w14:paraId="6F359EFA" w14:textId="1CC2848B" w:rsidR="00D02FDD" w:rsidRPr="00E80F49" w:rsidRDefault="00D02FDD" w:rsidP="00D02FDD">
            <w:pPr>
              <w:pStyle w:val="TAC"/>
            </w:pPr>
            <w:r>
              <w:t>No</w:t>
            </w:r>
          </w:p>
        </w:tc>
        <w:tc>
          <w:tcPr>
            <w:tcW w:w="1302" w:type="dxa"/>
            <w:shd w:val="clear" w:color="auto" w:fill="auto"/>
            <w:tcMar>
              <w:left w:w="45" w:type="dxa"/>
              <w:right w:w="45" w:type="dxa"/>
            </w:tcMar>
            <w:vAlign w:val="center"/>
          </w:tcPr>
          <w:p w14:paraId="6D638E8D" w14:textId="77777777" w:rsidR="00D02FDD" w:rsidRDefault="00D02FDD" w:rsidP="00D02FDD">
            <w:pPr>
              <w:keepNext/>
              <w:keepLines/>
              <w:spacing w:after="0"/>
              <w:jc w:val="center"/>
              <w:rPr>
                <w:rFonts w:ascii="Arial" w:hAnsi="Arial"/>
                <w:sz w:val="18"/>
              </w:rPr>
            </w:pPr>
            <w:r>
              <w:rPr>
                <w:rFonts w:ascii="Arial" w:hAnsi="Arial"/>
                <w:sz w:val="18"/>
              </w:rPr>
              <w:t>N78 (HD4),</w:t>
            </w:r>
          </w:p>
          <w:p w14:paraId="7720CB56" w14:textId="1F60B10F" w:rsidR="00D02FDD" w:rsidRPr="00E80F49" w:rsidRDefault="00D02FDD" w:rsidP="00D02FDD">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5B754D69" w14:textId="77777777" w:rsidR="00D02FDD" w:rsidRDefault="00D02FDD" w:rsidP="00D02FDD">
            <w:pPr>
              <w:keepNext/>
              <w:keepLines/>
              <w:spacing w:after="0"/>
              <w:jc w:val="center"/>
              <w:rPr>
                <w:rFonts w:ascii="Arial" w:hAnsi="Arial"/>
                <w:sz w:val="18"/>
              </w:rPr>
            </w:pPr>
            <w:r>
              <w:rPr>
                <w:rFonts w:ascii="Arial" w:hAnsi="Arial"/>
                <w:sz w:val="18"/>
              </w:rPr>
              <w:t>NE</w:t>
            </w:r>
          </w:p>
          <w:p w14:paraId="3E27A17E" w14:textId="77777777" w:rsidR="00D02FDD" w:rsidRDefault="00D02FDD" w:rsidP="00D02FDD">
            <w:pPr>
              <w:keepNext/>
              <w:keepLines/>
              <w:spacing w:after="0"/>
              <w:jc w:val="center"/>
              <w:rPr>
                <w:rFonts w:ascii="Arial" w:hAnsi="Arial"/>
                <w:sz w:val="18"/>
              </w:rPr>
            </w:pPr>
            <w:r>
              <w:rPr>
                <w:rFonts w:ascii="Arial" w:hAnsi="Arial"/>
                <w:sz w:val="18"/>
              </w:rPr>
              <w:t>HD, HD avoid</w:t>
            </w:r>
          </w:p>
          <w:p w14:paraId="40259F73" w14:textId="116B2B47" w:rsidR="00D02FDD" w:rsidRPr="00E80F49" w:rsidRDefault="00D02FDD" w:rsidP="00D02FDD">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7E62C655" w14:textId="576807BA" w:rsidR="00D02FDD" w:rsidRPr="00E80F49" w:rsidDel="00AD5E0E" w:rsidRDefault="00D02FDD" w:rsidP="00D02FDD">
            <w:pPr>
              <w:pStyle w:val="TAC"/>
            </w:pPr>
            <w:r>
              <w:t>Added at RAN5#96-e</w:t>
            </w:r>
          </w:p>
        </w:tc>
      </w:tr>
      <w:tr w:rsidR="00D02FDD" w:rsidRPr="00E80F49" w14:paraId="5CBB9603" w14:textId="77777777" w:rsidTr="007D18AF">
        <w:tc>
          <w:tcPr>
            <w:tcW w:w="1606" w:type="dxa"/>
            <w:shd w:val="clear" w:color="auto" w:fill="auto"/>
            <w:tcMar>
              <w:left w:w="45" w:type="dxa"/>
              <w:right w:w="45" w:type="dxa"/>
            </w:tcMar>
            <w:vAlign w:val="center"/>
          </w:tcPr>
          <w:p w14:paraId="7C5065E8" w14:textId="7ED36D32" w:rsidR="00D02FDD" w:rsidRDefault="00D02FDD" w:rsidP="00D02FDD">
            <w:pPr>
              <w:pStyle w:val="TAC"/>
            </w:pPr>
            <w:r>
              <w:t>DC_8A_n79A</w:t>
            </w:r>
          </w:p>
        </w:tc>
        <w:tc>
          <w:tcPr>
            <w:tcW w:w="3052" w:type="dxa"/>
            <w:shd w:val="clear" w:color="auto" w:fill="auto"/>
            <w:tcMar>
              <w:left w:w="45" w:type="dxa"/>
              <w:right w:w="45" w:type="dxa"/>
            </w:tcMar>
            <w:vAlign w:val="center"/>
          </w:tcPr>
          <w:p w14:paraId="33627A21" w14:textId="101102B0" w:rsidR="00D02FDD" w:rsidRDefault="00D02FDD" w:rsidP="00D02FDD">
            <w:pPr>
              <w:pStyle w:val="TAC"/>
            </w:pPr>
            <w:r>
              <w:t>No</w:t>
            </w:r>
          </w:p>
        </w:tc>
        <w:tc>
          <w:tcPr>
            <w:tcW w:w="1302" w:type="dxa"/>
            <w:shd w:val="clear" w:color="auto" w:fill="auto"/>
            <w:tcMar>
              <w:left w:w="45" w:type="dxa"/>
              <w:right w:w="45" w:type="dxa"/>
            </w:tcMar>
            <w:vAlign w:val="center"/>
          </w:tcPr>
          <w:p w14:paraId="77A0E696" w14:textId="77777777" w:rsidR="00D02FDD" w:rsidRDefault="00D02FDD" w:rsidP="00D02FDD">
            <w:pPr>
              <w:keepNext/>
              <w:keepLines/>
              <w:spacing w:after="0"/>
              <w:jc w:val="center"/>
              <w:rPr>
                <w:rFonts w:ascii="Arial" w:hAnsi="Arial"/>
                <w:sz w:val="18"/>
              </w:rPr>
            </w:pPr>
            <w:r>
              <w:rPr>
                <w:rFonts w:ascii="Arial" w:hAnsi="Arial"/>
                <w:sz w:val="18"/>
              </w:rPr>
              <w:t>n79 (HD5),</w:t>
            </w:r>
          </w:p>
          <w:p w14:paraId="63F41FC6" w14:textId="72BB01B9" w:rsidR="00D02FDD" w:rsidRDefault="00D02FDD" w:rsidP="00D02FDD">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0B3E1284" w14:textId="77777777" w:rsidR="00D02FDD" w:rsidRDefault="00D02FDD" w:rsidP="00D02FDD">
            <w:pPr>
              <w:keepNext/>
              <w:keepLines/>
              <w:spacing w:after="0"/>
              <w:jc w:val="center"/>
              <w:rPr>
                <w:rFonts w:ascii="Arial" w:hAnsi="Arial"/>
                <w:sz w:val="18"/>
              </w:rPr>
            </w:pPr>
            <w:r>
              <w:rPr>
                <w:rFonts w:ascii="Arial" w:hAnsi="Arial"/>
                <w:sz w:val="18"/>
              </w:rPr>
              <w:t>NE</w:t>
            </w:r>
          </w:p>
          <w:p w14:paraId="6759129D" w14:textId="77777777" w:rsidR="00D02FDD" w:rsidRDefault="00D02FDD" w:rsidP="00D02FDD">
            <w:pPr>
              <w:keepNext/>
              <w:keepLines/>
              <w:spacing w:after="0"/>
              <w:jc w:val="center"/>
              <w:rPr>
                <w:rFonts w:ascii="Arial" w:hAnsi="Arial"/>
                <w:sz w:val="18"/>
              </w:rPr>
            </w:pPr>
            <w:r>
              <w:rPr>
                <w:rFonts w:ascii="Arial" w:hAnsi="Arial"/>
                <w:sz w:val="18"/>
              </w:rPr>
              <w:t>HD, HD avoid</w:t>
            </w:r>
          </w:p>
          <w:p w14:paraId="2773DC54" w14:textId="5F2C07DF" w:rsidR="00D02FDD" w:rsidRDefault="00D02FDD" w:rsidP="00D02FDD">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22D83D7C" w14:textId="3736D300" w:rsidR="00D02FDD" w:rsidRDefault="00D02FDD" w:rsidP="00D02FDD">
            <w:pPr>
              <w:pStyle w:val="TAC"/>
            </w:pPr>
            <w:r>
              <w:t>Added at RAN5#96-e</w:t>
            </w:r>
          </w:p>
        </w:tc>
      </w:tr>
      <w:tr w:rsidR="00D02FDD" w:rsidRPr="00E80F49" w14:paraId="11FC89BA" w14:textId="77777777" w:rsidTr="007D18AF">
        <w:tc>
          <w:tcPr>
            <w:tcW w:w="1606" w:type="dxa"/>
            <w:shd w:val="clear" w:color="auto" w:fill="auto"/>
            <w:tcMar>
              <w:left w:w="45" w:type="dxa"/>
              <w:right w:w="45" w:type="dxa"/>
            </w:tcMar>
            <w:vAlign w:val="center"/>
          </w:tcPr>
          <w:p w14:paraId="1FBB0C95" w14:textId="77777777" w:rsidR="00D02FDD" w:rsidRPr="00E80F49" w:rsidRDefault="00D02FDD" w:rsidP="00D02FDD">
            <w:pPr>
              <w:pStyle w:val="TAC"/>
            </w:pPr>
            <w:r w:rsidRPr="00E80F49">
              <w:rPr>
                <w:lang w:eastAsia="en-US"/>
              </w:rPr>
              <w:t>DC_11A_n77A</w:t>
            </w:r>
          </w:p>
        </w:tc>
        <w:tc>
          <w:tcPr>
            <w:tcW w:w="3052" w:type="dxa"/>
            <w:shd w:val="clear" w:color="auto" w:fill="auto"/>
            <w:tcMar>
              <w:left w:w="45" w:type="dxa"/>
              <w:right w:w="45" w:type="dxa"/>
            </w:tcMar>
            <w:vAlign w:val="center"/>
          </w:tcPr>
          <w:p w14:paraId="65DE6B82"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20CF4557" w14:textId="77777777" w:rsidR="00D02FDD" w:rsidRPr="00E80F49" w:rsidRDefault="00D02FDD" w:rsidP="00D02FDD">
            <w:pPr>
              <w:pStyle w:val="TAC"/>
            </w:pPr>
            <w:r w:rsidRPr="00E80F49">
              <w:t>N/A</w:t>
            </w:r>
          </w:p>
        </w:tc>
        <w:tc>
          <w:tcPr>
            <w:tcW w:w="1381" w:type="dxa"/>
            <w:shd w:val="clear" w:color="auto" w:fill="auto"/>
            <w:tcMar>
              <w:left w:w="45" w:type="dxa"/>
              <w:right w:w="45" w:type="dxa"/>
            </w:tcMar>
            <w:vAlign w:val="bottom"/>
          </w:tcPr>
          <w:p w14:paraId="4AA3D400" w14:textId="77777777" w:rsidR="00D02FDD" w:rsidRPr="00E80F49" w:rsidRDefault="00D02FDD" w:rsidP="00D02FDD">
            <w:pPr>
              <w:pStyle w:val="TAC"/>
            </w:pPr>
            <w:r w:rsidRPr="00E80F49">
              <w:t>NE</w:t>
            </w:r>
          </w:p>
        </w:tc>
        <w:tc>
          <w:tcPr>
            <w:tcW w:w="3052" w:type="dxa"/>
            <w:shd w:val="clear" w:color="auto" w:fill="auto"/>
            <w:tcMar>
              <w:left w:w="45" w:type="dxa"/>
              <w:right w:w="45" w:type="dxa"/>
            </w:tcMar>
            <w:vAlign w:val="center"/>
          </w:tcPr>
          <w:p w14:paraId="0A08E316" w14:textId="5D32E59A" w:rsidR="00D02FDD" w:rsidRPr="00E80F49" w:rsidRDefault="00D02FDD" w:rsidP="00D02FDD">
            <w:pPr>
              <w:pStyle w:val="TAC"/>
            </w:pPr>
            <w:r w:rsidRPr="00E80F49">
              <w:t>RAN5#91-e</w:t>
            </w:r>
          </w:p>
        </w:tc>
      </w:tr>
      <w:tr w:rsidR="00D02FDD" w:rsidRPr="00E80F49" w14:paraId="50AE8C25" w14:textId="77777777" w:rsidTr="007D18AF">
        <w:tc>
          <w:tcPr>
            <w:tcW w:w="1606" w:type="dxa"/>
            <w:shd w:val="clear" w:color="auto" w:fill="auto"/>
            <w:tcMar>
              <w:left w:w="45" w:type="dxa"/>
              <w:right w:w="45" w:type="dxa"/>
            </w:tcMar>
            <w:vAlign w:val="center"/>
          </w:tcPr>
          <w:p w14:paraId="249170FF" w14:textId="0B0BC353" w:rsidR="00D02FDD" w:rsidRPr="00E80F49" w:rsidRDefault="00D02FDD" w:rsidP="00D02FDD">
            <w:pPr>
              <w:pStyle w:val="TAC"/>
              <w:rPr>
                <w:lang w:eastAsia="en-US"/>
              </w:rPr>
            </w:pPr>
            <w:r w:rsidRPr="00E80F49">
              <w:rPr>
                <w:lang w:eastAsia="en-US"/>
              </w:rPr>
              <w:t>DC_11A_n78A</w:t>
            </w:r>
          </w:p>
        </w:tc>
        <w:tc>
          <w:tcPr>
            <w:tcW w:w="3052" w:type="dxa"/>
            <w:shd w:val="clear" w:color="auto" w:fill="auto"/>
            <w:tcMar>
              <w:left w:w="45" w:type="dxa"/>
              <w:right w:w="45" w:type="dxa"/>
            </w:tcMar>
            <w:vAlign w:val="center"/>
          </w:tcPr>
          <w:p w14:paraId="7AA8B4DC" w14:textId="5D50FB14"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352F4E0A" w14:textId="06BD0363" w:rsidR="00D02FDD" w:rsidRPr="00E80F49" w:rsidRDefault="00D02FDD" w:rsidP="00D02FDD">
            <w:pPr>
              <w:pStyle w:val="TAC"/>
            </w:pPr>
            <w:r w:rsidRPr="00E80F49">
              <w:t>N/A</w:t>
            </w:r>
          </w:p>
        </w:tc>
        <w:tc>
          <w:tcPr>
            <w:tcW w:w="1381" w:type="dxa"/>
            <w:shd w:val="clear" w:color="auto" w:fill="auto"/>
            <w:tcMar>
              <w:left w:w="45" w:type="dxa"/>
              <w:right w:w="45" w:type="dxa"/>
            </w:tcMar>
            <w:vAlign w:val="bottom"/>
          </w:tcPr>
          <w:p w14:paraId="72D1A1AF" w14:textId="1C37ADA1" w:rsidR="00D02FDD" w:rsidRPr="00E80F49" w:rsidRDefault="00D02FDD" w:rsidP="00D02FDD">
            <w:pPr>
              <w:pStyle w:val="TAC"/>
            </w:pPr>
            <w:r w:rsidRPr="00E80F49">
              <w:t>NE</w:t>
            </w:r>
          </w:p>
        </w:tc>
        <w:tc>
          <w:tcPr>
            <w:tcW w:w="3052" w:type="dxa"/>
            <w:shd w:val="clear" w:color="auto" w:fill="auto"/>
            <w:tcMar>
              <w:left w:w="45" w:type="dxa"/>
              <w:right w:w="45" w:type="dxa"/>
            </w:tcMar>
            <w:vAlign w:val="center"/>
          </w:tcPr>
          <w:p w14:paraId="6F349E6C" w14:textId="049F1D5D" w:rsidR="00D02FDD" w:rsidRPr="00E80F49" w:rsidRDefault="00D02FDD" w:rsidP="00D02FDD">
            <w:pPr>
              <w:pStyle w:val="TAC"/>
            </w:pPr>
            <w:r w:rsidRPr="00E80F49">
              <w:t>RAN5#91-e</w:t>
            </w:r>
          </w:p>
        </w:tc>
      </w:tr>
      <w:tr w:rsidR="00D02FDD" w:rsidRPr="00E80F49" w14:paraId="34BE8FB6" w14:textId="77777777" w:rsidTr="007D18AF">
        <w:tc>
          <w:tcPr>
            <w:tcW w:w="1606" w:type="dxa"/>
            <w:shd w:val="clear" w:color="auto" w:fill="auto"/>
            <w:tcMar>
              <w:left w:w="45" w:type="dxa"/>
              <w:right w:w="45" w:type="dxa"/>
            </w:tcMar>
            <w:vAlign w:val="center"/>
          </w:tcPr>
          <w:p w14:paraId="4BAEC099" w14:textId="14C29E3C" w:rsidR="00D02FDD" w:rsidRPr="00E80F49" w:rsidRDefault="00D02FDD" w:rsidP="00D02FDD">
            <w:pPr>
              <w:pStyle w:val="TAC"/>
              <w:rPr>
                <w:lang w:eastAsia="en-US"/>
              </w:rPr>
            </w:pPr>
            <w:r w:rsidRPr="00E80F49">
              <w:t>DC_11A_n79A</w:t>
            </w:r>
          </w:p>
        </w:tc>
        <w:tc>
          <w:tcPr>
            <w:tcW w:w="3052" w:type="dxa"/>
            <w:shd w:val="clear" w:color="auto" w:fill="auto"/>
            <w:tcMar>
              <w:left w:w="45" w:type="dxa"/>
              <w:right w:w="45" w:type="dxa"/>
            </w:tcMar>
            <w:vAlign w:val="center"/>
          </w:tcPr>
          <w:p w14:paraId="0A1F912A" w14:textId="093D1541"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7810BB17" w14:textId="07650D99" w:rsidR="00D02FDD" w:rsidRPr="00E80F49" w:rsidRDefault="00D02FDD" w:rsidP="00D02FDD">
            <w:pPr>
              <w:pStyle w:val="TAC"/>
            </w:pPr>
            <w:r w:rsidRPr="00E80F49">
              <w:t>11 (HM)</w:t>
            </w:r>
          </w:p>
        </w:tc>
        <w:tc>
          <w:tcPr>
            <w:tcW w:w="1381" w:type="dxa"/>
            <w:shd w:val="clear" w:color="auto" w:fill="auto"/>
            <w:tcMar>
              <w:left w:w="45" w:type="dxa"/>
              <w:right w:w="45" w:type="dxa"/>
            </w:tcMar>
            <w:vAlign w:val="center"/>
          </w:tcPr>
          <w:p w14:paraId="4AC755C9" w14:textId="77777777" w:rsidR="00D02FDD" w:rsidRPr="00E80F49" w:rsidRDefault="00D02FDD" w:rsidP="00D02FDD">
            <w:pPr>
              <w:keepNext/>
              <w:keepLines/>
              <w:spacing w:after="0"/>
              <w:jc w:val="center"/>
              <w:rPr>
                <w:rFonts w:ascii="Arial" w:hAnsi="Arial"/>
                <w:sz w:val="18"/>
              </w:rPr>
            </w:pPr>
            <w:r w:rsidRPr="00E80F49">
              <w:rPr>
                <w:rFonts w:ascii="Arial" w:hAnsi="Arial"/>
                <w:sz w:val="18"/>
              </w:rPr>
              <w:t>NE</w:t>
            </w:r>
          </w:p>
          <w:p w14:paraId="34E66275" w14:textId="5C32EA7E" w:rsidR="00D02FDD" w:rsidRPr="00E80F49" w:rsidRDefault="00D02FDD" w:rsidP="00D02FDD">
            <w:pPr>
              <w:pStyle w:val="TAC"/>
            </w:pPr>
            <w:r w:rsidRPr="00E80F49">
              <w:t>HM, HM avoid</w:t>
            </w:r>
          </w:p>
        </w:tc>
        <w:tc>
          <w:tcPr>
            <w:tcW w:w="3052" w:type="dxa"/>
            <w:shd w:val="clear" w:color="auto" w:fill="auto"/>
            <w:tcMar>
              <w:left w:w="45" w:type="dxa"/>
              <w:right w:w="45" w:type="dxa"/>
            </w:tcMar>
            <w:vAlign w:val="center"/>
          </w:tcPr>
          <w:p w14:paraId="055BFB26" w14:textId="67363926" w:rsidR="00D02FDD" w:rsidRPr="00E80F49" w:rsidRDefault="00D02FDD" w:rsidP="00D02FDD">
            <w:pPr>
              <w:pStyle w:val="TAC"/>
            </w:pPr>
            <w:r w:rsidRPr="00E80F49">
              <w:t>RAN5#92-e</w:t>
            </w:r>
          </w:p>
        </w:tc>
      </w:tr>
      <w:tr w:rsidR="004D450D" w:rsidRPr="00E80F49" w14:paraId="4CC292BA" w14:textId="77777777" w:rsidTr="007D18AF">
        <w:tc>
          <w:tcPr>
            <w:tcW w:w="1606" w:type="dxa"/>
            <w:shd w:val="clear" w:color="auto" w:fill="auto"/>
            <w:tcMar>
              <w:left w:w="45" w:type="dxa"/>
              <w:right w:w="45" w:type="dxa"/>
            </w:tcMar>
            <w:vAlign w:val="center"/>
          </w:tcPr>
          <w:p w14:paraId="4BE9148E" w14:textId="21116E52" w:rsidR="004D450D" w:rsidRPr="00E80F49" w:rsidRDefault="004D450D" w:rsidP="004D450D">
            <w:pPr>
              <w:pStyle w:val="TAC"/>
            </w:pPr>
            <w:r>
              <w:t>DC_12A_n66A</w:t>
            </w:r>
          </w:p>
        </w:tc>
        <w:tc>
          <w:tcPr>
            <w:tcW w:w="3052" w:type="dxa"/>
            <w:shd w:val="clear" w:color="auto" w:fill="auto"/>
            <w:tcMar>
              <w:left w:w="45" w:type="dxa"/>
              <w:right w:w="45" w:type="dxa"/>
            </w:tcMar>
            <w:vAlign w:val="center"/>
          </w:tcPr>
          <w:p w14:paraId="47C6716A" w14:textId="34C1F464" w:rsidR="004D450D" w:rsidRPr="00E80F49" w:rsidRDefault="004D450D" w:rsidP="004D450D">
            <w:pPr>
              <w:pStyle w:val="TAC"/>
            </w:pPr>
            <w:r>
              <w:t>No</w:t>
            </w:r>
          </w:p>
        </w:tc>
        <w:tc>
          <w:tcPr>
            <w:tcW w:w="1302" w:type="dxa"/>
            <w:shd w:val="clear" w:color="auto" w:fill="auto"/>
            <w:tcMar>
              <w:left w:w="45" w:type="dxa"/>
              <w:right w:w="45" w:type="dxa"/>
            </w:tcMar>
            <w:vAlign w:val="center"/>
          </w:tcPr>
          <w:p w14:paraId="22F9C394" w14:textId="0FC96770" w:rsidR="004D450D" w:rsidRPr="00E80F49" w:rsidRDefault="004D450D" w:rsidP="004D450D">
            <w:pPr>
              <w:pStyle w:val="TAC"/>
            </w:pPr>
            <w:r>
              <w:t>N66 (HD3)</w:t>
            </w:r>
          </w:p>
        </w:tc>
        <w:tc>
          <w:tcPr>
            <w:tcW w:w="1381" w:type="dxa"/>
            <w:shd w:val="clear" w:color="auto" w:fill="auto"/>
            <w:tcMar>
              <w:left w:w="45" w:type="dxa"/>
              <w:right w:w="45" w:type="dxa"/>
            </w:tcMar>
            <w:vAlign w:val="center"/>
          </w:tcPr>
          <w:p w14:paraId="3C91F5A0" w14:textId="77777777" w:rsidR="004D450D" w:rsidRDefault="004D450D" w:rsidP="004D450D">
            <w:pPr>
              <w:keepNext/>
              <w:keepLines/>
              <w:spacing w:after="0"/>
              <w:jc w:val="center"/>
              <w:rPr>
                <w:rFonts w:ascii="Arial" w:hAnsi="Arial"/>
                <w:sz w:val="18"/>
              </w:rPr>
            </w:pPr>
            <w:r>
              <w:rPr>
                <w:rFonts w:ascii="Arial" w:hAnsi="Arial"/>
                <w:sz w:val="18"/>
              </w:rPr>
              <w:t>NE</w:t>
            </w:r>
          </w:p>
          <w:p w14:paraId="62D0D6F6" w14:textId="4688CEF8" w:rsidR="004D450D" w:rsidRPr="00E80F49" w:rsidRDefault="004D450D" w:rsidP="004D450D">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00D37F2D" w14:textId="0978E3C1" w:rsidR="004D450D" w:rsidRPr="00E80F49" w:rsidRDefault="004D450D" w:rsidP="004D450D">
            <w:pPr>
              <w:pStyle w:val="TAC"/>
            </w:pPr>
            <w:r>
              <w:t>RAN5#97</w:t>
            </w:r>
          </w:p>
        </w:tc>
      </w:tr>
      <w:tr w:rsidR="004D450D" w:rsidRPr="00E80F49" w14:paraId="0B21688A" w14:textId="77777777" w:rsidTr="007D18AF">
        <w:tc>
          <w:tcPr>
            <w:tcW w:w="1606" w:type="dxa"/>
            <w:shd w:val="clear" w:color="auto" w:fill="auto"/>
            <w:tcMar>
              <w:left w:w="45" w:type="dxa"/>
              <w:right w:w="45" w:type="dxa"/>
            </w:tcMar>
            <w:vAlign w:val="center"/>
          </w:tcPr>
          <w:p w14:paraId="1797D337" w14:textId="0318E649" w:rsidR="004D450D" w:rsidRPr="00E80F49" w:rsidRDefault="004D450D" w:rsidP="004D450D">
            <w:pPr>
              <w:pStyle w:val="TAC"/>
            </w:pPr>
            <w:r w:rsidRPr="00E80F49">
              <w:t>DC_13A_n77A</w:t>
            </w:r>
          </w:p>
        </w:tc>
        <w:tc>
          <w:tcPr>
            <w:tcW w:w="3052" w:type="dxa"/>
            <w:shd w:val="clear" w:color="auto" w:fill="auto"/>
            <w:tcMar>
              <w:left w:w="45" w:type="dxa"/>
              <w:right w:w="45" w:type="dxa"/>
            </w:tcMar>
            <w:vAlign w:val="center"/>
          </w:tcPr>
          <w:p w14:paraId="368EAD70" w14:textId="6D473BA9" w:rsidR="004D450D" w:rsidRPr="00E80F49" w:rsidRDefault="004D450D" w:rsidP="004D450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0C8A4A0" w14:textId="77777777" w:rsidR="004D450D" w:rsidRPr="00E80F49" w:rsidRDefault="004D450D" w:rsidP="004D450D">
            <w:pPr>
              <w:pStyle w:val="TAC"/>
              <w:rPr>
                <w:rFonts w:cs="Arial"/>
                <w:color w:val="222222"/>
                <w:szCs w:val="18"/>
              </w:rPr>
            </w:pPr>
            <w:r w:rsidRPr="00E80F49">
              <w:rPr>
                <w:rFonts w:cs="Arial"/>
                <w:color w:val="222222"/>
                <w:szCs w:val="18"/>
              </w:rPr>
              <w:t>n77 (HD)</w:t>
            </w:r>
          </w:p>
          <w:p w14:paraId="1AA06DF8" w14:textId="0C6083FE" w:rsidR="004D450D" w:rsidRPr="00E80F49" w:rsidRDefault="004D450D" w:rsidP="004D450D">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6DB45008" w14:textId="77777777" w:rsidR="004D450D" w:rsidRPr="00E80F49" w:rsidRDefault="004D450D" w:rsidP="004D450D">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17A77320" w14:textId="396F3BEB" w:rsidR="004D450D" w:rsidRPr="00E80F49" w:rsidRDefault="004D450D" w:rsidP="004D450D">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0DF856AA" w14:textId="263B41C5" w:rsidR="004D450D" w:rsidRPr="00E80F49" w:rsidRDefault="004D450D" w:rsidP="004D450D">
            <w:pPr>
              <w:pStyle w:val="TAC"/>
            </w:pPr>
            <w:r w:rsidRPr="00E80F49">
              <w:rPr>
                <w:rFonts w:cs="Arial"/>
                <w:color w:val="222222"/>
                <w:szCs w:val="18"/>
              </w:rPr>
              <w:t>RAN5#94-e</w:t>
            </w:r>
          </w:p>
        </w:tc>
      </w:tr>
      <w:tr w:rsidR="004D450D" w:rsidRPr="00E80F49" w14:paraId="25B572C4" w14:textId="77777777" w:rsidTr="007D18AF">
        <w:tc>
          <w:tcPr>
            <w:tcW w:w="1606" w:type="dxa"/>
            <w:shd w:val="clear" w:color="auto" w:fill="auto"/>
            <w:tcMar>
              <w:left w:w="45" w:type="dxa"/>
              <w:right w:w="45" w:type="dxa"/>
            </w:tcMar>
            <w:vAlign w:val="center"/>
          </w:tcPr>
          <w:p w14:paraId="196EB7E3" w14:textId="6F3C1A87" w:rsidR="004D450D" w:rsidRPr="00E80F49" w:rsidRDefault="004D450D" w:rsidP="004D450D">
            <w:pPr>
              <w:pStyle w:val="TAC"/>
            </w:pPr>
            <w:r>
              <w:rPr>
                <w:rFonts w:hint="eastAsia"/>
                <w:lang w:eastAsia="ja-JP"/>
              </w:rPr>
              <w:t>D</w:t>
            </w:r>
            <w:r>
              <w:rPr>
                <w:lang w:eastAsia="ja-JP"/>
              </w:rPr>
              <w:t>C_18A_n77A</w:t>
            </w:r>
          </w:p>
        </w:tc>
        <w:tc>
          <w:tcPr>
            <w:tcW w:w="3052" w:type="dxa"/>
            <w:shd w:val="clear" w:color="auto" w:fill="auto"/>
            <w:tcMar>
              <w:left w:w="45" w:type="dxa"/>
              <w:right w:w="45" w:type="dxa"/>
            </w:tcMar>
            <w:vAlign w:val="center"/>
          </w:tcPr>
          <w:p w14:paraId="47913231" w14:textId="6FD2A693" w:rsidR="004D450D" w:rsidRPr="00E80F49" w:rsidRDefault="004D450D" w:rsidP="004D450D">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283F5A85" w14:textId="7F4D4737" w:rsidR="004D450D" w:rsidRPr="00E80F49" w:rsidRDefault="004D450D" w:rsidP="004D450D">
            <w:pPr>
              <w:pStyle w:val="TAC"/>
              <w:rPr>
                <w:rFonts w:cs="Arial"/>
                <w:color w:val="222222"/>
                <w:szCs w:val="18"/>
              </w:rPr>
            </w:pPr>
            <w:r>
              <w:rPr>
                <w:lang w:eastAsia="ja-JP"/>
              </w:rPr>
              <w:t>n77 (HD5)</w:t>
            </w:r>
          </w:p>
        </w:tc>
        <w:tc>
          <w:tcPr>
            <w:tcW w:w="1381" w:type="dxa"/>
            <w:shd w:val="clear" w:color="auto" w:fill="auto"/>
            <w:tcMar>
              <w:left w:w="45" w:type="dxa"/>
              <w:right w:w="45" w:type="dxa"/>
            </w:tcMar>
            <w:vAlign w:val="bottom"/>
          </w:tcPr>
          <w:p w14:paraId="52B205E3" w14:textId="77777777" w:rsidR="004D450D" w:rsidRDefault="004D450D" w:rsidP="004D450D">
            <w:pPr>
              <w:pStyle w:val="TAC"/>
              <w:rPr>
                <w:lang w:eastAsia="zh-CN"/>
              </w:rPr>
            </w:pPr>
            <w:r>
              <w:rPr>
                <w:lang w:eastAsia="zh-CN"/>
              </w:rPr>
              <w:t>NE</w:t>
            </w:r>
          </w:p>
          <w:p w14:paraId="21805631" w14:textId="1298A784" w:rsidR="004D450D" w:rsidRPr="00E80F49" w:rsidRDefault="004D450D" w:rsidP="004D450D">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53776047" w14:textId="055F2276" w:rsidR="004D450D" w:rsidRPr="00E80F49" w:rsidRDefault="004D450D" w:rsidP="004D450D">
            <w:pPr>
              <w:pStyle w:val="TAC"/>
              <w:rPr>
                <w:rFonts w:cs="Arial"/>
                <w:color w:val="222222"/>
                <w:szCs w:val="18"/>
              </w:rPr>
            </w:pPr>
            <w:r>
              <w:rPr>
                <w:rFonts w:hint="eastAsia"/>
                <w:lang w:eastAsia="ja-JP"/>
              </w:rPr>
              <w:t>R</w:t>
            </w:r>
            <w:r>
              <w:rPr>
                <w:lang w:eastAsia="ja-JP"/>
              </w:rPr>
              <w:t>AN5#97</w:t>
            </w:r>
          </w:p>
        </w:tc>
      </w:tr>
      <w:tr w:rsidR="004D450D" w:rsidRPr="00E80F49" w14:paraId="40E986A6" w14:textId="77777777" w:rsidTr="007D18AF">
        <w:tc>
          <w:tcPr>
            <w:tcW w:w="1606" w:type="dxa"/>
            <w:shd w:val="clear" w:color="auto" w:fill="auto"/>
            <w:tcMar>
              <w:left w:w="45" w:type="dxa"/>
              <w:right w:w="45" w:type="dxa"/>
            </w:tcMar>
            <w:vAlign w:val="center"/>
          </w:tcPr>
          <w:p w14:paraId="48E30951" w14:textId="2DB9C27D" w:rsidR="004D450D" w:rsidRPr="00E80F49" w:rsidRDefault="004D450D" w:rsidP="004D450D">
            <w:pPr>
              <w:pStyle w:val="TAC"/>
            </w:pPr>
            <w:r>
              <w:rPr>
                <w:rFonts w:hint="eastAsia"/>
                <w:lang w:eastAsia="ja-JP"/>
              </w:rPr>
              <w:t>D</w:t>
            </w:r>
            <w:r>
              <w:rPr>
                <w:lang w:eastAsia="ja-JP"/>
              </w:rPr>
              <w:t>C_18A_n78A</w:t>
            </w:r>
          </w:p>
        </w:tc>
        <w:tc>
          <w:tcPr>
            <w:tcW w:w="3052" w:type="dxa"/>
            <w:shd w:val="clear" w:color="auto" w:fill="auto"/>
            <w:tcMar>
              <w:left w:w="45" w:type="dxa"/>
              <w:right w:w="45" w:type="dxa"/>
            </w:tcMar>
            <w:vAlign w:val="center"/>
          </w:tcPr>
          <w:p w14:paraId="48E93693" w14:textId="4A670309" w:rsidR="004D450D" w:rsidRPr="00E80F49" w:rsidRDefault="004D450D" w:rsidP="004D450D">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35DF908D" w14:textId="6CEC5100" w:rsidR="004D450D" w:rsidRPr="00E80F49" w:rsidRDefault="004D450D" w:rsidP="004D450D">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5CB94152" w14:textId="40EC59F2" w:rsidR="004D450D" w:rsidRPr="00E80F49" w:rsidRDefault="004D450D" w:rsidP="004D450D">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4A0BC74C" w14:textId="464376F3" w:rsidR="004D450D" w:rsidRPr="00E80F49" w:rsidRDefault="004D450D" w:rsidP="004D450D">
            <w:pPr>
              <w:pStyle w:val="TAC"/>
              <w:rPr>
                <w:rFonts w:cs="Arial"/>
                <w:color w:val="222222"/>
                <w:szCs w:val="18"/>
              </w:rPr>
            </w:pPr>
            <w:r>
              <w:rPr>
                <w:rFonts w:hint="eastAsia"/>
                <w:lang w:eastAsia="ja-JP"/>
              </w:rPr>
              <w:t>R</w:t>
            </w:r>
            <w:r>
              <w:rPr>
                <w:lang w:eastAsia="ja-JP"/>
              </w:rPr>
              <w:t>AN5#97</w:t>
            </w:r>
          </w:p>
        </w:tc>
      </w:tr>
      <w:tr w:rsidR="004D450D" w:rsidRPr="00E80F49" w14:paraId="666FD4D6" w14:textId="77777777" w:rsidTr="007D18AF">
        <w:tc>
          <w:tcPr>
            <w:tcW w:w="1606" w:type="dxa"/>
            <w:shd w:val="clear" w:color="auto" w:fill="auto"/>
            <w:tcMar>
              <w:left w:w="45" w:type="dxa"/>
              <w:right w:w="45" w:type="dxa"/>
            </w:tcMar>
            <w:vAlign w:val="center"/>
          </w:tcPr>
          <w:p w14:paraId="393A184B" w14:textId="77777777" w:rsidR="004D450D" w:rsidRPr="00E80F49" w:rsidRDefault="004D450D" w:rsidP="004D450D">
            <w:pPr>
              <w:pStyle w:val="TAC"/>
            </w:pPr>
            <w:r w:rsidRPr="00E80F49">
              <w:t>DC_19A_n79A</w:t>
            </w:r>
          </w:p>
        </w:tc>
        <w:tc>
          <w:tcPr>
            <w:tcW w:w="3052" w:type="dxa"/>
            <w:shd w:val="clear" w:color="auto" w:fill="auto"/>
            <w:tcMar>
              <w:left w:w="45" w:type="dxa"/>
              <w:right w:w="45" w:type="dxa"/>
            </w:tcMar>
            <w:vAlign w:val="center"/>
          </w:tcPr>
          <w:p w14:paraId="04C2C1E7"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3E95676D" w14:textId="77777777" w:rsidR="004D450D" w:rsidRPr="00E80F49" w:rsidRDefault="004D450D" w:rsidP="004D450D">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04AD9665" w14:textId="41BAE41B" w:rsidR="004D450D" w:rsidRPr="00E80F49" w:rsidRDefault="004D450D" w:rsidP="004D450D">
            <w:pPr>
              <w:pStyle w:val="TAC"/>
            </w:pPr>
            <w:r w:rsidRPr="00E80F49">
              <w:t>NE,</w:t>
            </w:r>
          </w:p>
          <w:p w14:paraId="126F5359" w14:textId="5CEEE561" w:rsidR="004D450D" w:rsidRPr="00E80F49" w:rsidRDefault="004D450D" w:rsidP="004D450D">
            <w:pPr>
              <w:pStyle w:val="TAC"/>
            </w:pPr>
            <w:r w:rsidRPr="00E80F49">
              <w:t>HM, HM avoid</w:t>
            </w:r>
          </w:p>
        </w:tc>
        <w:tc>
          <w:tcPr>
            <w:tcW w:w="3052" w:type="dxa"/>
            <w:shd w:val="clear" w:color="auto" w:fill="auto"/>
            <w:tcMar>
              <w:left w:w="45" w:type="dxa"/>
              <w:right w:w="45" w:type="dxa"/>
            </w:tcMar>
            <w:vAlign w:val="center"/>
          </w:tcPr>
          <w:p w14:paraId="53DD28B7" w14:textId="4A56E9AC" w:rsidR="004D450D" w:rsidRPr="00E80F49" w:rsidRDefault="004D450D" w:rsidP="004D450D">
            <w:pPr>
              <w:pStyle w:val="TAC"/>
            </w:pPr>
            <w:r w:rsidRPr="00E80F49">
              <w:t>RAN5#90-e</w:t>
            </w:r>
          </w:p>
        </w:tc>
      </w:tr>
      <w:tr w:rsidR="004D450D" w:rsidRPr="00E80F49" w14:paraId="2F407D56" w14:textId="77777777" w:rsidTr="007D18AF">
        <w:tc>
          <w:tcPr>
            <w:tcW w:w="1606" w:type="dxa"/>
            <w:shd w:val="clear" w:color="auto" w:fill="auto"/>
            <w:tcMar>
              <w:left w:w="45" w:type="dxa"/>
              <w:right w:w="45" w:type="dxa"/>
            </w:tcMar>
            <w:vAlign w:val="center"/>
          </w:tcPr>
          <w:p w14:paraId="5D4CD95D" w14:textId="77777777" w:rsidR="004D450D" w:rsidRPr="00E80F49" w:rsidRDefault="004D450D" w:rsidP="004D450D">
            <w:pPr>
              <w:pStyle w:val="TAC"/>
            </w:pPr>
            <w:r w:rsidRPr="00E80F49">
              <w:t>DC_20A_n1A</w:t>
            </w:r>
          </w:p>
        </w:tc>
        <w:tc>
          <w:tcPr>
            <w:tcW w:w="3052" w:type="dxa"/>
            <w:shd w:val="clear" w:color="auto" w:fill="auto"/>
            <w:tcMar>
              <w:left w:w="45" w:type="dxa"/>
              <w:right w:w="45" w:type="dxa"/>
            </w:tcMar>
            <w:vAlign w:val="center"/>
          </w:tcPr>
          <w:p w14:paraId="683BAE0F"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54915728" w14:textId="77777777" w:rsidR="004D450D" w:rsidRPr="00E80F49" w:rsidRDefault="004D450D" w:rsidP="004D450D">
            <w:pPr>
              <w:pStyle w:val="TAC"/>
            </w:pPr>
            <w:r w:rsidRPr="00E80F49">
              <w:t>N/A</w:t>
            </w:r>
          </w:p>
        </w:tc>
        <w:tc>
          <w:tcPr>
            <w:tcW w:w="1381" w:type="dxa"/>
            <w:shd w:val="clear" w:color="auto" w:fill="auto"/>
            <w:tcMar>
              <w:left w:w="45" w:type="dxa"/>
              <w:right w:w="45" w:type="dxa"/>
            </w:tcMar>
            <w:vAlign w:val="bottom"/>
          </w:tcPr>
          <w:p w14:paraId="66C96DF9" w14:textId="77777777" w:rsidR="004D450D" w:rsidRPr="00E80F49" w:rsidRDefault="004D450D" w:rsidP="004D450D">
            <w:pPr>
              <w:pStyle w:val="TAC"/>
            </w:pPr>
            <w:r w:rsidRPr="00E80F49">
              <w:t>NE</w:t>
            </w:r>
          </w:p>
        </w:tc>
        <w:tc>
          <w:tcPr>
            <w:tcW w:w="3052" w:type="dxa"/>
            <w:shd w:val="clear" w:color="auto" w:fill="auto"/>
            <w:tcMar>
              <w:left w:w="45" w:type="dxa"/>
              <w:right w:w="45" w:type="dxa"/>
            </w:tcMar>
            <w:vAlign w:val="center"/>
          </w:tcPr>
          <w:p w14:paraId="588CDE7E" w14:textId="034F53CA" w:rsidR="004D450D" w:rsidRPr="00E80F49" w:rsidRDefault="004D450D" w:rsidP="004D450D">
            <w:pPr>
              <w:pStyle w:val="TAC"/>
            </w:pPr>
            <w:r w:rsidRPr="00E80F49">
              <w:t>RAN5#90-e</w:t>
            </w:r>
          </w:p>
        </w:tc>
      </w:tr>
      <w:tr w:rsidR="004D450D" w:rsidRPr="00E80F49" w14:paraId="20BDC15D" w14:textId="77777777" w:rsidTr="007D18AF">
        <w:tc>
          <w:tcPr>
            <w:tcW w:w="1606" w:type="dxa"/>
            <w:shd w:val="clear" w:color="auto" w:fill="auto"/>
            <w:tcMar>
              <w:left w:w="45" w:type="dxa"/>
              <w:right w:w="45" w:type="dxa"/>
            </w:tcMar>
            <w:vAlign w:val="center"/>
          </w:tcPr>
          <w:p w14:paraId="581525DB" w14:textId="77777777" w:rsidR="004D450D" w:rsidRPr="00E80F49" w:rsidRDefault="004D450D" w:rsidP="004D450D">
            <w:pPr>
              <w:pStyle w:val="TAC"/>
            </w:pPr>
            <w:r w:rsidRPr="00E80F49">
              <w:lastRenderedPageBreak/>
              <w:t>DC_20A_n3A</w:t>
            </w:r>
          </w:p>
        </w:tc>
        <w:tc>
          <w:tcPr>
            <w:tcW w:w="3052" w:type="dxa"/>
            <w:shd w:val="clear" w:color="auto" w:fill="auto"/>
            <w:tcMar>
              <w:left w:w="45" w:type="dxa"/>
              <w:right w:w="45" w:type="dxa"/>
            </w:tcMar>
            <w:vAlign w:val="center"/>
          </w:tcPr>
          <w:p w14:paraId="3E5A25B0"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2364B6B1" w14:textId="77777777" w:rsidR="004D450D" w:rsidRPr="00E80F49" w:rsidRDefault="004D450D" w:rsidP="004D450D">
            <w:pPr>
              <w:pStyle w:val="TAC"/>
            </w:pPr>
            <w:r w:rsidRPr="00E80F49">
              <w:t>n3 (IMD4),</w:t>
            </w:r>
          </w:p>
          <w:p w14:paraId="69C17166" w14:textId="77777777" w:rsidR="004D450D" w:rsidRPr="00E80F49" w:rsidRDefault="004D450D" w:rsidP="004D450D">
            <w:pPr>
              <w:pStyle w:val="TAC"/>
            </w:pPr>
            <w:r w:rsidRPr="00E80F49">
              <w:t>20 (IMD4)</w:t>
            </w:r>
          </w:p>
        </w:tc>
        <w:tc>
          <w:tcPr>
            <w:tcW w:w="1381" w:type="dxa"/>
            <w:shd w:val="clear" w:color="auto" w:fill="auto"/>
            <w:tcMar>
              <w:left w:w="45" w:type="dxa"/>
              <w:right w:w="45" w:type="dxa"/>
            </w:tcMar>
            <w:vAlign w:val="bottom"/>
          </w:tcPr>
          <w:p w14:paraId="60B7A9D4" w14:textId="77777777" w:rsidR="004D450D" w:rsidRPr="00E80F49" w:rsidRDefault="004D450D" w:rsidP="004D450D">
            <w:pPr>
              <w:pStyle w:val="TAC"/>
              <w:rPr>
                <w:lang w:eastAsia="zh-CN"/>
              </w:rPr>
            </w:pPr>
            <w:r w:rsidRPr="00E80F49">
              <w:rPr>
                <w:lang w:eastAsia="zh-CN"/>
              </w:rPr>
              <w:t>NE</w:t>
            </w:r>
          </w:p>
          <w:p w14:paraId="4EFAD9BA" w14:textId="5532DAB2" w:rsidR="004D450D" w:rsidRPr="00E80F49" w:rsidRDefault="004D450D" w:rsidP="004D450D">
            <w:pPr>
              <w:pStyle w:val="TAC"/>
            </w:pPr>
            <w:r w:rsidRPr="00E80F49">
              <w:t>IMD4</w:t>
            </w:r>
          </w:p>
        </w:tc>
        <w:tc>
          <w:tcPr>
            <w:tcW w:w="3052" w:type="dxa"/>
            <w:shd w:val="clear" w:color="auto" w:fill="auto"/>
            <w:tcMar>
              <w:left w:w="45" w:type="dxa"/>
              <w:right w:w="45" w:type="dxa"/>
            </w:tcMar>
            <w:vAlign w:val="center"/>
          </w:tcPr>
          <w:p w14:paraId="087F8FD6" w14:textId="154E19DE" w:rsidR="004D450D" w:rsidRPr="00E80F49" w:rsidRDefault="004D450D" w:rsidP="004D450D">
            <w:pPr>
              <w:pStyle w:val="TAC"/>
            </w:pPr>
            <w:r w:rsidRPr="00E80F49">
              <w:t>RAN5#89-e</w:t>
            </w:r>
          </w:p>
        </w:tc>
      </w:tr>
      <w:tr w:rsidR="004D450D" w:rsidRPr="00E80F49" w14:paraId="7F173067" w14:textId="77777777" w:rsidTr="007D18AF">
        <w:tc>
          <w:tcPr>
            <w:tcW w:w="1606" w:type="dxa"/>
            <w:shd w:val="clear" w:color="auto" w:fill="auto"/>
            <w:tcMar>
              <w:left w:w="45" w:type="dxa"/>
              <w:right w:w="45" w:type="dxa"/>
            </w:tcMar>
            <w:vAlign w:val="center"/>
          </w:tcPr>
          <w:p w14:paraId="2EFE1C09" w14:textId="7C28B7E9" w:rsidR="004D450D" w:rsidRPr="00E80F49" w:rsidRDefault="004D450D" w:rsidP="004D450D">
            <w:pPr>
              <w:pStyle w:val="TAC"/>
            </w:pPr>
            <w:r w:rsidRPr="00E80F49">
              <w:t>DC_20A_n7A</w:t>
            </w:r>
          </w:p>
        </w:tc>
        <w:tc>
          <w:tcPr>
            <w:tcW w:w="3052" w:type="dxa"/>
            <w:shd w:val="clear" w:color="auto" w:fill="auto"/>
            <w:tcMar>
              <w:left w:w="45" w:type="dxa"/>
              <w:right w:w="45" w:type="dxa"/>
            </w:tcMar>
            <w:vAlign w:val="center"/>
          </w:tcPr>
          <w:p w14:paraId="65865D3C" w14:textId="41245D61" w:rsidR="004D450D" w:rsidRPr="00E80F49" w:rsidRDefault="004D450D" w:rsidP="004D450D">
            <w:pPr>
              <w:pStyle w:val="TAC"/>
            </w:pPr>
            <w:r w:rsidRPr="00E80F49">
              <w:rPr>
                <w:lang w:eastAsia="ja-JP"/>
              </w:rPr>
              <w:t>DC_20_n7</w:t>
            </w:r>
          </w:p>
        </w:tc>
        <w:tc>
          <w:tcPr>
            <w:tcW w:w="1302" w:type="dxa"/>
            <w:shd w:val="clear" w:color="auto" w:fill="auto"/>
            <w:tcMar>
              <w:left w:w="45" w:type="dxa"/>
              <w:right w:w="45" w:type="dxa"/>
            </w:tcMar>
            <w:vAlign w:val="center"/>
          </w:tcPr>
          <w:p w14:paraId="6EB3AA13" w14:textId="2B1F3645" w:rsidR="004D450D" w:rsidRPr="00E80F49" w:rsidRDefault="004D450D" w:rsidP="004D450D">
            <w:pPr>
              <w:pStyle w:val="TAC"/>
            </w:pPr>
            <w:r w:rsidRPr="00E80F49">
              <w:t>20 (IMD3)</w:t>
            </w:r>
          </w:p>
        </w:tc>
        <w:tc>
          <w:tcPr>
            <w:tcW w:w="1381" w:type="dxa"/>
            <w:shd w:val="clear" w:color="auto" w:fill="auto"/>
            <w:tcMar>
              <w:left w:w="45" w:type="dxa"/>
              <w:right w:w="45" w:type="dxa"/>
            </w:tcMar>
            <w:vAlign w:val="bottom"/>
          </w:tcPr>
          <w:p w14:paraId="6771BB59" w14:textId="77777777" w:rsidR="004D450D" w:rsidRPr="00E80F49" w:rsidRDefault="004D450D" w:rsidP="004D450D">
            <w:pPr>
              <w:pStyle w:val="TAC"/>
              <w:rPr>
                <w:lang w:eastAsia="zh-CN"/>
              </w:rPr>
            </w:pPr>
            <w:r w:rsidRPr="00E80F49">
              <w:rPr>
                <w:lang w:eastAsia="zh-CN"/>
              </w:rPr>
              <w:t>NE</w:t>
            </w:r>
          </w:p>
          <w:p w14:paraId="7D908E97" w14:textId="112D2DB6" w:rsidR="004D450D" w:rsidRPr="00E80F49" w:rsidRDefault="004D450D" w:rsidP="004D450D">
            <w:pPr>
              <w:pStyle w:val="TAC"/>
              <w:rPr>
                <w:lang w:eastAsia="zh-CN"/>
              </w:rPr>
            </w:pPr>
            <w:r w:rsidRPr="00E80F49">
              <w:t>IMD3</w:t>
            </w:r>
          </w:p>
        </w:tc>
        <w:tc>
          <w:tcPr>
            <w:tcW w:w="3052" w:type="dxa"/>
            <w:shd w:val="clear" w:color="auto" w:fill="auto"/>
            <w:tcMar>
              <w:left w:w="45" w:type="dxa"/>
              <w:right w:w="45" w:type="dxa"/>
            </w:tcMar>
            <w:vAlign w:val="center"/>
          </w:tcPr>
          <w:p w14:paraId="2DBB2214" w14:textId="704316F1" w:rsidR="004D450D" w:rsidRPr="00E80F49" w:rsidRDefault="004D450D" w:rsidP="004D450D">
            <w:pPr>
              <w:pStyle w:val="TAC"/>
            </w:pPr>
            <w:r w:rsidRPr="00E80F49">
              <w:t>RAN5#94-e</w:t>
            </w:r>
          </w:p>
        </w:tc>
      </w:tr>
      <w:tr w:rsidR="004D450D" w:rsidRPr="00E80F49" w14:paraId="0EFE288F" w14:textId="77777777" w:rsidTr="007D18AF">
        <w:tc>
          <w:tcPr>
            <w:tcW w:w="1606" w:type="dxa"/>
            <w:shd w:val="clear" w:color="auto" w:fill="auto"/>
            <w:tcMar>
              <w:left w:w="45" w:type="dxa"/>
              <w:right w:w="45" w:type="dxa"/>
            </w:tcMar>
            <w:vAlign w:val="center"/>
          </w:tcPr>
          <w:p w14:paraId="139D1A81" w14:textId="490AAFDD" w:rsidR="004D450D" w:rsidRPr="00E80F49" w:rsidRDefault="004D450D" w:rsidP="004D450D">
            <w:pPr>
              <w:pStyle w:val="TAC"/>
            </w:pPr>
            <w:r w:rsidRPr="00E80F49">
              <w:t>DC_20A_n8A</w:t>
            </w:r>
          </w:p>
        </w:tc>
        <w:tc>
          <w:tcPr>
            <w:tcW w:w="3052" w:type="dxa"/>
            <w:shd w:val="clear" w:color="auto" w:fill="auto"/>
            <w:tcMar>
              <w:left w:w="45" w:type="dxa"/>
              <w:right w:w="45" w:type="dxa"/>
            </w:tcMar>
            <w:vAlign w:val="center"/>
          </w:tcPr>
          <w:p w14:paraId="0D0E93E5" w14:textId="3A0991A5" w:rsidR="004D450D" w:rsidRPr="00E80F49" w:rsidRDefault="004D450D" w:rsidP="004D450D">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1C25310C" w14:textId="77777777" w:rsidR="004D450D" w:rsidRPr="00E80F49" w:rsidRDefault="004D450D" w:rsidP="004D450D">
            <w:pPr>
              <w:keepNext/>
              <w:keepLines/>
              <w:spacing w:after="0"/>
              <w:jc w:val="center"/>
              <w:rPr>
                <w:rFonts w:ascii="Arial" w:hAnsi="Arial"/>
                <w:sz w:val="18"/>
              </w:rPr>
            </w:pPr>
            <w:r w:rsidRPr="00E80F49">
              <w:rPr>
                <w:rFonts w:ascii="Arial" w:hAnsi="Arial"/>
                <w:sz w:val="18"/>
              </w:rPr>
              <w:t>20 (IMD3)</w:t>
            </w:r>
          </w:p>
          <w:p w14:paraId="034C612E" w14:textId="59D7657C" w:rsidR="004D450D" w:rsidRPr="00E80F49" w:rsidRDefault="004D450D" w:rsidP="004D450D">
            <w:pPr>
              <w:pStyle w:val="TAC"/>
            </w:pPr>
            <w:r w:rsidRPr="00E80F49">
              <w:t>n8 (IMD3)</w:t>
            </w:r>
          </w:p>
        </w:tc>
        <w:tc>
          <w:tcPr>
            <w:tcW w:w="1381" w:type="dxa"/>
            <w:shd w:val="clear" w:color="auto" w:fill="auto"/>
            <w:tcMar>
              <w:left w:w="45" w:type="dxa"/>
              <w:right w:w="45" w:type="dxa"/>
            </w:tcMar>
            <w:vAlign w:val="bottom"/>
          </w:tcPr>
          <w:p w14:paraId="375D34DE" w14:textId="77777777" w:rsidR="004D450D" w:rsidRPr="00E80F49" w:rsidRDefault="004D450D" w:rsidP="004D450D">
            <w:pPr>
              <w:pStyle w:val="TAC"/>
              <w:rPr>
                <w:lang w:eastAsia="zh-CN"/>
              </w:rPr>
            </w:pPr>
            <w:r w:rsidRPr="00E80F49">
              <w:rPr>
                <w:lang w:eastAsia="zh-CN"/>
              </w:rPr>
              <w:t>NE</w:t>
            </w:r>
          </w:p>
          <w:p w14:paraId="2438E2E7" w14:textId="0DC1F4EE" w:rsidR="004D450D" w:rsidRPr="00E80F49" w:rsidRDefault="004D450D" w:rsidP="004D450D">
            <w:pPr>
              <w:pStyle w:val="TAC"/>
              <w:rPr>
                <w:lang w:eastAsia="zh-CN"/>
              </w:rPr>
            </w:pPr>
            <w:r w:rsidRPr="00E80F49">
              <w:t>IMD3</w:t>
            </w:r>
          </w:p>
        </w:tc>
        <w:tc>
          <w:tcPr>
            <w:tcW w:w="3052" w:type="dxa"/>
            <w:shd w:val="clear" w:color="auto" w:fill="auto"/>
            <w:tcMar>
              <w:left w:w="45" w:type="dxa"/>
              <w:right w:w="45" w:type="dxa"/>
            </w:tcMar>
            <w:vAlign w:val="center"/>
          </w:tcPr>
          <w:p w14:paraId="35656C72" w14:textId="58D3FC5B" w:rsidR="004D450D" w:rsidRPr="00E80F49" w:rsidRDefault="004D450D" w:rsidP="004D450D">
            <w:pPr>
              <w:pStyle w:val="TAC"/>
            </w:pPr>
            <w:r w:rsidRPr="00E80F49">
              <w:t>RAN5#95-e</w:t>
            </w:r>
          </w:p>
        </w:tc>
      </w:tr>
      <w:tr w:rsidR="004D450D" w:rsidRPr="00E80F49" w14:paraId="088B42DB" w14:textId="77777777" w:rsidTr="007D18AF">
        <w:tc>
          <w:tcPr>
            <w:tcW w:w="1606" w:type="dxa"/>
            <w:shd w:val="clear" w:color="auto" w:fill="auto"/>
            <w:tcMar>
              <w:left w:w="45" w:type="dxa"/>
              <w:right w:w="45" w:type="dxa"/>
            </w:tcMar>
            <w:vAlign w:val="center"/>
          </w:tcPr>
          <w:p w14:paraId="2AAFBE3D" w14:textId="77777777" w:rsidR="004D450D" w:rsidRPr="00E80F49" w:rsidRDefault="004D450D" w:rsidP="004D450D">
            <w:pPr>
              <w:pStyle w:val="TAC"/>
            </w:pPr>
            <w:r w:rsidRPr="00E80F49">
              <w:t>DC_20A_n78A</w:t>
            </w:r>
          </w:p>
        </w:tc>
        <w:tc>
          <w:tcPr>
            <w:tcW w:w="3052" w:type="dxa"/>
            <w:shd w:val="clear" w:color="auto" w:fill="auto"/>
            <w:tcMar>
              <w:left w:w="45" w:type="dxa"/>
              <w:right w:w="45" w:type="dxa"/>
            </w:tcMar>
            <w:vAlign w:val="center"/>
          </w:tcPr>
          <w:p w14:paraId="3321FF81"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3A53CD6F" w14:textId="77777777" w:rsidR="004D450D" w:rsidRPr="00E80F49" w:rsidRDefault="004D450D" w:rsidP="004D450D">
            <w:pPr>
              <w:pStyle w:val="TAC"/>
            </w:pPr>
            <w:r w:rsidRPr="00E80F49">
              <w:t>20 (IMD4),</w:t>
            </w:r>
          </w:p>
          <w:p w14:paraId="3BFCDF6F" w14:textId="1AFCCD7C" w:rsidR="004D450D" w:rsidRPr="00E80F49" w:rsidRDefault="004D450D" w:rsidP="004D450D">
            <w:pPr>
              <w:pStyle w:val="TAC"/>
            </w:pPr>
            <w:r w:rsidRPr="00E80F49">
              <w:t>n78 (HD)</w:t>
            </w:r>
          </w:p>
        </w:tc>
        <w:tc>
          <w:tcPr>
            <w:tcW w:w="1381" w:type="dxa"/>
            <w:shd w:val="clear" w:color="auto" w:fill="auto"/>
            <w:tcMar>
              <w:left w:w="45" w:type="dxa"/>
              <w:right w:w="45" w:type="dxa"/>
            </w:tcMar>
            <w:vAlign w:val="bottom"/>
          </w:tcPr>
          <w:p w14:paraId="64BFDF0D" w14:textId="77777777" w:rsidR="004D450D" w:rsidRPr="00E80F49" w:rsidRDefault="004D450D" w:rsidP="004D450D">
            <w:pPr>
              <w:pStyle w:val="TAC"/>
              <w:rPr>
                <w:lang w:eastAsia="zh-CN"/>
              </w:rPr>
            </w:pPr>
            <w:r w:rsidRPr="00E80F49">
              <w:rPr>
                <w:lang w:eastAsia="zh-CN"/>
              </w:rPr>
              <w:t>NE</w:t>
            </w:r>
          </w:p>
          <w:p w14:paraId="6F14836E" w14:textId="6F63DA52" w:rsidR="004D450D" w:rsidRPr="00E80F49" w:rsidRDefault="004D450D" w:rsidP="004D450D">
            <w:pPr>
              <w:pStyle w:val="TAC"/>
            </w:pPr>
            <w:r w:rsidRPr="00E80F49">
              <w:t>IMD4,</w:t>
            </w:r>
          </w:p>
          <w:p w14:paraId="01031890" w14:textId="733A49C2" w:rsidR="004D450D" w:rsidRPr="00E80F49" w:rsidRDefault="004D450D" w:rsidP="004D450D">
            <w:pPr>
              <w:pStyle w:val="TAC"/>
            </w:pPr>
            <w:r w:rsidRPr="00E80F49">
              <w:t>HD, HD avoid</w:t>
            </w:r>
          </w:p>
        </w:tc>
        <w:tc>
          <w:tcPr>
            <w:tcW w:w="3052" w:type="dxa"/>
            <w:shd w:val="clear" w:color="auto" w:fill="auto"/>
            <w:tcMar>
              <w:left w:w="45" w:type="dxa"/>
              <w:right w:w="45" w:type="dxa"/>
            </w:tcMar>
            <w:vAlign w:val="center"/>
          </w:tcPr>
          <w:p w14:paraId="6ED1FAB1" w14:textId="578522F9" w:rsidR="004D450D" w:rsidRPr="00E80F49" w:rsidRDefault="004D450D" w:rsidP="004D450D">
            <w:pPr>
              <w:pStyle w:val="TAC"/>
            </w:pPr>
            <w:r w:rsidRPr="00E80F49">
              <w:t>RAN5#88-e</w:t>
            </w:r>
          </w:p>
        </w:tc>
      </w:tr>
      <w:tr w:rsidR="004D450D" w:rsidRPr="00E80F49" w14:paraId="3BBA358D" w14:textId="77777777" w:rsidTr="007D18AF">
        <w:tc>
          <w:tcPr>
            <w:tcW w:w="1606" w:type="dxa"/>
            <w:shd w:val="clear" w:color="auto" w:fill="auto"/>
            <w:tcMar>
              <w:left w:w="45" w:type="dxa"/>
              <w:right w:w="45" w:type="dxa"/>
            </w:tcMar>
            <w:vAlign w:val="center"/>
          </w:tcPr>
          <w:p w14:paraId="03210C5C" w14:textId="208D227F" w:rsidR="004D450D" w:rsidRPr="00E80F49" w:rsidRDefault="004D450D" w:rsidP="004D450D">
            <w:pPr>
              <w:pStyle w:val="TAC"/>
            </w:pPr>
            <w:r>
              <w:t>DC_21A_n79A</w:t>
            </w:r>
          </w:p>
        </w:tc>
        <w:tc>
          <w:tcPr>
            <w:tcW w:w="3052" w:type="dxa"/>
            <w:shd w:val="clear" w:color="auto" w:fill="auto"/>
            <w:tcMar>
              <w:left w:w="45" w:type="dxa"/>
              <w:right w:w="45" w:type="dxa"/>
            </w:tcMar>
            <w:vAlign w:val="center"/>
          </w:tcPr>
          <w:p w14:paraId="25E3CD10" w14:textId="61711DDA" w:rsidR="004D450D" w:rsidRPr="00E80F49" w:rsidRDefault="004D450D" w:rsidP="004D450D">
            <w:pPr>
              <w:pStyle w:val="TAC"/>
            </w:pPr>
            <w:r>
              <w:t>No</w:t>
            </w:r>
          </w:p>
        </w:tc>
        <w:tc>
          <w:tcPr>
            <w:tcW w:w="1302" w:type="dxa"/>
            <w:shd w:val="clear" w:color="auto" w:fill="auto"/>
            <w:tcMar>
              <w:left w:w="45" w:type="dxa"/>
              <w:right w:w="45" w:type="dxa"/>
            </w:tcMar>
            <w:vAlign w:val="bottom"/>
          </w:tcPr>
          <w:p w14:paraId="4B932B7B" w14:textId="77777777" w:rsidR="004D450D" w:rsidRDefault="004D450D" w:rsidP="004D450D">
            <w:pPr>
              <w:pStyle w:val="TAC"/>
            </w:pPr>
            <w:r>
              <w:t>B21 HM</w:t>
            </w:r>
          </w:p>
          <w:p w14:paraId="2F3EACA9" w14:textId="67F7EE1D" w:rsidR="004D450D" w:rsidRPr="00E80F49" w:rsidRDefault="004D450D" w:rsidP="004D450D">
            <w:pPr>
              <w:pStyle w:val="TAC"/>
            </w:pPr>
            <w:r>
              <w:t>B21 IMD3</w:t>
            </w:r>
          </w:p>
        </w:tc>
        <w:tc>
          <w:tcPr>
            <w:tcW w:w="1381" w:type="dxa"/>
            <w:shd w:val="clear" w:color="auto" w:fill="auto"/>
            <w:tcMar>
              <w:left w:w="45" w:type="dxa"/>
              <w:right w:w="45" w:type="dxa"/>
            </w:tcMar>
            <w:vAlign w:val="bottom"/>
          </w:tcPr>
          <w:p w14:paraId="2D76C5F9" w14:textId="77777777" w:rsidR="004D450D" w:rsidRDefault="004D450D" w:rsidP="004D450D">
            <w:pPr>
              <w:pStyle w:val="TAC"/>
              <w:rPr>
                <w:lang w:eastAsia="zh-CN"/>
              </w:rPr>
            </w:pPr>
            <w:r>
              <w:rPr>
                <w:lang w:eastAsia="zh-CN"/>
              </w:rPr>
              <w:t>NE</w:t>
            </w:r>
          </w:p>
          <w:p w14:paraId="4095A977" w14:textId="77777777" w:rsidR="004D450D" w:rsidRDefault="004D450D" w:rsidP="004D450D">
            <w:pPr>
              <w:pStyle w:val="TAC"/>
            </w:pPr>
            <w:r>
              <w:t>HM, HD avoid</w:t>
            </w:r>
          </w:p>
          <w:p w14:paraId="12729707" w14:textId="48930310" w:rsidR="004D450D" w:rsidRPr="00E80F49" w:rsidRDefault="004D450D" w:rsidP="004D450D">
            <w:pPr>
              <w:pStyle w:val="TAC"/>
              <w:rPr>
                <w:lang w:eastAsia="zh-CN"/>
              </w:rPr>
            </w:pPr>
            <w:r>
              <w:t>IMD3</w:t>
            </w:r>
          </w:p>
        </w:tc>
        <w:tc>
          <w:tcPr>
            <w:tcW w:w="3052" w:type="dxa"/>
            <w:shd w:val="clear" w:color="auto" w:fill="auto"/>
            <w:tcMar>
              <w:left w:w="45" w:type="dxa"/>
              <w:right w:w="45" w:type="dxa"/>
            </w:tcMar>
            <w:vAlign w:val="center"/>
          </w:tcPr>
          <w:p w14:paraId="5118B3E5" w14:textId="4AE94591" w:rsidR="004D450D" w:rsidRPr="00E80F49" w:rsidDel="00AD5E0E" w:rsidRDefault="004D450D" w:rsidP="004D450D">
            <w:pPr>
              <w:pStyle w:val="TAC"/>
            </w:pPr>
            <w:r>
              <w:t>Added at RAN5#96-e</w:t>
            </w:r>
          </w:p>
        </w:tc>
      </w:tr>
      <w:tr w:rsidR="004D450D" w:rsidRPr="00E80F49" w14:paraId="2FE3E856" w14:textId="77777777" w:rsidTr="007D18AF">
        <w:tc>
          <w:tcPr>
            <w:tcW w:w="1606" w:type="dxa"/>
            <w:shd w:val="clear" w:color="auto" w:fill="auto"/>
            <w:tcMar>
              <w:left w:w="45" w:type="dxa"/>
              <w:right w:w="45" w:type="dxa"/>
            </w:tcMar>
            <w:vAlign w:val="center"/>
          </w:tcPr>
          <w:p w14:paraId="2154C2D5" w14:textId="77777777" w:rsidR="004D450D" w:rsidRPr="00E80F49" w:rsidRDefault="004D450D" w:rsidP="004D450D">
            <w:pPr>
              <w:pStyle w:val="TAC"/>
            </w:pPr>
            <w:r w:rsidRPr="00E80F49">
              <w:rPr>
                <w:lang w:eastAsia="en-US"/>
              </w:rPr>
              <w:t>DC_25A_n41A</w:t>
            </w:r>
          </w:p>
        </w:tc>
        <w:tc>
          <w:tcPr>
            <w:tcW w:w="3052" w:type="dxa"/>
            <w:shd w:val="clear" w:color="auto" w:fill="auto"/>
            <w:tcMar>
              <w:left w:w="45" w:type="dxa"/>
              <w:right w:w="45" w:type="dxa"/>
            </w:tcMar>
            <w:vAlign w:val="center"/>
          </w:tcPr>
          <w:p w14:paraId="4BC32D89"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19B6B78A" w14:textId="77777777" w:rsidR="004D450D" w:rsidRPr="00E80F49" w:rsidRDefault="004D450D" w:rsidP="004D450D">
            <w:pPr>
              <w:pStyle w:val="TAC"/>
            </w:pPr>
            <w:r w:rsidRPr="00E80F49">
              <w:t>N/A</w:t>
            </w:r>
          </w:p>
        </w:tc>
        <w:tc>
          <w:tcPr>
            <w:tcW w:w="1381" w:type="dxa"/>
            <w:shd w:val="clear" w:color="auto" w:fill="auto"/>
            <w:tcMar>
              <w:left w:w="45" w:type="dxa"/>
              <w:right w:w="45" w:type="dxa"/>
            </w:tcMar>
            <w:vAlign w:val="bottom"/>
          </w:tcPr>
          <w:p w14:paraId="11ABE9A6" w14:textId="77777777" w:rsidR="004D450D" w:rsidRPr="00E80F49" w:rsidRDefault="004D450D" w:rsidP="004D450D">
            <w:pPr>
              <w:pStyle w:val="TAC"/>
            </w:pPr>
            <w:r w:rsidRPr="00E80F49">
              <w:t>NE</w:t>
            </w:r>
          </w:p>
        </w:tc>
        <w:tc>
          <w:tcPr>
            <w:tcW w:w="3052" w:type="dxa"/>
            <w:shd w:val="clear" w:color="auto" w:fill="auto"/>
            <w:tcMar>
              <w:left w:w="45" w:type="dxa"/>
              <w:right w:w="45" w:type="dxa"/>
            </w:tcMar>
            <w:vAlign w:val="center"/>
          </w:tcPr>
          <w:p w14:paraId="0B2F47D8" w14:textId="299B8439" w:rsidR="004D450D" w:rsidRPr="00E80F49" w:rsidRDefault="004D450D" w:rsidP="004D450D">
            <w:pPr>
              <w:pStyle w:val="TAC"/>
            </w:pPr>
            <w:r w:rsidRPr="00E80F49">
              <w:t>RAN5#91-e</w:t>
            </w:r>
          </w:p>
        </w:tc>
      </w:tr>
      <w:tr w:rsidR="004D450D" w:rsidRPr="00E80F49" w14:paraId="7362D39B" w14:textId="77777777" w:rsidTr="007D18AF">
        <w:tc>
          <w:tcPr>
            <w:tcW w:w="1606" w:type="dxa"/>
            <w:shd w:val="clear" w:color="auto" w:fill="auto"/>
            <w:tcMar>
              <w:left w:w="45" w:type="dxa"/>
              <w:right w:w="45" w:type="dxa"/>
            </w:tcMar>
            <w:vAlign w:val="center"/>
          </w:tcPr>
          <w:p w14:paraId="79314D4C" w14:textId="53382DCE" w:rsidR="004D450D" w:rsidRPr="00E80F49" w:rsidRDefault="004D450D" w:rsidP="004D450D">
            <w:pPr>
              <w:pStyle w:val="TAC"/>
              <w:rPr>
                <w:lang w:eastAsia="en-US"/>
              </w:rPr>
            </w:pPr>
            <w:r w:rsidRPr="00E80F49">
              <w:t>DC_26A_n41A</w:t>
            </w:r>
          </w:p>
        </w:tc>
        <w:tc>
          <w:tcPr>
            <w:tcW w:w="3052" w:type="dxa"/>
            <w:shd w:val="clear" w:color="auto" w:fill="auto"/>
            <w:tcMar>
              <w:left w:w="45" w:type="dxa"/>
              <w:right w:w="45" w:type="dxa"/>
            </w:tcMar>
            <w:vAlign w:val="center"/>
          </w:tcPr>
          <w:p w14:paraId="736F5684" w14:textId="2D42131A"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5AE38910"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n41 (HD3),</w:t>
            </w:r>
          </w:p>
          <w:p w14:paraId="1156F42D" w14:textId="660E02A0" w:rsidR="004D450D" w:rsidRPr="00E80F49" w:rsidRDefault="004D450D" w:rsidP="004D450D">
            <w:pPr>
              <w:pStyle w:val="TAC"/>
            </w:pPr>
            <w:r w:rsidRPr="00E80F49">
              <w:t>26 (IMD3)</w:t>
            </w:r>
          </w:p>
        </w:tc>
        <w:tc>
          <w:tcPr>
            <w:tcW w:w="1381" w:type="dxa"/>
            <w:shd w:val="clear" w:color="auto" w:fill="auto"/>
            <w:tcMar>
              <w:left w:w="45" w:type="dxa"/>
              <w:right w:w="45" w:type="dxa"/>
            </w:tcMar>
            <w:vAlign w:val="center"/>
          </w:tcPr>
          <w:p w14:paraId="4287AFD5"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NE</w:t>
            </w:r>
          </w:p>
          <w:p w14:paraId="6A7153F2" w14:textId="77777777" w:rsidR="004D450D" w:rsidRPr="00E80F49" w:rsidRDefault="004D450D" w:rsidP="004D450D">
            <w:pPr>
              <w:keepNext/>
              <w:keepLines/>
              <w:spacing w:after="0"/>
              <w:jc w:val="center"/>
              <w:rPr>
                <w:rFonts w:ascii="Arial" w:hAnsi="Arial"/>
                <w:sz w:val="18"/>
              </w:rPr>
            </w:pPr>
            <w:r w:rsidRPr="00E80F49">
              <w:rPr>
                <w:rFonts w:ascii="Arial" w:hAnsi="Arial"/>
                <w:sz w:val="18"/>
              </w:rPr>
              <w:t>HD, HD avoid</w:t>
            </w:r>
          </w:p>
          <w:p w14:paraId="4FE21D51" w14:textId="18AE5564" w:rsidR="004D450D" w:rsidRPr="00E80F49" w:rsidRDefault="004D450D" w:rsidP="004D450D">
            <w:pPr>
              <w:pStyle w:val="TAC"/>
            </w:pPr>
            <w:r w:rsidRPr="00E80F49">
              <w:t>IMD</w:t>
            </w:r>
          </w:p>
        </w:tc>
        <w:tc>
          <w:tcPr>
            <w:tcW w:w="3052" w:type="dxa"/>
            <w:shd w:val="clear" w:color="auto" w:fill="auto"/>
            <w:tcMar>
              <w:left w:w="45" w:type="dxa"/>
              <w:right w:w="45" w:type="dxa"/>
            </w:tcMar>
            <w:vAlign w:val="center"/>
          </w:tcPr>
          <w:p w14:paraId="308B8465" w14:textId="4E2C4969" w:rsidR="004D450D" w:rsidRPr="00E80F49" w:rsidRDefault="004D450D" w:rsidP="004D450D">
            <w:pPr>
              <w:pStyle w:val="TAC"/>
            </w:pPr>
            <w:r w:rsidRPr="00E80F49">
              <w:t>RAN5#92-e</w:t>
            </w:r>
          </w:p>
        </w:tc>
      </w:tr>
      <w:tr w:rsidR="004D450D" w:rsidRPr="00E80F49" w14:paraId="6EA3B97A" w14:textId="77777777" w:rsidTr="007D18AF">
        <w:tc>
          <w:tcPr>
            <w:tcW w:w="1606" w:type="dxa"/>
            <w:shd w:val="clear" w:color="auto" w:fill="auto"/>
            <w:tcMar>
              <w:left w:w="45" w:type="dxa"/>
              <w:right w:w="45" w:type="dxa"/>
            </w:tcMar>
            <w:vAlign w:val="center"/>
          </w:tcPr>
          <w:p w14:paraId="0432EDB6" w14:textId="1179D924" w:rsidR="004D450D" w:rsidRPr="00E80F49" w:rsidRDefault="004D450D" w:rsidP="004D450D">
            <w:pPr>
              <w:pStyle w:val="TAC"/>
              <w:rPr>
                <w:lang w:eastAsia="en-US"/>
              </w:rPr>
            </w:pPr>
            <w:r w:rsidRPr="00E80F49">
              <w:t>DC_26A_n77A</w:t>
            </w:r>
          </w:p>
        </w:tc>
        <w:tc>
          <w:tcPr>
            <w:tcW w:w="3052" w:type="dxa"/>
            <w:shd w:val="clear" w:color="auto" w:fill="auto"/>
            <w:tcMar>
              <w:left w:w="45" w:type="dxa"/>
              <w:right w:w="45" w:type="dxa"/>
            </w:tcMar>
            <w:vAlign w:val="center"/>
          </w:tcPr>
          <w:p w14:paraId="30D619A3" w14:textId="0A8BE876"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3461BB0E"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n77 (HD4),</w:t>
            </w:r>
          </w:p>
          <w:p w14:paraId="20A256BC" w14:textId="2451C6CE" w:rsidR="004D450D" w:rsidRPr="00E80F49" w:rsidRDefault="004D450D" w:rsidP="004D450D">
            <w:pPr>
              <w:pStyle w:val="TAC"/>
            </w:pPr>
            <w:r w:rsidRPr="00E80F49">
              <w:t>26 (IMD4)</w:t>
            </w:r>
          </w:p>
        </w:tc>
        <w:tc>
          <w:tcPr>
            <w:tcW w:w="1381" w:type="dxa"/>
            <w:shd w:val="clear" w:color="auto" w:fill="auto"/>
            <w:tcMar>
              <w:left w:w="45" w:type="dxa"/>
              <w:right w:w="45" w:type="dxa"/>
            </w:tcMar>
            <w:vAlign w:val="center"/>
          </w:tcPr>
          <w:p w14:paraId="70448195"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NE</w:t>
            </w:r>
          </w:p>
          <w:p w14:paraId="0F2C2C8A" w14:textId="77777777" w:rsidR="004D450D" w:rsidRPr="00E80F49" w:rsidRDefault="004D450D" w:rsidP="004D450D">
            <w:pPr>
              <w:keepNext/>
              <w:keepLines/>
              <w:spacing w:after="0"/>
              <w:jc w:val="center"/>
              <w:rPr>
                <w:rFonts w:ascii="Arial" w:hAnsi="Arial"/>
                <w:sz w:val="18"/>
              </w:rPr>
            </w:pPr>
            <w:r w:rsidRPr="00E80F49">
              <w:rPr>
                <w:rFonts w:ascii="Arial" w:hAnsi="Arial"/>
                <w:sz w:val="18"/>
              </w:rPr>
              <w:t>HD, HD avoid</w:t>
            </w:r>
          </w:p>
          <w:p w14:paraId="0EE63FF1" w14:textId="2CB563E7" w:rsidR="004D450D" w:rsidRPr="00E80F49" w:rsidRDefault="004D450D" w:rsidP="004D450D">
            <w:pPr>
              <w:pStyle w:val="TAC"/>
            </w:pPr>
            <w:r w:rsidRPr="00E80F49">
              <w:t>IMD</w:t>
            </w:r>
          </w:p>
        </w:tc>
        <w:tc>
          <w:tcPr>
            <w:tcW w:w="3052" w:type="dxa"/>
            <w:shd w:val="clear" w:color="auto" w:fill="auto"/>
            <w:tcMar>
              <w:left w:w="45" w:type="dxa"/>
              <w:right w:w="45" w:type="dxa"/>
            </w:tcMar>
            <w:vAlign w:val="center"/>
          </w:tcPr>
          <w:p w14:paraId="322FCBA1" w14:textId="14091EA8" w:rsidR="004D450D" w:rsidRPr="00E80F49" w:rsidRDefault="004D450D" w:rsidP="004D450D">
            <w:pPr>
              <w:pStyle w:val="TAC"/>
            </w:pPr>
            <w:r w:rsidRPr="00E80F49">
              <w:t>RAN5#92-e</w:t>
            </w:r>
          </w:p>
        </w:tc>
      </w:tr>
      <w:tr w:rsidR="004D450D" w:rsidRPr="00E80F49" w14:paraId="6A50948D" w14:textId="77777777" w:rsidTr="007D18AF">
        <w:tc>
          <w:tcPr>
            <w:tcW w:w="1606" w:type="dxa"/>
            <w:shd w:val="clear" w:color="auto" w:fill="auto"/>
            <w:tcMar>
              <w:left w:w="45" w:type="dxa"/>
              <w:right w:w="45" w:type="dxa"/>
            </w:tcMar>
            <w:vAlign w:val="center"/>
          </w:tcPr>
          <w:p w14:paraId="72103BC4" w14:textId="68D5F72C" w:rsidR="004D450D" w:rsidRPr="00E80F49" w:rsidRDefault="004D450D" w:rsidP="004D450D">
            <w:pPr>
              <w:pStyle w:val="TAC"/>
              <w:rPr>
                <w:lang w:eastAsia="en-US"/>
              </w:rPr>
            </w:pPr>
            <w:r w:rsidRPr="00E80F49">
              <w:t>DC_26A_n78A</w:t>
            </w:r>
          </w:p>
        </w:tc>
        <w:tc>
          <w:tcPr>
            <w:tcW w:w="3052" w:type="dxa"/>
            <w:shd w:val="clear" w:color="auto" w:fill="auto"/>
            <w:tcMar>
              <w:left w:w="45" w:type="dxa"/>
              <w:right w:w="45" w:type="dxa"/>
            </w:tcMar>
            <w:vAlign w:val="center"/>
          </w:tcPr>
          <w:p w14:paraId="73D1D033" w14:textId="737840AD"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67562A0D"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n78 (HD4),</w:t>
            </w:r>
          </w:p>
          <w:p w14:paraId="532D3A6C" w14:textId="6F9822A4" w:rsidR="004D450D" w:rsidRPr="00E80F49" w:rsidRDefault="004D450D" w:rsidP="004D450D">
            <w:pPr>
              <w:pStyle w:val="TAC"/>
            </w:pPr>
            <w:r w:rsidRPr="00E80F49">
              <w:t>26 (IMD4)</w:t>
            </w:r>
          </w:p>
        </w:tc>
        <w:tc>
          <w:tcPr>
            <w:tcW w:w="1381" w:type="dxa"/>
            <w:shd w:val="clear" w:color="auto" w:fill="auto"/>
            <w:tcMar>
              <w:left w:w="45" w:type="dxa"/>
              <w:right w:w="45" w:type="dxa"/>
            </w:tcMar>
            <w:vAlign w:val="center"/>
          </w:tcPr>
          <w:p w14:paraId="3A75D953"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NE</w:t>
            </w:r>
          </w:p>
          <w:p w14:paraId="561F26C8" w14:textId="77777777" w:rsidR="004D450D" w:rsidRPr="00E80F49" w:rsidRDefault="004D450D" w:rsidP="004D450D">
            <w:pPr>
              <w:keepNext/>
              <w:keepLines/>
              <w:spacing w:after="0"/>
              <w:jc w:val="center"/>
              <w:rPr>
                <w:rFonts w:ascii="Arial" w:hAnsi="Arial"/>
                <w:sz w:val="18"/>
              </w:rPr>
            </w:pPr>
            <w:r w:rsidRPr="00E80F49">
              <w:rPr>
                <w:rFonts w:ascii="Arial" w:hAnsi="Arial"/>
                <w:sz w:val="18"/>
              </w:rPr>
              <w:t>HD, HD avoid</w:t>
            </w:r>
          </w:p>
          <w:p w14:paraId="092731DB" w14:textId="041FBA80" w:rsidR="004D450D" w:rsidRPr="00E80F49" w:rsidRDefault="004D450D" w:rsidP="004D450D">
            <w:pPr>
              <w:pStyle w:val="TAC"/>
            </w:pPr>
            <w:r w:rsidRPr="00E80F49">
              <w:t>IMD</w:t>
            </w:r>
          </w:p>
        </w:tc>
        <w:tc>
          <w:tcPr>
            <w:tcW w:w="3052" w:type="dxa"/>
            <w:shd w:val="clear" w:color="auto" w:fill="auto"/>
            <w:tcMar>
              <w:left w:w="45" w:type="dxa"/>
              <w:right w:w="45" w:type="dxa"/>
            </w:tcMar>
            <w:vAlign w:val="center"/>
          </w:tcPr>
          <w:p w14:paraId="3FB05242" w14:textId="3CE9E0E2" w:rsidR="004D450D" w:rsidRPr="00E80F49" w:rsidRDefault="004D450D" w:rsidP="004D450D">
            <w:pPr>
              <w:pStyle w:val="TAC"/>
            </w:pPr>
            <w:r w:rsidRPr="00E80F49">
              <w:t>RAN5#92-e</w:t>
            </w:r>
          </w:p>
        </w:tc>
      </w:tr>
      <w:tr w:rsidR="004D450D" w:rsidRPr="00E80F49" w14:paraId="7EB83211" w14:textId="77777777" w:rsidTr="007D18AF">
        <w:tc>
          <w:tcPr>
            <w:tcW w:w="1606" w:type="dxa"/>
            <w:shd w:val="clear" w:color="auto" w:fill="auto"/>
            <w:tcMar>
              <w:left w:w="45" w:type="dxa"/>
              <w:right w:w="45" w:type="dxa"/>
            </w:tcMar>
            <w:vAlign w:val="center"/>
          </w:tcPr>
          <w:p w14:paraId="288920B4" w14:textId="1F59DBA7" w:rsidR="004D450D" w:rsidRPr="00E80F49" w:rsidRDefault="004D450D" w:rsidP="004D450D">
            <w:pPr>
              <w:pStyle w:val="TAC"/>
              <w:rPr>
                <w:lang w:eastAsia="en-US"/>
              </w:rPr>
            </w:pPr>
            <w:r w:rsidRPr="00E80F49">
              <w:t>DC_26A_n79A</w:t>
            </w:r>
          </w:p>
        </w:tc>
        <w:tc>
          <w:tcPr>
            <w:tcW w:w="3052" w:type="dxa"/>
            <w:shd w:val="clear" w:color="auto" w:fill="auto"/>
            <w:tcMar>
              <w:left w:w="45" w:type="dxa"/>
              <w:right w:w="45" w:type="dxa"/>
            </w:tcMar>
            <w:vAlign w:val="center"/>
          </w:tcPr>
          <w:p w14:paraId="2FB85DF4" w14:textId="554C4C71"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4EF914D5" w14:textId="6B1D5C6C" w:rsidR="004D450D" w:rsidRPr="00E80F49" w:rsidRDefault="004D450D" w:rsidP="004D450D">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606F7F1D"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NE</w:t>
            </w:r>
          </w:p>
          <w:p w14:paraId="44A11C40" w14:textId="306C5A52" w:rsidR="004D450D" w:rsidRPr="00E80F49" w:rsidRDefault="004D450D" w:rsidP="004D450D">
            <w:pPr>
              <w:pStyle w:val="TAC"/>
            </w:pPr>
            <w:r w:rsidRPr="00E80F49">
              <w:t>HM, HM avoid</w:t>
            </w:r>
          </w:p>
        </w:tc>
        <w:tc>
          <w:tcPr>
            <w:tcW w:w="3052" w:type="dxa"/>
            <w:shd w:val="clear" w:color="auto" w:fill="auto"/>
            <w:tcMar>
              <w:left w:w="45" w:type="dxa"/>
              <w:right w:w="45" w:type="dxa"/>
            </w:tcMar>
            <w:vAlign w:val="center"/>
          </w:tcPr>
          <w:p w14:paraId="73C59A2A" w14:textId="73650D5F" w:rsidR="004D450D" w:rsidRPr="00E80F49" w:rsidRDefault="004D450D" w:rsidP="004D450D">
            <w:pPr>
              <w:pStyle w:val="TAC"/>
            </w:pPr>
            <w:r w:rsidRPr="00E80F49">
              <w:t>RAN5#92-e</w:t>
            </w:r>
          </w:p>
        </w:tc>
      </w:tr>
      <w:tr w:rsidR="004D450D" w:rsidRPr="00E80F49" w14:paraId="2AE59010" w14:textId="77777777" w:rsidTr="007D18AF">
        <w:tc>
          <w:tcPr>
            <w:tcW w:w="1606" w:type="dxa"/>
            <w:shd w:val="clear" w:color="auto" w:fill="auto"/>
            <w:tcMar>
              <w:left w:w="45" w:type="dxa"/>
              <w:right w:w="45" w:type="dxa"/>
            </w:tcMar>
            <w:vAlign w:val="center"/>
          </w:tcPr>
          <w:p w14:paraId="00773D6F" w14:textId="2A632DAE" w:rsidR="004D450D" w:rsidRPr="00E80F49" w:rsidRDefault="004D450D" w:rsidP="004D450D">
            <w:pPr>
              <w:pStyle w:val="TAC"/>
            </w:pPr>
            <w:r w:rsidRPr="00E80F49">
              <w:t>DC_28A_n5A</w:t>
            </w:r>
          </w:p>
        </w:tc>
        <w:tc>
          <w:tcPr>
            <w:tcW w:w="3052" w:type="dxa"/>
            <w:shd w:val="clear" w:color="auto" w:fill="auto"/>
            <w:tcMar>
              <w:left w:w="45" w:type="dxa"/>
              <w:right w:w="45" w:type="dxa"/>
            </w:tcMar>
            <w:vAlign w:val="center"/>
          </w:tcPr>
          <w:p w14:paraId="797C7774" w14:textId="39DC2F46"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36FF9CD2" w14:textId="4F0E59B5" w:rsidR="004D450D" w:rsidRPr="00E80F49" w:rsidRDefault="004D450D" w:rsidP="004D450D">
            <w:pPr>
              <w:pStyle w:val="TAC"/>
            </w:pPr>
            <w:r w:rsidRPr="00E80F49">
              <w:t>CBI</w:t>
            </w:r>
          </w:p>
        </w:tc>
        <w:tc>
          <w:tcPr>
            <w:tcW w:w="1381" w:type="dxa"/>
            <w:shd w:val="clear" w:color="auto" w:fill="auto"/>
            <w:tcMar>
              <w:left w:w="45" w:type="dxa"/>
              <w:right w:w="45" w:type="dxa"/>
            </w:tcMar>
            <w:vAlign w:val="center"/>
          </w:tcPr>
          <w:p w14:paraId="74946751" w14:textId="77777777" w:rsidR="004D450D" w:rsidRPr="00E80F49" w:rsidRDefault="004D450D" w:rsidP="004D450D">
            <w:pPr>
              <w:pStyle w:val="TAC"/>
            </w:pPr>
            <w:r w:rsidRPr="00E80F49">
              <w:t>NE</w:t>
            </w:r>
          </w:p>
          <w:p w14:paraId="072FF717" w14:textId="7C4C8436" w:rsidR="004D450D" w:rsidRPr="00E80F49" w:rsidRDefault="004D450D" w:rsidP="004D450D">
            <w:pPr>
              <w:pStyle w:val="TAC"/>
            </w:pPr>
            <w:r w:rsidRPr="00E80F49">
              <w:t>CBI, CBI avoid</w:t>
            </w:r>
          </w:p>
        </w:tc>
        <w:tc>
          <w:tcPr>
            <w:tcW w:w="3052" w:type="dxa"/>
            <w:shd w:val="clear" w:color="auto" w:fill="auto"/>
            <w:tcMar>
              <w:left w:w="45" w:type="dxa"/>
              <w:right w:w="45" w:type="dxa"/>
            </w:tcMar>
            <w:vAlign w:val="center"/>
          </w:tcPr>
          <w:p w14:paraId="5626D5D1" w14:textId="06BEFC76" w:rsidR="004D450D" w:rsidRPr="00E80F49" w:rsidRDefault="004D450D" w:rsidP="004D450D">
            <w:pPr>
              <w:pStyle w:val="TAC"/>
            </w:pPr>
            <w:r w:rsidRPr="00E80F49">
              <w:t>RAN5#94-e</w:t>
            </w:r>
          </w:p>
        </w:tc>
      </w:tr>
      <w:tr w:rsidR="004D450D" w:rsidRPr="00E80F49" w14:paraId="704E0E81" w14:textId="77777777" w:rsidTr="007D18AF">
        <w:tc>
          <w:tcPr>
            <w:tcW w:w="1606" w:type="dxa"/>
            <w:shd w:val="clear" w:color="auto" w:fill="auto"/>
            <w:tcMar>
              <w:left w:w="45" w:type="dxa"/>
              <w:right w:w="45" w:type="dxa"/>
            </w:tcMar>
            <w:vAlign w:val="center"/>
          </w:tcPr>
          <w:p w14:paraId="4E399261" w14:textId="77777777" w:rsidR="004D450D" w:rsidRPr="00E80F49" w:rsidRDefault="004D450D" w:rsidP="004D450D">
            <w:pPr>
              <w:pStyle w:val="TAC"/>
            </w:pPr>
            <w:r w:rsidRPr="00E80F49">
              <w:t>DC_28A_n7A</w:t>
            </w:r>
          </w:p>
        </w:tc>
        <w:tc>
          <w:tcPr>
            <w:tcW w:w="3052" w:type="dxa"/>
            <w:shd w:val="clear" w:color="auto" w:fill="auto"/>
            <w:tcMar>
              <w:left w:w="45" w:type="dxa"/>
              <w:right w:w="45" w:type="dxa"/>
            </w:tcMar>
            <w:vAlign w:val="center"/>
          </w:tcPr>
          <w:p w14:paraId="11B1788C"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606A419D" w14:textId="77777777" w:rsidR="004D450D" w:rsidRPr="00E80F49" w:rsidRDefault="004D450D" w:rsidP="004D450D">
            <w:pPr>
              <w:pStyle w:val="TAC"/>
            </w:pPr>
            <w:r w:rsidRPr="00E80F49">
              <w:t>N/A</w:t>
            </w:r>
          </w:p>
        </w:tc>
        <w:tc>
          <w:tcPr>
            <w:tcW w:w="1381" w:type="dxa"/>
            <w:shd w:val="clear" w:color="auto" w:fill="auto"/>
            <w:tcMar>
              <w:left w:w="45" w:type="dxa"/>
              <w:right w:w="45" w:type="dxa"/>
            </w:tcMar>
            <w:vAlign w:val="center"/>
          </w:tcPr>
          <w:p w14:paraId="67640B0F"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0409354A" w14:textId="67E7F396" w:rsidR="004D450D" w:rsidRPr="00E80F49" w:rsidRDefault="004D450D" w:rsidP="004D450D">
            <w:pPr>
              <w:pStyle w:val="TAC"/>
            </w:pPr>
            <w:r w:rsidRPr="00E80F49">
              <w:t>RAN5#94-e</w:t>
            </w:r>
          </w:p>
        </w:tc>
      </w:tr>
      <w:tr w:rsidR="004D450D" w:rsidRPr="00E80F49" w14:paraId="50A310DB" w14:textId="77777777" w:rsidTr="007D18AF">
        <w:tc>
          <w:tcPr>
            <w:tcW w:w="1606" w:type="dxa"/>
            <w:shd w:val="clear" w:color="auto" w:fill="auto"/>
            <w:tcMar>
              <w:left w:w="45" w:type="dxa"/>
              <w:right w:w="45" w:type="dxa"/>
            </w:tcMar>
            <w:vAlign w:val="center"/>
          </w:tcPr>
          <w:p w14:paraId="034CB8E6" w14:textId="7B2A33C9" w:rsidR="004D450D" w:rsidRPr="00E80F49" w:rsidRDefault="004D450D" w:rsidP="004D450D">
            <w:pPr>
              <w:pStyle w:val="TAC"/>
              <w:rPr>
                <w:lang w:eastAsia="en-US"/>
              </w:rPr>
            </w:pPr>
            <w:r w:rsidRPr="00E80F49">
              <w:t>DC_28A_n77A</w:t>
            </w:r>
          </w:p>
        </w:tc>
        <w:tc>
          <w:tcPr>
            <w:tcW w:w="3052" w:type="dxa"/>
            <w:shd w:val="clear" w:color="auto" w:fill="auto"/>
            <w:tcMar>
              <w:left w:w="45" w:type="dxa"/>
              <w:right w:w="45" w:type="dxa"/>
            </w:tcMar>
            <w:vAlign w:val="center"/>
          </w:tcPr>
          <w:p w14:paraId="315E00A2" w14:textId="1D119B96"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478A7CD1" w14:textId="77777777" w:rsidR="004D450D" w:rsidRPr="00E80F49" w:rsidRDefault="004D450D" w:rsidP="004D450D">
            <w:pPr>
              <w:pStyle w:val="TAC"/>
            </w:pPr>
            <w:r w:rsidRPr="00E80F49">
              <w:rPr>
                <w:lang w:eastAsia="zh-CN"/>
              </w:rPr>
              <w:t>n</w:t>
            </w:r>
            <w:r w:rsidRPr="00E80F49">
              <w:t>77 (HD),</w:t>
            </w:r>
          </w:p>
          <w:p w14:paraId="26E34807" w14:textId="77777777" w:rsidR="004D450D" w:rsidRPr="00E80F49" w:rsidRDefault="004D450D" w:rsidP="004D450D">
            <w:pPr>
              <w:pStyle w:val="TAC"/>
            </w:pPr>
            <w:r w:rsidRPr="00E80F49">
              <w:rPr>
                <w:lang w:eastAsia="zh-CN"/>
              </w:rPr>
              <w:t>n</w:t>
            </w:r>
            <w:r w:rsidRPr="00E80F49">
              <w:t>77 (HM),</w:t>
            </w:r>
          </w:p>
          <w:p w14:paraId="7E4B1FB7" w14:textId="784EEFCF" w:rsidR="004D450D" w:rsidRPr="00E80F49" w:rsidRDefault="004D450D" w:rsidP="004D450D">
            <w:pPr>
              <w:pStyle w:val="TAC"/>
            </w:pPr>
            <w:r w:rsidRPr="00E80F49">
              <w:t>28 (IMD5)</w:t>
            </w:r>
          </w:p>
        </w:tc>
        <w:tc>
          <w:tcPr>
            <w:tcW w:w="1381" w:type="dxa"/>
            <w:shd w:val="clear" w:color="auto" w:fill="auto"/>
            <w:tcMar>
              <w:left w:w="45" w:type="dxa"/>
              <w:right w:w="45" w:type="dxa"/>
            </w:tcMar>
            <w:vAlign w:val="bottom"/>
          </w:tcPr>
          <w:p w14:paraId="0752CC0B" w14:textId="77777777" w:rsidR="004D450D" w:rsidRPr="00E80F49" w:rsidRDefault="004D450D" w:rsidP="004D450D">
            <w:pPr>
              <w:pStyle w:val="TAC"/>
            </w:pPr>
            <w:r w:rsidRPr="00E80F49">
              <w:t>NE (HD avoid),</w:t>
            </w:r>
          </w:p>
          <w:p w14:paraId="230CB0A9" w14:textId="0E6A6E95" w:rsidR="004D450D" w:rsidRPr="00E80F49" w:rsidRDefault="004D450D" w:rsidP="004D450D">
            <w:pPr>
              <w:pStyle w:val="TAC"/>
            </w:pPr>
            <w:r w:rsidRPr="00E80F49">
              <w:t>HD, HM, IMD5</w:t>
            </w:r>
          </w:p>
        </w:tc>
        <w:tc>
          <w:tcPr>
            <w:tcW w:w="3052" w:type="dxa"/>
            <w:shd w:val="clear" w:color="auto" w:fill="auto"/>
            <w:tcMar>
              <w:left w:w="45" w:type="dxa"/>
              <w:right w:w="45" w:type="dxa"/>
            </w:tcMar>
            <w:vAlign w:val="center"/>
          </w:tcPr>
          <w:p w14:paraId="38E1FC91" w14:textId="4878AE96" w:rsidR="004D450D" w:rsidRPr="00E80F49" w:rsidRDefault="004D450D" w:rsidP="004D450D">
            <w:pPr>
              <w:pStyle w:val="TAC"/>
            </w:pPr>
            <w:r w:rsidRPr="00E80F49">
              <w:t>RAN5#92-e</w:t>
            </w:r>
          </w:p>
        </w:tc>
      </w:tr>
      <w:tr w:rsidR="004D450D" w:rsidRPr="00E80F49" w14:paraId="65743B42" w14:textId="77777777" w:rsidTr="007D18AF">
        <w:tc>
          <w:tcPr>
            <w:tcW w:w="1606" w:type="dxa"/>
            <w:shd w:val="clear" w:color="auto" w:fill="auto"/>
            <w:tcMar>
              <w:left w:w="45" w:type="dxa"/>
              <w:right w:w="45" w:type="dxa"/>
            </w:tcMar>
            <w:vAlign w:val="center"/>
          </w:tcPr>
          <w:p w14:paraId="4E119ACB" w14:textId="211E0FF0" w:rsidR="004D450D" w:rsidRPr="00E80F49" w:rsidRDefault="004D450D" w:rsidP="004D450D">
            <w:pPr>
              <w:pStyle w:val="TAC"/>
              <w:rPr>
                <w:lang w:eastAsia="en-US"/>
              </w:rPr>
            </w:pPr>
            <w:r w:rsidRPr="00E80F49">
              <w:t>DC_28A_n78A</w:t>
            </w:r>
          </w:p>
        </w:tc>
        <w:tc>
          <w:tcPr>
            <w:tcW w:w="3052" w:type="dxa"/>
            <w:shd w:val="clear" w:color="auto" w:fill="auto"/>
            <w:tcMar>
              <w:left w:w="45" w:type="dxa"/>
              <w:right w:w="45" w:type="dxa"/>
            </w:tcMar>
            <w:vAlign w:val="center"/>
          </w:tcPr>
          <w:p w14:paraId="146C3E1B" w14:textId="19563C50"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1C547F8A" w14:textId="233ED453" w:rsidR="004D450D" w:rsidRPr="00E80F49" w:rsidRDefault="004D450D" w:rsidP="004D450D">
            <w:pPr>
              <w:pStyle w:val="TAC"/>
            </w:pPr>
            <w:r w:rsidRPr="00E80F49">
              <w:rPr>
                <w:lang w:eastAsia="zh-CN"/>
              </w:rPr>
              <w:t>n</w:t>
            </w:r>
            <w:r w:rsidRPr="00E80F49">
              <w:t>78 (HD),</w:t>
            </w:r>
          </w:p>
          <w:p w14:paraId="17975BEA" w14:textId="70AD86A1" w:rsidR="004D450D" w:rsidRPr="00E80F49" w:rsidRDefault="004D450D" w:rsidP="004D450D">
            <w:pPr>
              <w:pStyle w:val="TAC"/>
            </w:pPr>
            <w:r w:rsidRPr="00E80F49">
              <w:t>28 (IMD5)</w:t>
            </w:r>
          </w:p>
        </w:tc>
        <w:tc>
          <w:tcPr>
            <w:tcW w:w="1381" w:type="dxa"/>
            <w:shd w:val="clear" w:color="auto" w:fill="auto"/>
            <w:tcMar>
              <w:left w:w="45" w:type="dxa"/>
              <w:right w:w="45" w:type="dxa"/>
            </w:tcMar>
            <w:vAlign w:val="bottom"/>
          </w:tcPr>
          <w:p w14:paraId="4C12C2DA" w14:textId="77777777" w:rsidR="004D450D" w:rsidRPr="00E80F49" w:rsidRDefault="004D450D" w:rsidP="004D450D">
            <w:pPr>
              <w:pStyle w:val="TAC"/>
            </w:pPr>
            <w:r w:rsidRPr="00E80F49">
              <w:t>NE (HD avoid),</w:t>
            </w:r>
          </w:p>
          <w:p w14:paraId="24ADEC23" w14:textId="06CA027C" w:rsidR="004D450D" w:rsidRPr="00E80F49" w:rsidRDefault="004D450D" w:rsidP="004D450D">
            <w:pPr>
              <w:pStyle w:val="TAC"/>
            </w:pPr>
            <w:r w:rsidRPr="00E80F49">
              <w:t>HD, IMD5</w:t>
            </w:r>
          </w:p>
        </w:tc>
        <w:tc>
          <w:tcPr>
            <w:tcW w:w="3052" w:type="dxa"/>
            <w:shd w:val="clear" w:color="auto" w:fill="auto"/>
            <w:tcMar>
              <w:left w:w="45" w:type="dxa"/>
              <w:right w:w="45" w:type="dxa"/>
            </w:tcMar>
            <w:vAlign w:val="center"/>
          </w:tcPr>
          <w:p w14:paraId="3F48C32C" w14:textId="58CE9C50" w:rsidR="004D450D" w:rsidRPr="00E80F49" w:rsidRDefault="004D450D" w:rsidP="004D450D">
            <w:pPr>
              <w:pStyle w:val="TAC"/>
            </w:pPr>
            <w:r w:rsidRPr="00E80F49">
              <w:t>RAN5#92-e</w:t>
            </w:r>
          </w:p>
        </w:tc>
      </w:tr>
      <w:tr w:rsidR="004D450D" w:rsidRPr="00E80F49" w14:paraId="1FAB1D9C" w14:textId="77777777" w:rsidTr="007D18AF">
        <w:tc>
          <w:tcPr>
            <w:tcW w:w="1606" w:type="dxa"/>
            <w:shd w:val="clear" w:color="auto" w:fill="auto"/>
            <w:tcMar>
              <w:left w:w="45" w:type="dxa"/>
              <w:right w:w="45" w:type="dxa"/>
            </w:tcMar>
            <w:vAlign w:val="center"/>
          </w:tcPr>
          <w:p w14:paraId="4DE03A0E" w14:textId="1D9D01F8" w:rsidR="004D450D" w:rsidRPr="00E80F49" w:rsidRDefault="004D450D" w:rsidP="004D450D">
            <w:pPr>
              <w:pStyle w:val="TAC"/>
            </w:pPr>
            <w:r>
              <w:t>DC_30A_n66A</w:t>
            </w:r>
          </w:p>
        </w:tc>
        <w:tc>
          <w:tcPr>
            <w:tcW w:w="3052" w:type="dxa"/>
            <w:shd w:val="clear" w:color="auto" w:fill="auto"/>
            <w:tcMar>
              <w:left w:w="45" w:type="dxa"/>
              <w:right w:w="45" w:type="dxa"/>
            </w:tcMar>
            <w:vAlign w:val="center"/>
          </w:tcPr>
          <w:p w14:paraId="2E20126A" w14:textId="2B61401E" w:rsidR="004D450D" w:rsidRPr="00E80F49" w:rsidRDefault="004D450D" w:rsidP="004D450D">
            <w:pPr>
              <w:pStyle w:val="TAC"/>
            </w:pPr>
            <w:r>
              <w:t>No</w:t>
            </w:r>
          </w:p>
        </w:tc>
        <w:tc>
          <w:tcPr>
            <w:tcW w:w="1302" w:type="dxa"/>
            <w:shd w:val="clear" w:color="auto" w:fill="auto"/>
            <w:tcMar>
              <w:left w:w="45" w:type="dxa"/>
              <w:right w:w="45" w:type="dxa"/>
            </w:tcMar>
            <w:vAlign w:val="bottom"/>
          </w:tcPr>
          <w:p w14:paraId="1F6F327E" w14:textId="4CE57B24" w:rsidR="004D450D" w:rsidRPr="00E80F49" w:rsidRDefault="004D450D" w:rsidP="004D450D">
            <w:pPr>
              <w:pStyle w:val="TAC"/>
              <w:rPr>
                <w:lang w:eastAsia="zh-CN"/>
              </w:rPr>
            </w:pPr>
            <w:r>
              <w:rPr>
                <w:lang w:eastAsia="zh-CN"/>
              </w:rPr>
              <w:t>n66 (CBI)</w:t>
            </w:r>
          </w:p>
        </w:tc>
        <w:tc>
          <w:tcPr>
            <w:tcW w:w="1381" w:type="dxa"/>
            <w:shd w:val="clear" w:color="auto" w:fill="auto"/>
            <w:tcMar>
              <w:left w:w="45" w:type="dxa"/>
              <w:right w:w="45" w:type="dxa"/>
            </w:tcMar>
            <w:vAlign w:val="bottom"/>
          </w:tcPr>
          <w:p w14:paraId="1AB1EF6B" w14:textId="77777777" w:rsidR="004D450D" w:rsidRDefault="004D450D" w:rsidP="004D450D">
            <w:pPr>
              <w:pStyle w:val="TAC"/>
            </w:pPr>
            <w:r>
              <w:t>NE</w:t>
            </w:r>
          </w:p>
          <w:p w14:paraId="07F0D847" w14:textId="373A9F75" w:rsidR="004D450D" w:rsidRPr="00E80F49" w:rsidRDefault="004D450D" w:rsidP="004D450D">
            <w:pPr>
              <w:pStyle w:val="TAC"/>
            </w:pPr>
            <w:r>
              <w:t>CBI</w:t>
            </w:r>
          </w:p>
        </w:tc>
        <w:tc>
          <w:tcPr>
            <w:tcW w:w="3052" w:type="dxa"/>
            <w:shd w:val="clear" w:color="auto" w:fill="auto"/>
            <w:tcMar>
              <w:left w:w="45" w:type="dxa"/>
              <w:right w:w="45" w:type="dxa"/>
            </w:tcMar>
            <w:vAlign w:val="center"/>
          </w:tcPr>
          <w:p w14:paraId="3DA5E0BA" w14:textId="5F041F32" w:rsidR="004D450D" w:rsidRPr="00E80F49" w:rsidRDefault="004D450D" w:rsidP="004D450D">
            <w:pPr>
              <w:pStyle w:val="TAC"/>
            </w:pPr>
            <w:r>
              <w:t>RAN5#97</w:t>
            </w:r>
          </w:p>
        </w:tc>
      </w:tr>
      <w:tr w:rsidR="004D450D" w:rsidRPr="00E80F49" w14:paraId="09BD1990" w14:textId="77777777" w:rsidTr="007D18AF">
        <w:tc>
          <w:tcPr>
            <w:tcW w:w="1606" w:type="dxa"/>
            <w:shd w:val="clear" w:color="auto" w:fill="auto"/>
            <w:tcMar>
              <w:left w:w="45" w:type="dxa"/>
              <w:right w:w="45" w:type="dxa"/>
            </w:tcMar>
            <w:vAlign w:val="center"/>
          </w:tcPr>
          <w:p w14:paraId="61906F73" w14:textId="77777777" w:rsidR="004D450D" w:rsidRPr="00E80F49" w:rsidRDefault="004D450D" w:rsidP="004D450D">
            <w:pPr>
              <w:pStyle w:val="TAC"/>
            </w:pPr>
            <w:r w:rsidRPr="00E80F49">
              <w:t>DC_40A_n1A</w:t>
            </w:r>
          </w:p>
        </w:tc>
        <w:tc>
          <w:tcPr>
            <w:tcW w:w="3052" w:type="dxa"/>
            <w:shd w:val="clear" w:color="auto" w:fill="auto"/>
            <w:tcMar>
              <w:left w:w="45" w:type="dxa"/>
              <w:right w:w="45" w:type="dxa"/>
            </w:tcMar>
            <w:vAlign w:val="center"/>
          </w:tcPr>
          <w:p w14:paraId="7D1068D6"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7992E6AE" w14:textId="77777777" w:rsidR="004D450D" w:rsidRPr="00E80F49" w:rsidRDefault="004D450D" w:rsidP="004D450D">
            <w:pPr>
              <w:pStyle w:val="TAC"/>
            </w:pPr>
            <w:r w:rsidRPr="00E80F49">
              <w:t>N/A</w:t>
            </w:r>
          </w:p>
        </w:tc>
        <w:tc>
          <w:tcPr>
            <w:tcW w:w="1381" w:type="dxa"/>
            <w:shd w:val="clear" w:color="auto" w:fill="auto"/>
            <w:tcMar>
              <w:left w:w="45" w:type="dxa"/>
              <w:right w:w="45" w:type="dxa"/>
            </w:tcMar>
            <w:vAlign w:val="bottom"/>
          </w:tcPr>
          <w:p w14:paraId="13A894AE" w14:textId="77777777" w:rsidR="004D450D" w:rsidRPr="00E80F49" w:rsidRDefault="004D450D" w:rsidP="004D450D">
            <w:pPr>
              <w:pStyle w:val="TAC"/>
            </w:pPr>
            <w:r w:rsidRPr="00E80F49">
              <w:t>NE</w:t>
            </w:r>
          </w:p>
        </w:tc>
        <w:tc>
          <w:tcPr>
            <w:tcW w:w="3052" w:type="dxa"/>
            <w:shd w:val="clear" w:color="auto" w:fill="auto"/>
            <w:tcMar>
              <w:left w:w="45" w:type="dxa"/>
              <w:right w:w="45" w:type="dxa"/>
            </w:tcMar>
            <w:vAlign w:val="center"/>
          </w:tcPr>
          <w:p w14:paraId="455C873D" w14:textId="094F9184" w:rsidR="004D450D" w:rsidRPr="00E80F49" w:rsidRDefault="004D450D" w:rsidP="004D450D">
            <w:pPr>
              <w:pStyle w:val="TAC"/>
            </w:pPr>
            <w:r w:rsidRPr="00E80F49">
              <w:t>RAN5#89-e</w:t>
            </w:r>
          </w:p>
        </w:tc>
      </w:tr>
      <w:tr w:rsidR="004D450D" w:rsidRPr="00E80F49" w14:paraId="12CC1538" w14:textId="77777777" w:rsidTr="007D18AF">
        <w:tc>
          <w:tcPr>
            <w:tcW w:w="1606" w:type="dxa"/>
            <w:shd w:val="clear" w:color="auto" w:fill="auto"/>
            <w:tcMar>
              <w:left w:w="45" w:type="dxa"/>
              <w:right w:w="45" w:type="dxa"/>
            </w:tcMar>
            <w:vAlign w:val="center"/>
          </w:tcPr>
          <w:p w14:paraId="368A5A17" w14:textId="77777777" w:rsidR="004D450D" w:rsidRPr="00E80F49" w:rsidRDefault="004D450D" w:rsidP="004D450D">
            <w:pPr>
              <w:pStyle w:val="TAC"/>
            </w:pPr>
            <w:r w:rsidRPr="00E80F49">
              <w:t>DC_40A_n78A</w:t>
            </w:r>
          </w:p>
        </w:tc>
        <w:tc>
          <w:tcPr>
            <w:tcW w:w="3052" w:type="dxa"/>
            <w:shd w:val="clear" w:color="auto" w:fill="auto"/>
            <w:tcMar>
              <w:left w:w="45" w:type="dxa"/>
              <w:right w:w="45" w:type="dxa"/>
            </w:tcMar>
            <w:vAlign w:val="center"/>
          </w:tcPr>
          <w:p w14:paraId="74AF07B5"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79C7A569" w14:textId="64BB788B" w:rsidR="004D450D" w:rsidRPr="00E80F49" w:rsidRDefault="004D450D" w:rsidP="004D450D">
            <w:pPr>
              <w:pStyle w:val="TAC"/>
            </w:pPr>
            <w:r w:rsidRPr="00E80F49">
              <w:t>40 (HM)</w:t>
            </w:r>
          </w:p>
        </w:tc>
        <w:tc>
          <w:tcPr>
            <w:tcW w:w="1381" w:type="dxa"/>
            <w:shd w:val="clear" w:color="auto" w:fill="auto"/>
            <w:tcMar>
              <w:left w:w="45" w:type="dxa"/>
              <w:right w:w="45" w:type="dxa"/>
            </w:tcMar>
            <w:vAlign w:val="bottom"/>
          </w:tcPr>
          <w:p w14:paraId="5C43D782" w14:textId="77777777" w:rsidR="004D450D" w:rsidRPr="00E80F49" w:rsidRDefault="004D450D" w:rsidP="004D450D">
            <w:pPr>
              <w:pStyle w:val="TAC"/>
            </w:pPr>
            <w:r w:rsidRPr="00E80F49">
              <w:t>NE</w:t>
            </w:r>
          </w:p>
          <w:p w14:paraId="7B219451" w14:textId="67993BF6" w:rsidR="004D450D" w:rsidRPr="00E80F49" w:rsidRDefault="004D450D" w:rsidP="004D450D">
            <w:pPr>
              <w:pStyle w:val="TAC"/>
            </w:pPr>
            <w:r w:rsidRPr="00E80F49">
              <w:t>HM, HM avoid</w:t>
            </w:r>
          </w:p>
        </w:tc>
        <w:tc>
          <w:tcPr>
            <w:tcW w:w="3052" w:type="dxa"/>
            <w:shd w:val="clear" w:color="auto" w:fill="auto"/>
            <w:tcMar>
              <w:left w:w="45" w:type="dxa"/>
              <w:right w:w="45" w:type="dxa"/>
            </w:tcMar>
            <w:vAlign w:val="center"/>
          </w:tcPr>
          <w:p w14:paraId="5243EC46" w14:textId="4C8E305F" w:rsidR="004D450D" w:rsidRPr="00E80F49" w:rsidRDefault="004D450D" w:rsidP="004D450D">
            <w:pPr>
              <w:pStyle w:val="TAC"/>
            </w:pPr>
            <w:r w:rsidRPr="00E80F49">
              <w:t>RAN5#89-e</w:t>
            </w:r>
          </w:p>
        </w:tc>
      </w:tr>
      <w:tr w:rsidR="004D450D" w:rsidRPr="00E80F49" w14:paraId="153FD1B2" w14:textId="77777777" w:rsidTr="007D18AF">
        <w:tc>
          <w:tcPr>
            <w:tcW w:w="1606" w:type="dxa"/>
            <w:shd w:val="clear" w:color="auto" w:fill="auto"/>
            <w:tcMar>
              <w:left w:w="45" w:type="dxa"/>
              <w:right w:w="45" w:type="dxa"/>
            </w:tcMar>
            <w:vAlign w:val="center"/>
          </w:tcPr>
          <w:p w14:paraId="36F29FD0" w14:textId="5BDC679F" w:rsidR="004D450D" w:rsidRPr="00E80F49" w:rsidRDefault="004D450D" w:rsidP="004D450D">
            <w:pPr>
              <w:pStyle w:val="TAC"/>
            </w:pPr>
            <w:r w:rsidRPr="00E80F49">
              <w:t>DC_40A_n79A</w:t>
            </w:r>
          </w:p>
        </w:tc>
        <w:tc>
          <w:tcPr>
            <w:tcW w:w="3052" w:type="dxa"/>
            <w:shd w:val="clear" w:color="auto" w:fill="auto"/>
            <w:tcMar>
              <w:left w:w="45" w:type="dxa"/>
              <w:right w:w="45" w:type="dxa"/>
            </w:tcMar>
            <w:vAlign w:val="center"/>
          </w:tcPr>
          <w:p w14:paraId="14E9C99A" w14:textId="31801DD9"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67E7E705" w14:textId="1B05D491" w:rsidR="004D450D" w:rsidRPr="00E80F49" w:rsidRDefault="004D450D" w:rsidP="004D450D">
            <w:pPr>
              <w:pStyle w:val="TAC"/>
            </w:pPr>
            <w:r w:rsidRPr="00E80F49">
              <w:t>N/A</w:t>
            </w:r>
          </w:p>
        </w:tc>
        <w:tc>
          <w:tcPr>
            <w:tcW w:w="1381" w:type="dxa"/>
            <w:shd w:val="clear" w:color="auto" w:fill="auto"/>
            <w:tcMar>
              <w:left w:w="45" w:type="dxa"/>
              <w:right w:w="45" w:type="dxa"/>
            </w:tcMar>
            <w:vAlign w:val="bottom"/>
          </w:tcPr>
          <w:p w14:paraId="46968EFF" w14:textId="49B88422" w:rsidR="004D450D" w:rsidRPr="00E80F49" w:rsidRDefault="004D450D" w:rsidP="004D450D">
            <w:pPr>
              <w:pStyle w:val="TAC"/>
            </w:pPr>
            <w:r w:rsidRPr="00E80F49">
              <w:t>NE</w:t>
            </w:r>
          </w:p>
        </w:tc>
        <w:tc>
          <w:tcPr>
            <w:tcW w:w="3052" w:type="dxa"/>
            <w:shd w:val="clear" w:color="auto" w:fill="auto"/>
            <w:tcMar>
              <w:left w:w="45" w:type="dxa"/>
              <w:right w:w="45" w:type="dxa"/>
            </w:tcMar>
            <w:vAlign w:val="center"/>
          </w:tcPr>
          <w:p w14:paraId="18F8A0DC" w14:textId="05E287EE" w:rsidR="004D450D" w:rsidRPr="00E80F49" w:rsidRDefault="004D450D" w:rsidP="004D450D">
            <w:pPr>
              <w:pStyle w:val="TAC"/>
            </w:pPr>
            <w:r w:rsidRPr="00E80F49">
              <w:t>RAN5#94-e</w:t>
            </w:r>
          </w:p>
        </w:tc>
      </w:tr>
      <w:tr w:rsidR="004D450D" w:rsidRPr="00E80F49" w14:paraId="1837E94C" w14:textId="77777777" w:rsidTr="007D18AF">
        <w:tc>
          <w:tcPr>
            <w:tcW w:w="1606" w:type="dxa"/>
            <w:shd w:val="clear" w:color="auto" w:fill="auto"/>
            <w:tcMar>
              <w:left w:w="45" w:type="dxa"/>
              <w:right w:w="45" w:type="dxa"/>
            </w:tcMar>
            <w:vAlign w:val="center"/>
          </w:tcPr>
          <w:p w14:paraId="698CD24A" w14:textId="722E6962" w:rsidR="004D450D" w:rsidRPr="00E80F49" w:rsidRDefault="004D450D" w:rsidP="004D450D">
            <w:pPr>
              <w:pStyle w:val="TAC"/>
            </w:pPr>
            <w:r w:rsidRPr="00E80F49">
              <w:t>DC_41A_n77A (NOTE 3)</w:t>
            </w:r>
          </w:p>
        </w:tc>
        <w:tc>
          <w:tcPr>
            <w:tcW w:w="3052" w:type="dxa"/>
            <w:shd w:val="clear" w:color="auto" w:fill="auto"/>
            <w:tcMar>
              <w:left w:w="45" w:type="dxa"/>
              <w:right w:w="45" w:type="dxa"/>
            </w:tcMar>
            <w:vAlign w:val="center"/>
          </w:tcPr>
          <w:p w14:paraId="5A6C5AB7" w14:textId="798DD57A"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51439358" w14:textId="77777777" w:rsidR="004D450D" w:rsidRPr="00E80F49" w:rsidRDefault="004D450D" w:rsidP="004D450D">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09E105A9" w14:textId="287871B5" w:rsidR="004D450D" w:rsidRPr="00E80F49" w:rsidRDefault="004D450D" w:rsidP="004D450D">
            <w:pPr>
              <w:pStyle w:val="TAC"/>
            </w:pPr>
            <w:r w:rsidRPr="00E80F49">
              <w:t>41 (CBI), n77 (CBI)</w:t>
            </w:r>
          </w:p>
        </w:tc>
        <w:tc>
          <w:tcPr>
            <w:tcW w:w="1381" w:type="dxa"/>
            <w:shd w:val="clear" w:color="auto" w:fill="auto"/>
            <w:tcMar>
              <w:left w:w="45" w:type="dxa"/>
              <w:right w:w="45" w:type="dxa"/>
            </w:tcMar>
            <w:vAlign w:val="center"/>
          </w:tcPr>
          <w:p w14:paraId="2FAF0552" w14:textId="77777777" w:rsidR="004D450D" w:rsidRPr="00E80F49" w:rsidRDefault="004D450D" w:rsidP="004D450D">
            <w:pPr>
              <w:pStyle w:val="TAC"/>
            </w:pPr>
            <w:r w:rsidRPr="00E80F49">
              <w:t>NE</w:t>
            </w:r>
          </w:p>
          <w:p w14:paraId="686BE916" w14:textId="77777777" w:rsidR="004D450D" w:rsidRPr="00E80F49" w:rsidRDefault="004D450D" w:rsidP="004D450D">
            <w:pPr>
              <w:keepNext/>
              <w:keepLines/>
              <w:spacing w:after="0"/>
              <w:jc w:val="center"/>
              <w:rPr>
                <w:rFonts w:ascii="Arial" w:hAnsi="Arial"/>
                <w:sz w:val="18"/>
              </w:rPr>
            </w:pPr>
            <w:r w:rsidRPr="00E80F49">
              <w:rPr>
                <w:rFonts w:ascii="Arial" w:hAnsi="Arial"/>
                <w:sz w:val="18"/>
              </w:rPr>
              <w:t>HM</w:t>
            </w:r>
          </w:p>
          <w:p w14:paraId="18A2DC72" w14:textId="0ED9EA14" w:rsidR="004D450D" w:rsidRPr="00E80F49" w:rsidRDefault="004D450D" w:rsidP="004D450D">
            <w:pPr>
              <w:pStyle w:val="TAC"/>
            </w:pPr>
            <w:r w:rsidRPr="00E80F49">
              <w:t>CBI</w:t>
            </w:r>
          </w:p>
        </w:tc>
        <w:tc>
          <w:tcPr>
            <w:tcW w:w="3052" w:type="dxa"/>
            <w:shd w:val="clear" w:color="auto" w:fill="auto"/>
            <w:tcMar>
              <w:left w:w="45" w:type="dxa"/>
              <w:right w:w="45" w:type="dxa"/>
            </w:tcMar>
            <w:vAlign w:val="center"/>
          </w:tcPr>
          <w:p w14:paraId="3AEFAFCC" w14:textId="5E8559A6" w:rsidR="004D450D" w:rsidRPr="00E80F49" w:rsidRDefault="004D450D" w:rsidP="004D450D">
            <w:pPr>
              <w:pStyle w:val="TAC"/>
            </w:pPr>
            <w:r w:rsidRPr="00E80F49">
              <w:t>RAN5#92-e</w:t>
            </w:r>
          </w:p>
        </w:tc>
      </w:tr>
      <w:tr w:rsidR="004D450D" w:rsidRPr="00E80F49" w14:paraId="06F85A48" w14:textId="77777777" w:rsidTr="007D18AF">
        <w:tc>
          <w:tcPr>
            <w:tcW w:w="1606" w:type="dxa"/>
            <w:shd w:val="clear" w:color="auto" w:fill="auto"/>
            <w:tcMar>
              <w:left w:w="45" w:type="dxa"/>
              <w:right w:w="45" w:type="dxa"/>
            </w:tcMar>
            <w:vAlign w:val="center"/>
          </w:tcPr>
          <w:p w14:paraId="4B137FEA" w14:textId="68318B84" w:rsidR="004D450D" w:rsidRPr="00E80F49" w:rsidRDefault="004D450D" w:rsidP="004D450D">
            <w:pPr>
              <w:pStyle w:val="TAC"/>
            </w:pPr>
            <w:r w:rsidRPr="00E80F49">
              <w:t>DC_41A_n78A (NOTE 3)</w:t>
            </w:r>
          </w:p>
        </w:tc>
        <w:tc>
          <w:tcPr>
            <w:tcW w:w="3052" w:type="dxa"/>
            <w:shd w:val="clear" w:color="auto" w:fill="auto"/>
            <w:tcMar>
              <w:left w:w="45" w:type="dxa"/>
              <w:right w:w="45" w:type="dxa"/>
            </w:tcMar>
            <w:vAlign w:val="center"/>
          </w:tcPr>
          <w:p w14:paraId="461F1B55" w14:textId="4FC23E50"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69DD6A76" w14:textId="77777777" w:rsidR="004D450D" w:rsidRPr="00E80F49" w:rsidRDefault="004D450D" w:rsidP="004D450D">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3268783A" w14:textId="6E4A242E" w:rsidR="004D450D" w:rsidRPr="00E80F49" w:rsidRDefault="004D450D" w:rsidP="004D450D">
            <w:pPr>
              <w:pStyle w:val="TAC"/>
            </w:pPr>
            <w:r w:rsidRPr="00E80F49">
              <w:t>41 (CBI), n78 (CBI)</w:t>
            </w:r>
          </w:p>
        </w:tc>
        <w:tc>
          <w:tcPr>
            <w:tcW w:w="1381" w:type="dxa"/>
            <w:shd w:val="clear" w:color="auto" w:fill="auto"/>
            <w:tcMar>
              <w:left w:w="45" w:type="dxa"/>
              <w:right w:w="45" w:type="dxa"/>
            </w:tcMar>
            <w:vAlign w:val="center"/>
          </w:tcPr>
          <w:p w14:paraId="2D5AE775" w14:textId="77777777" w:rsidR="004D450D" w:rsidRPr="00E80F49" w:rsidRDefault="004D450D" w:rsidP="004D450D">
            <w:pPr>
              <w:pStyle w:val="TAC"/>
            </w:pPr>
            <w:r w:rsidRPr="00E80F49">
              <w:t>NE</w:t>
            </w:r>
          </w:p>
          <w:p w14:paraId="136E38F7" w14:textId="77777777" w:rsidR="004D450D" w:rsidRPr="00E80F49" w:rsidRDefault="004D450D" w:rsidP="004D450D">
            <w:pPr>
              <w:keepNext/>
              <w:keepLines/>
              <w:spacing w:after="0"/>
              <w:jc w:val="center"/>
              <w:rPr>
                <w:rFonts w:ascii="Arial" w:hAnsi="Arial"/>
                <w:sz w:val="18"/>
              </w:rPr>
            </w:pPr>
            <w:r w:rsidRPr="00E80F49">
              <w:rPr>
                <w:rFonts w:ascii="Arial" w:hAnsi="Arial"/>
                <w:sz w:val="18"/>
              </w:rPr>
              <w:t>HM</w:t>
            </w:r>
          </w:p>
          <w:p w14:paraId="6CD91592" w14:textId="068C1DD2" w:rsidR="004D450D" w:rsidRPr="00E80F49" w:rsidRDefault="004D450D" w:rsidP="004D450D">
            <w:pPr>
              <w:pStyle w:val="TAC"/>
            </w:pPr>
            <w:r w:rsidRPr="00E80F49">
              <w:t>CBI</w:t>
            </w:r>
          </w:p>
        </w:tc>
        <w:tc>
          <w:tcPr>
            <w:tcW w:w="3052" w:type="dxa"/>
            <w:shd w:val="clear" w:color="auto" w:fill="auto"/>
            <w:tcMar>
              <w:left w:w="45" w:type="dxa"/>
              <w:right w:w="45" w:type="dxa"/>
            </w:tcMar>
            <w:vAlign w:val="center"/>
          </w:tcPr>
          <w:p w14:paraId="5F1D6D56" w14:textId="3CCD2B3E" w:rsidR="004D450D" w:rsidRPr="00E80F49" w:rsidRDefault="004D450D" w:rsidP="004D450D">
            <w:pPr>
              <w:pStyle w:val="TAC"/>
            </w:pPr>
            <w:r w:rsidRPr="00E80F49">
              <w:t>RAN5#92-e</w:t>
            </w:r>
          </w:p>
        </w:tc>
      </w:tr>
      <w:tr w:rsidR="004D450D" w:rsidRPr="00E80F49" w14:paraId="039F5BB8" w14:textId="77777777" w:rsidTr="007D18AF">
        <w:tc>
          <w:tcPr>
            <w:tcW w:w="1606" w:type="dxa"/>
            <w:shd w:val="clear" w:color="auto" w:fill="auto"/>
            <w:tcMar>
              <w:left w:w="45" w:type="dxa"/>
              <w:right w:w="45" w:type="dxa"/>
            </w:tcMar>
            <w:vAlign w:val="center"/>
          </w:tcPr>
          <w:p w14:paraId="352A8DC8" w14:textId="77777777" w:rsidR="004D450D" w:rsidRPr="00E80F49" w:rsidRDefault="004D450D" w:rsidP="004D450D">
            <w:pPr>
              <w:pStyle w:val="TAC"/>
            </w:pPr>
            <w:r w:rsidRPr="00E80F49">
              <w:rPr>
                <w:lang w:eastAsia="en-US"/>
              </w:rPr>
              <w:t>DC_42A_n77A</w:t>
            </w:r>
          </w:p>
        </w:tc>
        <w:tc>
          <w:tcPr>
            <w:tcW w:w="3052" w:type="dxa"/>
            <w:shd w:val="clear" w:color="auto" w:fill="auto"/>
            <w:tcMar>
              <w:left w:w="45" w:type="dxa"/>
              <w:right w:w="45" w:type="dxa"/>
            </w:tcMar>
            <w:vAlign w:val="center"/>
          </w:tcPr>
          <w:p w14:paraId="3C8DF94A" w14:textId="77777777" w:rsidR="004D450D" w:rsidRPr="00E80F49" w:rsidRDefault="004D450D" w:rsidP="004D450D">
            <w:pPr>
              <w:pStyle w:val="TAC"/>
            </w:pPr>
            <w:r w:rsidRPr="00E80F49">
              <w:t>Only single UL requirements defined</w:t>
            </w:r>
          </w:p>
        </w:tc>
        <w:tc>
          <w:tcPr>
            <w:tcW w:w="1302" w:type="dxa"/>
            <w:shd w:val="clear" w:color="auto" w:fill="auto"/>
            <w:tcMar>
              <w:left w:w="45" w:type="dxa"/>
              <w:right w:w="45" w:type="dxa"/>
            </w:tcMar>
            <w:vAlign w:val="center"/>
          </w:tcPr>
          <w:p w14:paraId="2DA1583C" w14:textId="77777777" w:rsidR="004D450D" w:rsidRPr="00E80F49" w:rsidRDefault="004D450D" w:rsidP="004D450D">
            <w:pPr>
              <w:pStyle w:val="TAC"/>
            </w:pPr>
            <w:r w:rsidRPr="00E80F49">
              <w:t>N/A</w:t>
            </w:r>
          </w:p>
        </w:tc>
        <w:tc>
          <w:tcPr>
            <w:tcW w:w="1381" w:type="dxa"/>
            <w:shd w:val="clear" w:color="auto" w:fill="auto"/>
            <w:tcMar>
              <w:left w:w="45" w:type="dxa"/>
              <w:right w:w="45" w:type="dxa"/>
            </w:tcMar>
            <w:vAlign w:val="bottom"/>
          </w:tcPr>
          <w:p w14:paraId="21C2D329" w14:textId="77777777" w:rsidR="004D450D" w:rsidRPr="00E80F49" w:rsidRDefault="004D450D" w:rsidP="004D450D">
            <w:pPr>
              <w:pStyle w:val="TAC"/>
            </w:pPr>
            <w:r w:rsidRPr="00E80F49">
              <w:t>NE</w:t>
            </w:r>
          </w:p>
        </w:tc>
        <w:tc>
          <w:tcPr>
            <w:tcW w:w="3052" w:type="dxa"/>
            <w:shd w:val="clear" w:color="auto" w:fill="auto"/>
            <w:tcMar>
              <w:left w:w="45" w:type="dxa"/>
              <w:right w:w="45" w:type="dxa"/>
            </w:tcMar>
            <w:vAlign w:val="center"/>
          </w:tcPr>
          <w:p w14:paraId="4A2B8BCF" w14:textId="2600BF9E" w:rsidR="004D450D" w:rsidRPr="00E80F49" w:rsidRDefault="004D450D" w:rsidP="004D450D">
            <w:pPr>
              <w:pStyle w:val="TAC"/>
            </w:pPr>
            <w:r w:rsidRPr="00E80F49">
              <w:t>RAN5#91-e</w:t>
            </w:r>
          </w:p>
        </w:tc>
      </w:tr>
      <w:tr w:rsidR="004D450D" w:rsidRPr="00E80F49" w14:paraId="372A154A" w14:textId="77777777" w:rsidTr="007D18AF">
        <w:tc>
          <w:tcPr>
            <w:tcW w:w="1606" w:type="dxa"/>
            <w:shd w:val="clear" w:color="auto" w:fill="auto"/>
            <w:tcMar>
              <w:left w:w="45" w:type="dxa"/>
              <w:right w:w="45" w:type="dxa"/>
            </w:tcMar>
            <w:vAlign w:val="center"/>
          </w:tcPr>
          <w:p w14:paraId="4E1D0487" w14:textId="6DCA8C66" w:rsidR="004D450D" w:rsidRPr="00E80F49" w:rsidRDefault="004D450D" w:rsidP="004D450D">
            <w:pPr>
              <w:pStyle w:val="TAC"/>
              <w:rPr>
                <w:lang w:eastAsia="en-US"/>
              </w:rPr>
            </w:pPr>
            <w:r w:rsidRPr="00E80F49">
              <w:t>DC_48A_n66A</w:t>
            </w:r>
          </w:p>
        </w:tc>
        <w:tc>
          <w:tcPr>
            <w:tcW w:w="3052" w:type="dxa"/>
            <w:shd w:val="clear" w:color="auto" w:fill="auto"/>
            <w:tcMar>
              <w:left w:w="45" w:type="dxa"/>
              <w:right w:w="45" w:type="dxa"/>
            </w:tcMar>
            <w:vAlign w:val="center"/>
          </w:tcPr>
          <w:p w14:paraId="4A438057" w14:textId="0E791DC4"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5777B3A8" w14:textId="77777777" w:rsidR="004D450D" w:rsidRPr="00E80F49" w:rsidRDefault="004D450D" w:rsidP="004D450D">
            <w:pPr>
              <w:pStyle w:val="TAC"/>
            </w:pPr>
            <w:r w:rsidRPr="00E80F49">
              <w:t>48 (HD2)</w:t>
            </w:r>
          </w:p>
          <w:p w14:paraId="1A9F6685" w14:textId="26340A80" w:rsidR="004D450D" w:rsidRPr="00E80F49" w:rsidRDefault="004D450D" w:rsidP="004D450D">
            <w:pPr>
              <w:pStyle w:val="TAC"/>
            </w:pPr>
            <w:r w:rsidRPr="00E80F49">
              <w:t>66 (IMD5)</w:t>
            </w:r>
          </w:p>
        </w:tc>
        <w:tc>
          <w:tcPr>
            <w:tcW w:w="1381" w:type="dxa"/>
            <w:shd w:val="clear" w:color="auto" w:fill="auto"/>
            <w:tcMar>
              <w:left w:w="45" w:type="dxa"/>
              <w:right w:w="45" w:type="dxa"/>
            </w:tcMar>
            <w:vAlign w:val="bottom"/>
          </w:tcPr>
          <w:p w14:paraId="35839B81" w14:textId="77777777" w:rsidR="004D450D" w:rsidRPr="00E80F49" w:rsidRDefault="004D450D" w:rsidP="004D450D">
            <w:pPr>
              <w:pStyle w:val="TAC"/>
            </w:pPr>
            <w:r w:rsidRPr="00E80F49">
              <w:t>NE (anchor agnostic)</w:t>
            </w:r>
          </w:p>
          <w:p w14:paraId="14F176E3" w14:textId="77777777" w:rsidR="004D450D" w:rsidRPr="00E80F49" w:rsidRDefault="004D450D" w:rsidP="004D450D">
            <w:pPr>
              <w:pStyle w:val="TAC"/>
            </w:pPr>
            <w:r w:rsidRPr="00E80F49">
              <w:t>HD2</w:t>
            </w:r>
          </w:p>
          <w:p w14:paraId="702CB8C8" w14:textId="0E6A9FD6" w:rsidR="004D450D" w:rsidRPr="00E80F49" w:rsidRDefault="004D450D" w:rsidP="004D450D">
            <w:pPr>
              <w:pStyle w:val="TAC"/>
            </w:pPr>
            <w:r w:rsidRPr="00E80F49">
              <w:t>IMD5</w:t>
            </w:r>
          </w:p>
        </w:tc>
        <w:tc>
          <w:tcPr>
            <w:tcW w:w="3052" w:type="dxa"/>
            <w:shd w:val="clear" w:color="auto" w:fill="auto"/>
            <w:tcMar>
              <w:left w:w="45" w:type="dxa"/>
              <w:right w:w="45" w:type="dxa"/>
            </w:tcMar>
            <w:vAlign w:val="center"/>
          </w:tcPr>
          <w:p w14:paraId="7EB9C0E5" w14:textId="05C3DEED" w:rsidR="004D450D" w:rsidRPr="00E80F49" w:rsidRDefault="004D450D" w:rsidP="004D450D">
            <w:pPr>
              <w:pStyle w:val="TAC"/>
            </w:pPr>
            <w:r w:rsidRPr="00E80F49">
              <w:t>RAN5#92-e</w:t>
            </w:r>
          </w:p>
        </w:tc>
      </w:tr>
      <w:tr w:rsidR="004D450D" w:rsidRPr="00E80F49" w14:paraId="7A81A9DA" w14:textId="77777777" w:rsidTr="007D18AF">
        <w:tc>
          <w:tcPr>
            <w:tcW w:w="1606" w:type="dxa"/>
            <w:shd w:val="clear" w:color="auto" w:fill="auto"/>
            <w:tcMar>
              <w:left w:w="45" w:type="dxa"/>
              <w:right w:w="45" w:type="dxa"/>
            </w:tcMar>
            <w:vAlign w:val="center"/>
          </w:tcPr>
          <w:p w14:paraId="4A5302D2" w14:textId="0B702E2F" w:rsidR="004D450D" w:rsidRPr="00E80F49" w:rsidRDefault="004D450D" w:rsidP="004D450D">
            <w:pPr>
              <w:pStyle w:val="TAC"/>
            </w:pPr>
            <w:r w:rsidRPr="00E80F49">
              <w:rPr>
                <w:lang w:eastAsia="en-US"/>
              </w:rPr>
              <w:t>DC_66A_n2A</w:t>
            </w:r>
          </w:p>
        </w:tc>
        <w:tc>
          <w:tcPr>
            <w:tcW w:w="3052" w:type="dxa"/>
            <w:shd w:val="clear" w:color="auto" w:fill="auto"/>
            <w:tcMar>
              <w:left w:w="45" w:type="dxa"/>
              <w:right w:w="45" w:type="dxa"/>
            </w:tcMar>
            <w:vAlign w:val="center"/>
          </w:tcPr>
          <w:p w14:paraId="6DA00E99" w14:textId="69A8815C" w:rsidR="004D450D" w:rsidRPr="00E80F49" w:rsidRDefault="004D450D" w:rsidP="004D450D">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085FE3E3" w14:textId="77777777"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n2 (IMD3)</w:t>
            </w:r>
          </w:p>
          <w:p w14:paraId="305CFB65" w14:textId="61B63D07" w:rsidR="004D450D" w:rsidRPr="00E80F49" w:rsidRDefault="004D450D" w:rsidP="004D450D">
            <w:pPr>
              <w:pStyle w:val="TAC"/>
            </w:pPr>
            <w:r w:rsidRPr="00E80F49">
              <w:rPr>
                <w:lang w:eastAsia="en-US"/>
              </w:rPr>
              <w:t>66 (IMD5)</w:t>
            </w:r>
          </w:p>
        </w:tc>
        <w:tc>
          <w:tcPr>
            <w:tcW w:w="1381" w:type="dxa"/>
            <w:shd w:val="clear" w:color="auto" w:fill="auto"/>
            <w:tcMar>
              <w:left w:w="45" w:type="dxa"/>
              <w:right w:w="45" w:type="dxa"/>
            </w:tcMar>
            <w:vAlign w:val="bottom"/>
          </w:tcPr>
          <w:p w14:paraId="2750186A" w14:textId="77777777"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NE (anchor agnostic)</w:t>
            </w:r>
          </w:p>
          <w:p w14:paraId="46C554A7" w14:textId="77777777"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IMD3</w:t>
            </w:r>
          </w:p>
          <w:p w14:paraId="7A25163F" w14:textId="1B4D62B6" w:rsidR="004D450D" w:rsidRPr="00E80F49" w:rsidRDefault="004D450D" w:rsidP="004D450D">
            <w:pPr>
              <w:pStyle w:val="TAC"/>
            </w:pPr>
            <w:r w:rsidRPr="00E80F49">
              <w:rPr>
                <w:lang w:eastAsia="en-US"/>
              </w:rPr>
              <w:t>IMD5</w:t>
            </w:r>
          </w:p>
        </w:tc>
        <w:tc>
          <w:tcPr>
            <w:tcW w:w="3052" w:type="dxa"/>
            <w:shd w:val="clear" w:color="auto" w:fill="auto"/>
            <w:tcMar>
              <w:left w:w="45" w:type="dxa"/>
              <w:right w:w="45" w:type="dxa"/>
            </w:tcMar>
            <w:vAlign w:val="center"/>
          </w:tcPr>
          <w:p w14:paraId="7BD376CE" w14:textId="464BEB5C" w:rsidR="004D450D" w:rsidRPr="00E80F49" w:rsidRDefault="004D450D" w:rsidP="004D450D">
            <w:pPr>
              <w:pStyle w:val="TAC"/>
            </w:pPr>
            <w:r w:rsidRPr="00E80F49">
              <w:rPr>
                <w:lang w:eastAsia="en-US"/>
              </w:rPr>
              <w:t>RAN5#93-e</w:t>
            </w:r>
          </w:p>
        </w:tc>
      </w:tr>
      <w:tr w:rsidR="004D450D" w:rsidRPr="00E80F49" w14:paraId="7F168B63" w14:textId="77777777" w:rsidTr="007D18AF">
        <w:tc>
          <w:tcPr>
            <w:tcW w:w="1606" w:type="dxa"/>
            <w:shd w:val="clear" w:color="auto" w:fill="auto"/>
            <w:tcMar>
              <w:left w:w="45" w:type="dxa"/>
              <w:right w:w="45" w:type="dxa"/>
            </w:tcMar>
            <w:vAlign w:val="center"/>
          </w:tcPr>
          <w:p w14:paraId="17C35E0A" w14:textId="6F2F4D07" w:rsidR="004D450D" w:rsidRPr="00E80F49" w:rsidRDefault="004D450D" w:rsidP="004D450D">
            <w:pPr>
              <w:pStyle w:val="TAC"/>
              <w:rPr>
                <w:lang w:eastAsia="en-US"/>
              </w:rPr>
            </w:pPr>
            <w:r>
              <w:t>DC_66A_n5A</w:t>
            </w:r>
          </w:p>
        </w:tc>
        <w:tc>
          <w:tcPr>
            <w:tcW w:w="3052" w:type="dxa"/>
            <w:shd w:val="clear" w:color="auto" w:fill="auto"/>
            <w:tcMar>
              <w:left w:w="45" w:type="dxa"/>
              <w:right w:w="45" w:type="dxa"/>
            </w:tcMar>
            <w:vAlign w:val="center"/>
          </w:tcPr>
          <w:p w14:paraId="3CFB580F" w14:textId="04AB08F9" w:rsidR="004D450D" w:rsidRPr="00E80F49" w:rsidRDefault="004D450D" w:rsidP="004D450D">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116E1AA8" w14:textId="3083DCA6"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Pr>
                <w:rFonts w:ascii="Arial" w:hAnsi="Arial"/>
                <w:sz w:val="18"/>
              </w:rPr>
              <w:t>n5 (IMD2)</w:t>
            </w:r>
          </w:p>
        </w:tc>
        <w:tc>
          <w:tcPr>
            <w:tcW w:w="1381" w:type="dxa"/>
            <w:shd w:val="clear" w:color="auto" w:fill="auto"/>
            <w:tcMar>
              <w:left w:w="45" w:type="dxa"/>
              <w:right w:w="45" w:type="dxa"/>
            </w:tcMar>
            <w:vAlign w:val="bottom"/>
          </w:tcPr>
          <w:p w14:paraId="4DB49BE1" w14:textId="77777777" w:rsidR="004D450D" w:rsidRDefault="004D450D" w:rsidP="004D450D">
            <w:pPr>
              <w:keepNext/>
              <w:keepLines/>
              <w:spacing w:after="0"/>
              <w:jc w:val="center"/>
              <w:rPr>
                <w:rFonts w:ascii="Arial" w:hAnsi="Arial"/>
                <w:sz w:val="18"/>
              </w:rPr>
            </w:pPr>
            <w:r>
              <w:rPr>
                <w:rFonts w:ascii="Arial" w:hAnsi="Arial"/>
                <w:sz w:val="18"/>
              </w:rPr>
              <w:t>NE</w:t>
            </w:r>
          </w:p>
          <w:p w14:paraId="48016564" w14:textId="24CCDCD5"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Pr>
                <w:rFonts w:ascii="Arial" w:hAnsi="Arial"/>
                <w:sz w:val="18"/>
              </w:rPr>
              <w:t>IMD2</w:t>
            </w:r>
          </w:p>
        </w:tc>
        <w:tc>
          <w:tcPr>
            <w:tcW w:w="3052" w:type="dxa"/>
            <w:shd w:val="clear" w:color="auto" w:fill="auto"/>
            <w:tcMar>
              <w:left w:w="45" w:type="dxa"/>
              <w:right w:w="45" w:type="dxa"/>
            </w:tcMar>
            <w:vAlign w:val="center"/>
          </w:tcPr>
          <w:p w14:paraId="789B764E" w14:textId="6240A5E7" w:rsidR="004D450D" w:rsidRPr="00E80F49" w:rsidRDefault="004D450D" w:rsidP="004D450D">
            <w:pPr>
              <w:pStyle w:val="TAC"/>
              <w:rPr>
                <w:lang w:eastAsia="en-US"/>
              </w:rPr>
            </w:pPr>
            <w:r>
              <w:t>RAN5#97</w:t>
            </w:r>
          </w:p>
        </w:tc>
      </w:tr>
      <w:tr w:rsidR="004D450D" w:rsidRPr="00E80F49" w14:paraId="64666541" w14:textId="77777777" w:rsidTr="007D18AF">
        <w:tc>
          <w:tcPr>
            <w:tcW w:w="1606" w:type="dxa"/>
            <w:shd w:val="clear" w:color="auto" w:fill="auto"/>
            <w:tcMar>
              <w:left w:w="45" w:type="dxa"/>
              <w:right w:w="45" w:type="dxa"/>
            </w:tcMar>
            <w:vAlign w:val="center"/>
          </w:tcPr>
          <w:p w14:paraId="14EBE5CA" w14:textId="6B33261F" w:rsidR="004D450D" w:rsidRPr="00E80F49" w:rsidRDefault="004D450D" w:rsidP="004D450D">
            <w:pPr>
              <w:pStyle w:val="TAC"/>
              <w:rPr>
                <w:lang w:eastAsia="en-US"/>
              </w:rPr>
            </w:pPr>
            <w:r w:rsidRPr="00E80F49">
              <w:rPr>
                <w:lang w:eastAsia="en-US"/>
              </w:rPr>
              <w:t>DC_66A_n71A</w:t>
            </w:r>
          </w:p>
        </w:tc>
        <w:tc>
          <w:tcPr>
            <w:tcW w:w="3052" w:type="dxa"/>
            <w:shd w:val="clear" w:color="auto" w:fill="auto"/>
            <w:tcMar>
              <w:left w:w="45" w:type="dxa"/>
              <w:right w:w="45" w:type="dxa"/>
            </w:tcMar>
            <w:vAlign w:val="center"/>
          </w:tcPr>
          <w:p w14:paraId="38DB30C1" w14:textId="244A5472" w:rsidR="004D450D" w:rsidRPr="00E80F49" w:rsidRDefault="004D450D" w:rsidP="004D450D">
            <w:pPr>
              <w:pStyle w:val="TAC"/>
              <w:rPr>
                <w:rFonts w:cs="Arial"/>
                <w:szCs w:val="18"/>
                <w:lang w:eastAsia="fr-FR"/>
              </w:rPr>
            </w:pPr>
            <w:r w:rsidRPr="00E80F49">
              <w:rPr>
                <w:lang w:eastAsia="en-US"/>
              </w:rPr>
              <w:t>No</w:t>
            </w:r>
          </w:p>
        </w:tc>
        <w:tc>
          <w:tcPr>
            <w:tcW w:w="1302" w:type="dxa"/>
            <w:shd w:val="clear" w:color="auto" w:fill="auto"/>
            <w:tcMar>
              <w:left w:w="45" w:type="dxa"/>
              <w:right w:w="45" w:type="dxa"/>
            </w:tcMar>
            <w:vAlign w:val="center"/>
          </w:tcPr>
          <w:p w14:paraId="4BEA22B2" w14:textId="6E74B171"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66 (IMD4)</w:t>
            </w:r>
          </w:p>
        </w:tc>
        <w:tc>
          <w:tcPr>
            <w:tcW w:w="1381" w:type="dxa"/>
            <w:shd w:val="clear" w:color="auto" w:fill="auto"/>
            <w:tcMar>
              <w:left w:w="45" w:type="dxa"/>
              <w:right w:w="45" w:type="dxa"/>
            </w:tcMar>
            <w:vAlign w:val="bottom"/>
          </w:tcPr>
          <w:p w14:paraId="0DC82AE0" w14:textId="77777777"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NE (anchor agnostic)</w:t>
            </w:r>
          </w:p>
          <w:p w14:paraId="7041E48C" w14:textId="5321795D"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IMD4</w:t>
            </w:r>
          </w:p>
        </w:tc>
        <w:tc>
          <w:tcPr>
            <w:tcW w:w="3052" w:type="dxa"/>
            <w:shd w:val="clear" w:color="auto" w:fill="auto"/>
            <w:tcMar>
              <w:left w:w="45" w:type="dxa"/>
              <w:right w:w="45" w:type="dxa"/>
            </w:tcMar>
            <w:vAlign w:val="center"/>
          </w:tcPr>
          <w:p w14:paraId="2AE9BF8E" w14:textId="69910A47" w:rsidR="004D450D" w:rsidRPr="00E80F49" w:rsidRDefault="004D450D" w:rsidP="004D450D">
            <w:pPr>
              <w:pStyle w:val="TAC"/>
              <w:rPr>
                <w:lang w:eastAsia="en-US"/>
              </w:rPr>
            </w:pPr>
            <w:r w:rsidRPr="00E80F49">
              <w:rPr>
                <w:lang w:eastAsia="en-US"/>
              </w:rPr>
              <w:t>RAN5#93-e</w:t>
            </w:r>
          </w:p>
        </w:tc>
      </w:tr>
      <w:tr w:rsidR="004D450D" w:rsidRPr="00E80F49" w14:paraId="5AD59EB0" w14:textId="77777777" w:rsidTr="007D18AF">
        <w:tc>
          <w:tcPr>
            <w:tcW w:w="1606" w:type="dxa"/>
            <w:shd w:val="clear" w:color="auto" w:fill="auto"/>
            <w:tcMar>
              <w:left w:w="45" w:type="dxa"/>
              <w:right w:w="45" w:type="dxa"/>
            </w:tcMar>
            <w:vAlign w:val="center"/>
          </w:tcPr>
          <w:p w14:paraId="69A74237" w14:textId="279F3EDC" w:rsidR="004D450D" w:rsidRPr="00E80F49" w:rsidRDefault="004D450D" w:rsidP="004D450D">
            <w:pPr>
              <w:pStyle w:val="TAC"/>
              <w:rPr>
                <w:lang w:eastAsia="en-US"/>
              </w:rPr>
            </w:pPr>
            <w:r w:rsidRPr="00E80F49">
              <w:lastRenderedPageBreak/>
              <w:t>DC_66A_n77A</w:t>
            </w:r>
          </w:p>
        </w:tc>
        <w:tc>
          <w:tcPr>
            <w:tcW w:w="3052" w:type="dxa"/>
            <w:shd w:val="clear" w:color="auto" w:fill="auto"/>
            <w:tcMar>
              <w:left w:w="45" w:type="dxa"/>
              <w:right w:w="45" w:type="dxa"/>
            </w:tcMar>
            <w:vAlign w:val="center"/>
          </w:tcPr>
          <w:p w14:paraId="50A41AA9" w14:textId="233B372B" w:rsidR="004D450D" w:rsidRPr="00E80F49" w:rsidRDefault="004D450D" w:rsidP="004D450D">
            <w:pPr>
              <w:pStyle w:val="TAC"/>
              <w:rPr>
                <w:lang w:eastAsia="en-US"/>
              </w:rPr>
            </w:pPr>
            <w:r w:rsidRPr="00E80F49">
              <w:rPr>
                <w:rFonts w:cs="Arial"/>
                <w:color w:val="222222"/>
                <w:szCs w:val="18"/>
              </w:rPr>
              <w:t>No</w:t>
            </w:r>
          </w:p>
        </w:tc>
        <w:tc>
          <w:tcPr>
            <w:tcW w:w="1302" w:type="dxa"/>
            <w:shd w:val="clear" w:color="auto" w:fill="auto"/>
            <w:tcMar>
              <w:left w:w="45" w:type="dxa"/>
              <w:right w:w="45" w:type="dxa"/>
            </w:tcMar>
            <w:vAlign w:val="bottom"/>
          </w:tcPr>
          <w:p w14:paraId="429FA7B3" w14:textId="31C03DC5"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01F163DC" w14:textId="370E7D8B"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24909CA1" w14:textId="7C44282C" w:rsidR="004D450D" w:rsidRPr="00E80F49" w:rsidRDefault="004D450D" w:rsidP="004D450D">
            <w:pPr>
              <w:pStyle w:val="TAC"/>
              <w:rPr>
                <w:lang w:eastAsia="en-US"/>
              </w:rPr>
            </w:pPr>
            <w:r w:rsidRPr="00E80F49">
              <w:rPr>
                <w:rFonts w:cs="Arial"/>
                <w:color w:val="222222"/>
                <w:szCs w:val="18"/>
              </w:rPr>
              <w:t>RAN5#94-e</w:t>
            </w:r>
          </w:p>
        </w:tc>
      </w:tr>
      <w:tr w:rsidR="004D450D" w:rsidRPr="00E80F49" w14:paraId="4C35DE74" w14:textId="77777777" w:rsidTr="007D18AF">
        <w:tc>
          <w:tcPr>
            <w:tcW w:w="1606" w:type="dxa"/>
            <w:shd w:val="clear" w:color="auto" w:fill="auto"/>
            <w:tcMar>
              <w:left w:w="45" w:type="dxa"/>
              <w:right w:w="45" w:type="dxa"/>
            </w:tcMar>
            <w:vAlign w:val="center"/>
          </w:tcPr>
          <w:p w14:paraId="4815E3A8" w14:textId="25464E70" w:rsidR="004D450D" w:rsidRPr="00E80F49" w:rsidRDefault="004D450D" w:rsidP="004D450D">
            <w:pPr>
              <w:pStyle w:val="TAC"/>
              <w:rPr>
                <w:lang w:eastAsia="en-US"/>
              </w:rPr>
            </w:pPr>
            <w:r w:rsidRPr="00E80F49">
              <w:t>DC_66A_n78A</w:t>
            </w:r>
          </w:p>
        </w:tc>
        <w:tc>
          <w:tcPr>
            <w:tcW w:w="3052" w:type="dxa"/>
            <w:shd w:val="clear" w:color="auto" w:fill="auto"/>
            <w:tcMar>
              <w:left w:w="45" w:type="dxa"/>
              <w:right w:w="45" w:type="dxa"/>
            </w:tcMar>
            <w:vAlign w:val="center"/>
          </w:tcPr>
          <w:p w14:paraId="0ACB7209" w14:textId="153BF36F" w:rsidR="004D450D" w:rsidRPr="00E80F49" w:rsidRDefault="004D450D" w:rsidP="004D450D">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0D6B394F" w14:textId="77777777" w:rsidR="004D450D" w:rsidRPr="00E80F49" w:rsidRDefault="004D450D" w:rsidP="004D450D">
            <w:pPr>
              <w:pStyle w:val="TAC"/>
            </w:pPr>
            <w:r w:rsidRPr="00E80F49">
              <w:t>n78 (HD2)</w:t>
            </w:r>
          </w:p>
          <w:p w14:paraId="39E27A1E" w14:textId="65824072" w:rsidR="004D450D" w:rsidRPr="00E80F49" w:rsidRDefault="004D450D" w:rsidP="004D450D">
            <w:pPr>
              <w:pStyle w:val="TAC"/>
              <w:rPr>
                <w:lang w:eastAsia="en-US"/>
              </w:rPr>
            </w:pPr>
            <w:r w:rsidRPr="00E80F49">
              <w:t>66 (IMD5)</w:t>
            </w:r>
          </w:p>
        </w:tc>
        <w:tc>
          <w:tcPr>
            <w:tcW w:w="1381" w:type="dxa"/>
            <w:shd w:val="clear" w:color="auto" w:fill="auto"/>
            <w:tcMar>
              <w:left w:w="45" w:type="dxa"/>
              <w:right w:w="45" w:type="dxa"/>
            </w:tcMar>
            <w:vAlign w:val="bottom"/>
          </w:tcPr>
          <w:p w14:paraId="50EF50D2" w14:textId="77777777" w:rsidR="004D450D" w:rsidRPr="00E80F49" w:rsidRDefault="004D450D" w:rsidP="004D450D">
            <w:pPr>
              <w:pStyle w:val="TAC"/>
            </w:pPr>
            <w:r w:rsidRPr="00E80F49">
              <w:t>NE (anchor agnostic)</w:t>
            </w:r>
          </w:p>
          <w:p w14:paraId="07FC685A" w14:textId="77777777" w:rsidR="004D450D" w:rsidRPr="00E80F49" w:rsidRDefault="004D450D" w:rsidP="004D450D">
            <w:pPr>
              <w:pStyle w:val="TAC"/>
            </w:pPr>
            <w:r w:rsidRPr="00E80F49">
              <w:t>HD2</w:t>
            </w:r>
          </w:p>
          <w:p w14:paraId="4073A93D" w14:textId="793BF2EC"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t>IMD5</w:t>
            </w:r>
          </w:p>
        </w:tc>
        <w:tc>
          <w:tcPr>
            <w:tcW w:w="3052" w:type="dxa"/>
            <w:shd w:val="clear" w:color="auto" w:fill="auto"/>
            <w:tcMar>
              <w:left w:w="45" w:type="dxa"/>
              <w:right w:w="45" w:type="dxa"/>
            </w:tcMar>
            <w:vAlign w:val="center"/>
          </w:tcPr>
          <w:p w14:paraId="303068EB" w14:textId="5DC60CC7" w:rsidR="004D450D" w:rsidRPr="00E80F49" w:rsidRDefault="004D450D" w:rsidP="004D450D">
            <w:pPr>
              <w:pStyle w:val="TAC"/>
              <w:rPr>
                <w:lang w:eastAsia="en-US"/>
              </w:rPr>
            </w:pPr>
            <w:r w:rsidRPr="00E80F49">
              <w:t>RAN5#93-e</w:t>
            </w:r>
          </w:p>
        </w:tc>
      </w:tr>
      <w:tr w:rsidR="004D450D" w:rsidRPr="00E80F49" w14:paraId="7811718F" w14:textId="77777777" w:rsidTr="007D18AF">
        <w:tc>
          <w:tcPr>
            <w:tcW w:w="10393" w:type="dxa"/>
            <w:gridSpan w:val="5"/>
          </w:tcPr>
          <w:p w14:paraId="3A56CC60" w14:textId="7F714633" w:rsidR="004D450D" w:rsidRPr="00E80F49" w:rsidRDefault="004D450D" w:rsidP="004D450D">
            <w:pPr>
              <w:pStyle w:val="TAN"/>
            </w:pPr>
            <w:r w:rsidRPr="00E80F49">
              <w:t>NOTE 1:</w:t>
            </w:r>
            <w:r w:rsidRPr="00E80F49">
              <w:tab/>
              <w:t xml:space="preserve">If single UL is allowed in a DC_XA_nYA configuration the IMD requirements does not apply for UEs supporting UE capability </w:t>
            </w:r>
            <w:r w:rsidRPr="00E80F49">
              <w:rPr>
                <w:i/>
              </w:rPr>
              <w:t>singleUL-Transmission.</w:t>
            </w:r>
          </w:p>
          <w:p w14:paraId="0DE43D63" w14:textId="28841ED6" w:rsidR="004D450D" w:rsidRPr="00E80F49" w:rsidRDefault="004D450D" w:rsidP="004D450D">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2DB79D11" w14:textId="6F9FB75B" w:rsidR="004D450D" w:rsidRPr="00E80F49" w:rsidRDefault="004D450D" w:rsidP="004D450D">
            <w:pPr>
              <w:pStyle w:val="TAN"/>
            </w:pPr>
            <w:r w:rsidRPr="00E80F49">
              <w:t>NOTE 3:</w:t>
            </w:r>
            <w:r w:rsidRPr="00E80F49">
              <w:tab/>
              <w:t>HM cannot be avoided with aggressor still active since CBI exception always exists. Therefore, no HM avoid test point is added.</w:t>
            </w:r>
          </w:p>
        </w:tc>
      </w:tr>
    </w:tbl>
    <w:p w14:paraId="503E79BA" w14:textId="5CACADB2" w:rsidR="004B2214" w:rsidRPr="00E80F49" w:rsidRDefault="004B2214" w:rsidP="004B2214"/>
    <w:p w14:paraId="07D0BB4D" w14:textId="77777777" w:rsidR="004B2214" w:rsidRPr="00E80F49" w:rsidRDefault="004B2214" w:rsidP="004B2214">
      <w:pPr>
        <w:pStyle w:val="TH"/>
      </w:pPr>
      <w:r w:rsidRPr="00E80F49">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4B2214" w:rsidRPr="00E80F49" w14:paraId="2799D7BE" w14:textId="77777777" w:rsidTr="0091784C">
        <w:tc>
          <w:tcPr>
            <w:tcW w:w="1781" w:type="dxa"/>
          </w:tcPr>
          <w:p w14:paraId="6DAE2D92" w14:textId="77777777" w:rsidR="004B2214" w:rsidRPr="00E80F49" w:rsidRDefault="004B2214" w:rsidP="002E5133">
            <w:pPr>
              <w:pStyle w:val="TAH"/>
            </w:pPr>
            <w:r w:rsidRPr="00E80F49">
              <w:lastRenderedPageBreak/>
              <w:t>Band or band configuration</w:t>
            </w:r>
          </w:p>
        </w:tc>
        <w:tc>
          <w:tcPr>
            <w:tcW w:w="1804" w:type="dxa"/>
            <w:shd w:val="clear" w:color="auto" w:fill="auto"/>
          </w:tcPr>
          <w:p w14:paraId="4E172782" w14:textId="77777777" w:rsidR="004B2214" w:rsidRPr="00E80F49" w:rsidRDefault="004B2214" w:rsidP="002E5133">
            <w:pPr>
              <w:pStyle w:val="TAH"/>
            </w:pPr>
            <w:r w:rsidRPr="00E80F49">
              <w:t>Single UL</w:t>
            </w:r>
          </w:p>
        </w:tc>
        <w:tc>
          <w:tcPr>
            <w:tcW w:w="1486" w:type="dxa"/>
          </w:tcPr>
          <w:p w14:paraId="69538E99" w14:textId="77777777" w:rsidR="004B2214" w:rsidRPr="00E80F49" w:rsidRDefault="004B2214" w:rsidP="002E5133">
            <w:pPr>
              <w:pStyle w:val="TAH"/>
            </w:pPr>
            <w:r w:rsidRPr="00E80F49">
              <w:t>UL config</w:t>
            </w:r>
          </w:p>
        </w:tc>
        <w:tc>
          <w:tcPr>
            <w:tcW w:w="1547" w:type="dxa"/>
            <w:shd w:val="clear" w:color="auto" w:fill="auto"/>
          </w:tcPr>
          <w:p w14:paraId="459284C2" w14:textId="77777777" w:rsidR="004B2214" w:rsidRPr="00E80F49" w:rsidRDefault="004B2214" w:rsidP="002E5133">
            <w:pPr>
              <w:pStyle w:val="TAH"/>
            </w:pPr>
            <w:r w:rsidRPr="00E80F49">
              <w:t>Refsens exception, victim band</w:t>
            </w:r>
          </w:p>
        </w:tc>
        <w:tc>
          <w:tcPr>
            <w:tcW w:w="1495" w:type="dxa"/>
            <w:shd w:val="clear" w:color="auto" w:fill="auto"/>
          </w:tcPr>
          <w:p w14:paraId="20FBE603" w14:textId="72E53FCE" w:rsidR="004B2214" w:rsidRPr="00E80F49" w:rsidRDefault="004B2214" w:rsidP="002E5133">
            <w:pPr>
              <w:pStyle w:val="TAH"/>
            </w:pPr>
            <w:r w:rsidRPr="00E80F49">
              <w:t>Requirement coverage</w:t>
            </w:r>
          </w:p>
          <w:p w14:paraId="7AB3CB44" w14:textId="379F1820" w:rsidR="004B2214" w:rsidRPr="00E80F49" w:rsidRDefault="004B2214" w:rsidP="002E5133">
            <w:pPr>
              <w:pStyle w:val="TAH"/>
            </w:pPr>
            <w:r w:rsidRPr="00E80F49">
              <w:t>(N</w:t>
            </w:r>
            <w:r w:rsidR="003874DD" w:rsidRPr="00E80F49">
              <w:t>OTE</w:t>
            </w:r>
            <w:r w:rsidRPr="00E80F49">
              <w:t xml:space="preserve"> 2)</w:t>
            </w:r>
          </w:p>
        </w:tc>
        <w:tc>
          <w:tcPr>
            <w:tcW w:w="1466" w:type="dxa"/>
          </w:tcPr>
          <w:p w14:paraId="5E89E929" w14:textId="6D6D585E" w:rsidR="004B2214" w:rsidRPr="00E80F49" w:rsidRDefault="004B2214" w:rsidP="002E5133">
            <w:pPr>
              <w:pStyle w:val="TAH"/>
            </w:pPr>
            <w:r w:rsidRPr="00E80F49">
              <w:t xml:space="preserve">Fallback </w:t>
            </w:r>
            <w:r w:rsidR="003874DD" w:rsidRPr="00E80F49">
              <w:t>D</w:t>
            </w:r>
            <w:r w:rsidRPr="00E80F49">
              <w:t>C configurations</w:t>
            </w:r>
          </w:p>
        </w:tc>
        <w:tc>
          <w:tcPr>
            <w:tcW w:w="1147" w:type="dxa"/>
            <w:shd w:val="clear" w:color="auto" w:fill="auto"/>
          </w:tcPr>
          <w:p w14:paraId="6BC2B4AA" w14:textId="77777777" w:rsidR="004B2214" w:rsidRPr="00E80F49" w:rsidRDefault="004B2214" w:rsidP="002E5133">
            <w:pPr>
              <w:pStyle w:val="TAH"/>
              <w:jc w:val="left"/>
            </w:pPr>
            <w:r w:rsidRPr="00E80F49">
              <w:t>Comments</w:t>
            </w:r>
          </w:p>
        </w:tc>
      </w:tr>
      <w:tr w:rsidR="004B2214" w:rsidRPr="00E80F49" w14:paraId="2E381C19" w14:textId="77777777" w:rsidTr="0091784C">
        <w:tc>
          <w:tcPr>
            <w:tcW w:w="10726" w:type="dxa"/>
            <w:gridSpan w:val="7"/>
          </w:tcPr>
          <w:p w14:paraId="53F662C6" w14:textId="77777777" w:rsidR="004B2214" w:rsidRPr="00E80F49" w:rsidRDefault="004B2214" w:rsidP="002E5133">
            <w:pPr>
              <w:pStyle w:val="TAH"/>
            </w:pPr>
            <w:r w:rsidRPr="00E80F49">
              <w:t>DC_(n)XCA</w:t>
            </w:r>
          </w:p>
        </w:tc>
      </w:tr>
      <w:tr w:rsidR="003874DD" w:rsidRPr="00E80F49" w14:paraId="40410482" w14:textId="77777777" w:rsidTr="0091784C">
        <w:tc>
          <w:tcPr>
            <w:tcW w:w="1781" w:type="dxa"/>
            <w:vAlign w:val="center"/>
          </w:tcPr>
          <w:p w14:paraId="399AC093" w14:textId="77777777" w:rsidR="003874DD" w:rsidRPr="00E80F49" w:rsidRDefault="003874DD" w:rsidP="003874DD">
            <w:pPr>
              <w:pStyle w:val="TAC"/>
            </w:pPr>
            <w:r w:rsidRPr="00E80F49">
              <w:t>41</w:t>
            </w:r>
          </w:p>
        </w:tc>
        <w:tc>
          <w:tcPr>
            <w:tcW w:w="1804" w:type="dxa"/>
            <w:shd w:val="clear" w:color="auto" w:fill="auto"/>
            <w:vAlign w:val="center"/>
          </w:tcPr>
          <w:p w14:paraId="00DAAAE9" w14:textId="77777777" w:rsidR="003874DD" w:rsidRPr="00E80F49" w:rsidRDefault="003874DD" w:rsidP="003874DD">
            <w:pPr>
              <w:pStyle w:val="TAC"/>
            </w:pPr>
            <w:r w:rsidRPr="00E80F49">
              <w:t>Yes</w:t>
            </w:r>
          </w:p>
        </w:tc>
        <w:tc>
          <w:tcPr>
            <w:tcW w:w="1486" w:type="dxa"/>
          </w:tcPr>
          <w:p w14:paraId="5FDB6883" w14:textId="77777777" w:rsidR="003874DD" w:rsidRPr="00E80F49" w:rsidRDefault="003874DD" w:rsidP="003874DD">
            <w:pPr>
              <w:pStyle w:val="TAC"/>
            </w:pPr>
            <w:r w:rsidRPr="00E80F49">
              <w:t>DC_(n)41AA</w:t>
            </w:r>
          </w:p>
        </w:tc>
        <w:tc>
          <w:tcPr>
            <w:tcW w:w="1547" w:type="dxa"/>
            <w:shd w:val="clear" w:color="auto" w:fill="auto"/>
            <w:vAlign w:val="bottom"/>
          </w:tcPr>
          <w:p w14:paraId="7F454872" w14:textId="77777777" w:rsidR="003874DD" w:rsidRPr="00E80F49" w:rsidRDefault="003874DD" w:rsidP="003874DD">
            <w:pPr>
              <w:pStyle w:val="TAC"/>
            </w:pPr>
            <w:r w:rsidRPr="00E80F49">
              <w:t>N/A</w:t>
            </w:r>
          </w:p>
        </w:tc>
        <w:tc>
          <w:tcPr>
            <w:tcW w:w="1495" w:type="dxa"/>
            <w:shd w:val="clear" w:color="auto" w:fill="auto"/>
          </w:tcPr>
          <w:p w14:paraId="1FF9476F" w14:textId="16E3F8B3" w:rsidR="003874DD" w:rsidRPr="00E80F49" w:rsidRDefault="003874DD" w:rsidP="003874DD">
            <w:pPr>
              <w:pStyle w:val="TAC"/>
            </w:pPr>
            <w:r w:rsidRPr="00E80F49">
              <w:t>NE</w:t>
            </w:r>
          </w:p>
        </w:tc>
        <w:tc>
          <w:tcPr>
            <w:tcW w:w="1466" w:type="dxa"/>
          </w:tcPr>
          <w:p w14:paraId="39363747" w14:textId="77777777" w:rsidR="003874DD" w:rsidRPr="00E80F49" w:rsidRDefault="003874DD" w:rsidP="003874DD">
            <w:pPr>
              <w:pStyle w:val="TAC"/>
            </w:pPr>
            <w:r w:rsidRPr="00E80F49">
              <w:t>DC_(n)41AA</w:t>
            </w:r>
          </w:p>
          <w:p w14:paraId="6FF38358" w14:textId="77777777" w:rsidR="003874DD" w:rsidRPr="00E80F49" w:rsidRDefault="003874DD" w:rsidP="003874DD">
            <w:pPr>
              <w:pStyle w:val="TAC"/>
            </w:pPr>
            <w:r w:rsidRPr="00E80F49">
              <w:t>DC_41A_n41A</w:t>
            </w:r>
          </w:p>
        </w:tc>
        <w:tc>
          <w:tcPr>
            <w:tcW w:w="1147" w:type="dxa"/>
            <w:shd w:val="clear" w:color="auto" w:fill="auto"/>
          </w:tcPr>
          <w:p w14:paraId="6C02BE07" w14:textId="11E5249C" w:rsidR="003874DD" w:rsidRPr="00E80F49" w:rsidRDefault="003874DD" w:rsidP="003874DD">
            <w:pPr>
              <w:pStyle w:val="TAC"/>
            </w:pPr>
            <w:r w:rsidRPr="00E80F49">
              <w:t>RAN5#89-e</w:t>
            </w:r>
          </w:p>
        </w:tc>
      </w:tr>
      <w:tr w:rsidR="003874DD" w:rsidRPr="00E80F49" w14:paraId="140257B0" w14:textId="77777777" w:rsidTr="0091784C">
        <w:tc>
          <w:tcPr>
            <w:tcW w:w="1781" w:type="dxa"/>
            <w:vAlign w:val="center"/>
          </w:tcPr>
          <w:p w14:paraId="1956D3B5" w14:textId="77777777" w:rsidR="003874DD" w:rsidRPr="00E80F49" w:rsidRDefault="003874DD" w:rsidP="003874DD">
            <w:pPr>
              <w:pStyle w:val="TAC"/>
            </w:pPr>
            <w:r w:rsidRPr="00E80F49">
              <w:t>41</w:t>
            </w:r>
          </w:p>
        </w:tc>
        <w:tc>
          <w:tcPr>
            <w:tcW w:w="1804" w:type="dxa"/>
            <w:shd w:val="clear" w:color="auto" w:fill="auto"/>
            <w:vAlign w:val="center"/>
          </w:tcPr>
          <w:p w14:paraId="3304907C" w14:textId="77777777" w:rsidR="003874DD" w:rsidRPr="00E80F49" w:rsidRDefault="003874DD" w:rsidP="003874DD">
            <w:pPr>
              <w:pStyle w:val="TAC"/>
            </w:pPr>
            <w:r w:rsidRPr="00E80F49">
              <w:t>Yes</w:t>
            </w:r>
          </w:p>
        </w:tc>
        <w:tc>
          <w:tcPr>
            <w:tcW w:w="1486" w:type="dxa"/>
          </w:tcPr>
          <w:p w14:paraId="5127B4B2" w14:textId="77777777" w:rsidR="003874DD" w:rsidRPr="00E80F49" w:rsidRDefault="003874DD" w:rsidP="003874DD">
            <w:pPr>
              <w:pStyle w:val="TAC"/>
            </w:pPr>
            <w:r w:rsidRPr="00E80F49">
              <w:t>DC_41A_n41A</w:t>
            </w:r>
          </w:p>
        </w:tc>
        <w:tc>
          <w:tcPr>
            <w:tcW w:w="1547" w:type="dxa"/>
            <w:shd w:val="clear" w:color="auto" w:fill="auto"/>
            <w:vAlign w:val="bottom"/>
          </w:tcPr>
          <w:p w14:paraId="7B4BEDB9" w14:textId="77777777" w:rsidR="003874DD" w:rsidRPr="00E80F49" w:rsidRDefault="003874DD" w:rsidP="003874DD">
            <w:pPr>
              <w:pStyle w:val="TAC"/>
            </w:pPr>
            <w:r w:rsidRPr="00E80F49">
              <w:t>N/A</w:t>
            </w:r>
          </w:p>
        </w:tc>
        <w:tc>
          <w:tcPr>
            <w:tcW w:w="1495" w:type="dxa"/>
            <w:shd w:val="clear" w:color="auto" w:fill="auto"/>
          </w:tcPr>
          <w:p w14:paraId="2AEBC2FA" w14:textId="42C8A9E4" w:rsidR="003874DD" w:rsidRPr="00E80F49" w:rsidRDefault="003874DD" w:rsidP="003874DD">
            <w:pPr>
              <w:pStyle w:val="TAC"/>
            </w:pPr>
            <w:r w:rsidRPr="00E80F49">
              <w:t>NE</w:t>
            </w:r>
          </w:p>
        </w:tc>
        <w:tc>
          <w:tcPr>
            <w:tcW w:w="1466" w:type="dxa"/>
          </w:tcPr>
          <w:p w14:paraId="31A3B289" w14:textId="77777777" w:rsidR="003874DD" w:rsidRPr="00E80F49" w:rsidRDefault="003874DD" w:rsidP="003874DD">
            <w:pPr>
              <w:pStyle w:val="TAC"/>
            </w:pPr>
            <w:r w:rsidRPr="00E80F49">
              <w:t>DC_(n)41AA</w:t>
            </w:r>
          </w:p>
          <w:p w14:paraId="7004F0B5" w14:textId="77777777" w:rsidR="003874DD" w:rsidRPr="00E80F49" w:rsidRDefault="003874DD" w:rsidP="003874DD">
            <w:pPr>
              <w:pStyle w:val="TAC"/>
            </w:pPr>
            <w:r w:rsidRPr="00E80F49">
              <w:t>DC_41A_n41A</w:t>
            </w:r>
          </w:p>
        </w:tc>
        <w:tc>
          <w:tcPr>
            <w:tcW w:w="1147" w:type="dxa"/>
            <w:shd w:val="clear" w:color="auto" w:fill="auto"/>
          </w:tcPr>
          <w:p w14:paraId="08933FC7" w14:textId="1EBA20E2" w:rsidR="003874DD" w:rsidRPr="00E80F49" w:rsidRDefault="003874DD" w:rsidP="003874DD">
            <w:pPr>
              <w:pStyle w:val="TAC"/>
            </w:pPr>
            <w:r w:rsidRPr="00E80F49">
              <w:t>RAN5#89-e</w:t>
            </w:r>
          </w:p>
        </w:tc>
      </w:tr>
      <w:tr w:rsidR="003874DD" w:rsidRPr="00E80F49" w14:paraId="698DF8E0" w14:textId="77777777" w:rsidTr="0091784C">
        <w:tc>
          <w:tcPr>
            <w:tcW w:w="1781" w:type="dxa"/>
          </w:tcPr>
          <w:p w14:paraId="38EABCBA" w14:textId="77777777" w:rsidR="003874DD" w:rsidRPr="00E80F49" w:rsidRDefault="003874DD" w:rsidP="003874DD">
            <w:pPr>
              <w:pStyle w:val="TAC"/>
            </w:pPr>
            <w:r w:rsidRPr="00E80F49">
              <w:t>48</w:t>
            </w:r>
          </w:p>
        </w:tc>
        <w:tc>
          <w:tcPr>
            <w:tcW w:w="1804" w:type="dxa"/>
            <w:shd w:val="clear" w:color="auto" w:fill="auto"/>
            <w:vAlign w:val="center"/>
          </w:tcPr>
          <w:p w14:paraId="2056F17B" w14:textId="77777777" w:rsidR="003874DD" w:rsidRPr="00E80F49" w:rsidRDefault="003874DD" w:rsidP="003874DD">
            <w:pPr>
              <w:pStyle w:val="TAC"/>
            </w:pPr>
            <w:r w:rsidRPr="00E80F49">
              <w:t>Only single UL requirements defined</w:t>
            </w:r>
          </w:p>
        </w:tc>
        <w:tc>
          <w:tcPr>
            <w:tcW w:w="1486" w:type="dxa"/>
          </w:tcPr>
          <w:p w14:paraId="427AC138" w14:textId="77777777" w:rsidR="003874DD" w:rsidRPr="00E80F49" w:rsidRDefault="003874DD" w:rsidP="003874DD">
            <w:pPr>
              <w:pStyle w:val="TAC"/>
            </w:pPr>
            <w:r w:rsidRPr="00E80F49">
              <w:t>DC_(n)48AA</w:t>
            </w:r>
          </w:p>
        </w:tc>
        <w:tc>
          <w:tcPr>
            <w:tcW w:w="1547" w:type="dxa"/>
            <w:shd w:val="clear" w:color="auto" w:fill="auto"/>
            <w:vAlign w:val="bottom"/>
          </w:tcPr>
          <w:p w14:paraId="7A534A65" w14:textId="77777777" w:rsidR="003874DD" w:rsidRPr="00E80F49" w:rsidRDefault="003874DD" w:rsidP="003874DD">
            <w:pPr>
              <w:pStyle w:val="TAC"/>
            </w:pPr>
            <w:r w:rsidRPr="00E80F49">
              <w:t>N/A</w:t>
            </w:r>
          </w:p>
        </w:tc>
        <w:tc>
          <w:tcPr>
            <w:tcW w:w="1495" w:type="dxa"/>
            <w:shd w:val="clear" w:color="auto" w:fill="auto"/>
          </w:tcPr>
          <w:p w14:paraId="685A08B7" w14:textId="272A78E1" w:rsidR="003874DD" w:rsidRPr="00E80F49" w:rsidRDefault="003874DD" w:rsidP="003874DD">
            <w:pPr>
              <w:pStyle w:val="TAC"/>
            </w:pPr>
            <w:r w:rsidRPr="00E80F49">
              <w:t>NE</w:t>
            </w:r>
          </w:p>
        </w:tc>
        <w:tc>
          <w:tcPr>
            <w:tcW w:w="1466" w:type="dxa"/>
          </w:tcPr>
          <w:p w14:paraId="610D306A" w14:textId="77777777" w:rsidR="003874DD" w:rsidRPr="00E80F49" w:rsidRDefault="003874DD" w:rsidP="003874DD">
            <w:pPr>
              <w:pStyle w:val="TAC"/>
            </w:pPr>
            <w:r w:rsidRPr="00E80F49">
              <w:t>DC_(n)48AA</w:t>
            </w:r>
          </w:p>
          <w:p w14:paraId="52074DD7" w14:textId="77777777" w:rsidR="003874DD" w:rsidRPr="00E80F49" w:rsidRDefault="003874DD" w:rsidP="003874DD">
            <w:pPr>
              <w:pStyle w:val="TAC"/>
            </w:pPr>
            <w:r w:rsidRPr="00E80F49">
              <w:t>DC_48A_n48A</w:t>
            </w:r>
          </w:p>
        </w:tc>
        <w:tc>
          <w:tcPr>
            <w:tcW w:w="1147" w:type="dxa"/>
            <w:shd w:val="clear" w:color="auto" w:fill="auto"/>
          </w:tcPr>
          <w:p w14:paraId="7D420A31" w14:textId="658C3805" w:rsidR="003874DD" w:rsidRPr="00E80F49" w:rsidRDefault="003874DD" w:rsidP="003874DD">
            <w:pPr>
              <w:pStyle w:val="TAC"/>
            </w:pPr>
            <w:r w:rsidRPr="00E80F49">
              <w:t>RAN5#89-e</w:t>
            </w:r>
          </w:p>
        </w:tc>
      </w:tr>
      <w:tr w:rsidR="003874DD" w:rsidRPr="00E80F49" w14:paraId="62CC0408" w14:textId="77777777" w:rsidTr="0091784C">
        <w:tc>
          <w:tcPr>
            <w:tcW w:w="1781" w:type="dxa"/>
          </w:tcPr>
          <w:p w14:paraId="0691ABFB" w14:textId="77777777" w:rsidR="003874DD" w:rsidRPr="00E80F49" w:rsidRDefault="003874DD" w:rsidP="003874DD">
            <w:pPr>
              <w:pStyle w:val="TAC"/>
            </w:pPr>
            <w:r w:rsidRPr="00E80F49">
              <w:t>48</w:t>
            </w:r>
          </w:p>
        </w:tc>
        <w:tc>
          <w:tcPr>
            <w:tcW w:w="1804" w:type="dxa"/>
            <w:shd w:val="clear" w:color="auto" w:fill="auto"/>
            <w:vAlign w:val="center"/>
          </w:tcPr>
          <w:p w14:paraId="1D7F604D" w14:textId="77777777" w:rsidR="003874DD" w:rsidRPr="00E80F49" w:rsidRDefault="003874DD" w:rsidP="003874DD">
            <w:pPr>
              <w:pStyle w:val="TAC"/>
            </w:pPr>
            <w:r w:rsidRPr="00E80F49">
              <w:t>Only single UL requirements defined</w:t>
            </w:r>
          </w:p>
        </w:tc>
        <w:tc>
          <w:tcPr>
            <w:tcW w:w="1486" w:type="dxa"/>
          </w:tcPr>
          <w:p w14:paraId="3A9E3294" w14:textId="77777777" w:rsidR="003874DD" w:rsidRPr="00E80F49" w:rsidRDefault="003874DD" w:rsidP="003874DD">
            <w:pPr>
              <w:pStyle w:val="TAC"/>
            </w:pPr>
            <w:r w:rsidRPr="00E80F49">
              <w:t>DC_48A_n48A</w:t>
            </w:r>
          </w:p>
        </w:tc>
        <w:tc>
          <w:tcPr>
            <w:tcW w:w="1547" w:type="dxa"/>
            <w:shd w:val="clear" w:color="auto" w:fill="auto"/>
            <w:vAlign w:val="bottom"/>
          </w:tcPr>
          <w:p w14:paraId="620731FA" w14:textId="77777777" w:rsidR="003874DD" w:rsidRPr="00E80F49" w:rsidRDefault="003874DD" w:rsidP="003874DD">
            <w:pPr>
              <w:pStyle w:val="TAC"/>
            </w:pPr>
            <w:r w:rsidRPr="00E80F49">
              <w:t>N/A</w:t>
            </w:r>
          </w:p>
        </w:tc>
        <w:tc>
          <w:tcPr>
            <w:tcW w:w="1495" w:type="dxa"/>
            <w:shd w:val="clear" w:color="auto" w:fill="auto"/>
          </w:tcPr>
          <w:p w14:paraId="49153855" w14:textId="236C1C8B" w:rsidR="003874DD" w:rsidRPr="00E80F49" w:rsidRDefault="003874DD" w:rsidP="003874DD">
            <w:pPr>
              <w:pStyle w:val="TAC"/>
            </w:pPr>
            <w:r w:rsidRPr="00E80F49">
              <w:t>NE</w:t>
            </w:r>
          </w:p>
        </w:tc>
        <w:tc>
          <w:tcPr>
            <w:tcW w:w="1466" w:type="dxa"/>
          </w:tcPr>
          <w:p w14:paraId="4E1F0007" w14:textId="77777777" w:rsidR="003874DD" w:rsidRPr="00E80F49" w:rsidRDefault="003874DD" w:rsidP="003874DD">
            <w:pPr>
              <w:pStyle w:val="TAC"/>
            </w:pPr>
            <w:r w:rsidRPr="00E80F49">
              <w:t>DC_(n)48AA</w:t>
            </w:r>
          </w:p>
          <w:p w14:paraId="1650DCA5" w14:textId="77777777" w:rsidR="003874DD" w:rsidRPr="00E80F49" w:rsidRDefault="003874DD" w:rsidP="003874DD">
            <w:pPr>
              <w:pStyle w:val="TAC"/>
            </w:pPr>
            <w:r w:rsidRPr="00E80F49">
              <w:t>DC_48A_n48A</w:t>
            </w:r>
          </w:p>
        </w:tc>
        <w:tc>
          <w:tcPr>
            <w:tcW w:w="1147" w:type="dxa"/>
            <w:shd w:val="clear" w:color="auto" w:fill="auto"/>
          </w:tcPr>
          <w:p w14:paraId="372D6016" w14:textId="4F4E0151" w:rsidR="003874DD" w:rsidRPr="00E80F49" w:rsidRDefault="003874DD" w:rsidP="003874DD">
            <w:pPr>
              <w:pStyle w:val="TAC"/>
            </w:pPr>
            <w:r w:rsidRPr="00E80F49">
              <w:t>RAN5#89-e</w:t>
            </w:r>
          </w:p>
        </w:tc>
      </w:tr>
      <w:tr w:rsidR="004B2214" w:rsidRPr="00E80F49" w14:paraId="34A474BD" w14:textId="77777777" w:rsidTr="0091784C">
        <w:tc>
          <w:tcPr>
            <w:tcW w:w="10726" w:type="dxa"/>
            <w:gridSpan w:val="7"/>
          </w:tcPr>
          <w:p w14:paraId="47C39128" w14:textId="058FBAF2" w:rsidR="004B2214" w:rsidRPr="00E80F49" w:rsidRDefault="004B2214" w:rsidP="002E5133">
            <w:pPr>
              <w:pStyle w:val="TAH"/>
            </w:pPr>
            <w:r w:rsidRPr="00E80F49">
              <w:t>DC_XA</w:t>
            </w:r>
            <w:r w:rsidR="003874DD" w:rsidRPr="00E80F49">
              <w:t>_</w:t>
            </w:r>
            <w:r w:rsidRPr="00E80F49">
              <w:t>nYC</w:t>
            </w:r>
          </w:p>
        </w:tc>
      </w:tr>
      <w:tr w:rsidR="00695DAD" w:rsidRPr="00E80F49" w14:paraId="1882860E" w14:textId="77777777" w:rsidTr="0091784C">
        <w:tc>
          <w:tcPr>
            <w:tcW w:w="1781" w:type="dxa"/>
            <w:vAlign w:val="center"/>
          </w:tcPr>
          <w:p w14:paraId="241F3BE5" w14:textId="5D4A0010" w:rsidR="00695DAD" w:rsidRPr="00E80F49" w:rsidRDefault="00695DAD" w:rsidP="0033227D">
            <w:pPr>
              <w:pStyle w:val="TAC"/>
            </w:pPr>
            <w:r w:rsidRPr="00E80F49">
              <w:rPr>
                <w:rFonts w:eastAsia="Malgun Gothic"/>
                <w:lang w:eastAsia="ko-KR"/>
              </w:rPr>
              <w:t>DC_3A_n78C</w:t>
            </w:r>
          </w:p>
        </w:tc>
        <w:tc>
          <w:tcPr>
            <w:tcW w:w="1804" w:type="dxa"/>
            <w:shd w:val="clear" w:color="auto" w:fill="auto"/>
            <w:vAlign w:val="center"/>
          </w:tcPr>
          <w:p w14:paraId="5D4993BC" w14:textId="06E62E84" w:rsidR="00695DAD" w:rsidRPr="00E80F49" w:rsidRDefault="00695DAD" w:rsidP="0033227D">
            <w:pPr>
              <w:pStyle w:val="TAC"/>
            </w:pPr>
            <w:r w:rsidRPr="00E80F49">
              <w:rPr>
                <w:rFonts w:eastAsia="SimSun"/>
                <w:lang w:eastAsia="zh-CN"/>
              </w:rPr>
              <w:t>Yes</w:t>
            </w:r>
          </w:p>
        </w:tc>
        <w:tc>
          <w:tcPr>
            <w:tcW w:w="1486" w:type="dxa"/>
            <w:vAlign w:val="center"/>
          </w:tcPr>
          <w:p w14:paraId="6AB58170" w14:textId="479322E5" w:rsidR="00695DAD" w:rsidRPr="00E80F49" w:rsidRDefault="00695DAD" w:rsidP="0033227D">
            <w:pPr>
              <w:pStyle w:val="TAC"/>
            </w:pPr>
            <w:r w:rsidRPr="00E80F49">
              <w:rPr>
                <w:rFonts w:eastAsia="Malgun Gothic"/>
                <w:lang w:eastAsia="en-US"/>
              </w:rPr>
              <w:t>DC_3A_n78A</w:t>
            </w:r>
          </w:p>
        </w:tc>
        <w:tc>
          <w:tcPr>
            <w:tcW w:w="1547" w:type="dxa"/>
            <w:shd w:val="clear" w:color="auto" w:fill="auto"/>
            <w:vAlign w:val="center"/>
          </w:tcPr>
          <w:p w14:paraId="5033A657" w14:textId="72AE73B8" w:rsidR="00695DAD" w:rsidRPr="00E80F49" w:rsidRDefault="00695DAD" w:rsidP="0033227D">
            <w:pPr>
              <w:pStyle w:val="TAC"/>
            </w:pPr>
            <w:r w:rsidRPr="00E80F49">
              <w:rPr>
                <w:rFonts w:eastAsia="SimSun"/>
                <w:lang w:eastAsia="en-US"/>
              </w:rPr>
              <w:t>N/A</w:t>
            </w:r>
          </w:p>
        </w:tc>
        <w:tc>
          <w:tcPr>
            <w:tcW w:w="1495" w:type="dxa"/>
            <w:shd w:val="clear" w:color="auto" w:fill="auto"/>
            <w:vAlign w:val="center"/>
          </w:tcPr>
          <w:p w14:paraId="68812CB9" w14:textId="299A5374" w:rsidR="00695DAD" w:rsidRPr="00E80F49" w:rsidRDefault="00695DAD" w:rsidP="0033227D">
            <w:pPr>
              <w:pStyle w:val="TAC"/>
            </w:pPr>
            <w:r w:rsidRPr="00E80F49">
              <w:rPr>
                <w:rFonts w:eastAsia="SimSun"/>
                <w:lang w:eastAsia="zh-CN"/>
              </w:rPr>
              <w:t>NE</w:t>
            </w:r>
          </w:p>
        </w:tc>
        <w:tc>
          <w:tcPr>
            <w:tcW w:w="1466" w:type="dxa"/>
            <w:vAlign w:val="center"/>
          </w:tcPr>
          <w:p w14:paraId="3E9D9C3C" w14:textId="77777777" w:rsidR="00695DAD" w:rsidRPr="00E80F49" w:rsidRDefault="00695DAD" w:rsidP="0033227D">
            <w:pPr>
              <w:pStyle w:val="TAC"/>
            </w:pPr>
          </w:p>
        </w:tc>
        <w:tc>
          <w:tcPr>
            <w:tcW w:w="1147" w:type="dxa"/>
            <w:shd w:val="clear" w:color="auto" w:fill="auto"/>
            <w:vAlign w:val="center"/>
          </w:tcPr>
          <w:p w14:paraId="3F7F7A45" w14:textId="7E9550AC" w:rsidR="00695DAD" w:rsidRPr="00E80F49" w:rsidRDefault="00695DAD" w:rsidP="0033227D">
            <w:pPr>
              <w:pStyle w:val="TAC"/>
            </w:pPr>
            <w:r w:rsidRPr="00E80F49">
              <w:rPr>
                <w:rFonts w:eastAsia="SimSun"/>
                <w:lang w:eastAsia="en-US"/>
              </w:rPr>
              <w:t>RAN5#93-e</w:t>
            </w:r>
          </w:p>
        </w:tc>
      </w:tr>
      <w:tr w:rsidR="00695DAD" w:rsidRPr="00E80F49" w14:paraId="3997FC70" w14:textId="77777777" w:rsidTr="0091784C">
        <w:tc>
          <w:tcPr>
            <w:tcW w:w="10726" w:type="dxa"/>
            <w:gridSpan w:val="7"/>
          </w:tcPr>
          <w:p w14:paraId="625D8A85" w14:textId="76037D19" w:rsidR="00695DAD" w:rsidRPr="00E80F49" w:rsidRDefault="00695DAD" w:rsidP="00695DAD">
            <w:pPr>
              <w:pStyle w:val="TAH"/>
            </w:pPr>
            <w:r w:rsidRPr="00E80F49">
              <w:t>DC_XA_nY(2A)</w:t>
            </w:r>
          </w:p>
        </w:tc>
      </w:tr>
      <w:tr w:rsidR="00695DAD" w:rsidRPr="00E80F49" w14:paraId="4C99CE40" w14:textId="77777777" w:rsidTr="0091784C">
        <w:tc>
          <w:tcPr>
            <w:tcW w:w="1781" w:type="dxa"/>
          </w:tcPr>
          <w:p w14:paraId="16BC32A7" w14:textId="3678F25A" w:rsidR="00695DAD" w:rsidRPr="00E80F49" w:rsidRDefault="00695DAD" w:rsidP="00695DAD">
            <w:pPr>
              <w:pStyle w:val="TAL"/>
            </w:pPr>
            <w:r w:rsidRPr="00E80F49">
              <w:rPr>
                <w:lang w:eastAsia="ja-JP"/>
              </w:rPr>
              <w:t>FFS</w:t>
            </w:r>
          </w:p>
        </w:tc>
        <w:tc>
          <w:tcPr>
            <w:tcW w:w="1804" w:type="dxa"/>
            <w:shd w:val="clear" w:color="auto" w:fill="auto"/>
            <w:vAlign w:val="center"/>
          </w:tcPr>
          <w:p w14:paraId="4CEFDB9A" w14:textId="77777777" w:rsidR="00695DAD" w:rsidRPr="00E80F49" w:rsidRDefault="00695DAD" w:rsidP="00695DAD">
            <w:pPr>
              <w:pStyle w:val="TAL"/>
              <w:jc w:val="center"/>
            </w:pPr>
          </w:p>
        </w:tc>
        <w:tc>
          <w:tcPr>
            <w:tcW w:w="1486" w:type="dxa"/>
            <w:vAlign w:val="center"/>
          </w:tcPr>
          <w:p w14:paraId="28C87FDC" w14:textId="77777777" w:rsidR="00695DAD" w:rsidRPr="00E80F49" w:rsidRDefault="00695DAD" w:rsidP="00695DAD">
            <w:pPr>
              <w:pStyle w:val="TAL"/>
            </w:pPr>
          </w:p>
        </w:tc>
        <w:tc>
          <w:tcPr>
            <w:tcW w:w="1547" w:type="dxa"/>
            <w:shd w:val="clear" w:color="auto" w:fill="auto"/>
            <w:vAlign w:val="center"/>
          </w:tcPr>
          <w:p w14:paraId="2EDDD764" w14:textId="77777777" w:rsidR="00695DAD" w:rsidRPr="00E80F49" w:rsidRDefault="00695DAD" w:rsidP="00695DAD">
            <w:pPr>
              <w:pStyle w:val="TAL"/>
            </w:pPr>
          </w:p>
        </w:tc>
        <w:tc>
          <w:tcPr>
            <w:tcW w:w="1495" w:type="dxa"/>
            <w:shd w:val="clear" w:color="auto" w:fill="auto"/>
            <w:vAlign w:val="center"/>
          </w:tcPr>
          <w:p w14:paraId="0F9CE136" w14:textId="77777777" w:rsidR="00695DAD" w:rsidRPr="00E80F49" w:rsidRDefault="00695DAD" w:rsidP="00695DAD">
            <w:pPr>
              <w:pStyle w:val="TAL"/>
            </w:pPr>
          </w:p>
        </w:tc>
        <w:tc>
          <w:tcPr>
            <w:tcW w:w="1466" w:type="dxa"/>
          </w:tcPr>
          <w:p w14:paraId="10788BD8" w14:textId="77777777" w:rsidR="00695DAD" w:rsidRPr="00E80F49" w:rsidRDefault="00695DAD" w:rsidP="00695DAD">
            <w:pPr>
              <w:pStyle w:val="TAL"/>
            </w:pPr>
          </w:p>
        </w:tc>
        <w:tc>
          <w:tcPr>
            <w:tcW w:w="1147" w:type="dxa"/>
            <w:shd w:val="clear" w:color="auto" w:fill="auto"/>
            <w:vAlign w:val="center"/>
          </w:tcPr>
          <w:p w14:paraId="7B998BEC" w14:textId="77777777" w:rsidR="00695DAD" w:rsidRPr="00E80F49" w:rsidRDefault="00695DAD" w:rsidP="00695DAD">
            <w:pPr>
              <w:pStyle w:val="TAL"/>
            </w:pPr>
          </w:p>
        </w:tc>
      </w:tr>
      <w:tr w:rsidR="00695DAD" w:rsidRPr="00E80F49" w14:paraId="2BEA029D" w14:textId="77777777" w:rsidTr="0091784C">
        <w:tc>
          <w:tcPr>
            <w:tcW w:w="10726" w:type="dxa"/>
            <w:gridSpan w:val="7"/>
          </w:tcPr>
          <w:p w14:paraId="438A4E48" w14:textId="37E9B685" w:rsidR="00695DAD" w:rsidRPr="00E80F49" w:rsidRDefault="00695DAD" w:rsidP="00695DAD">
            <w:pPr>
              <w:pStyle w:val="TAH"/>
            </w:pPr>
            <w:bookmarkStart w:id="197" w:name="_Hlk54685506"/>
            <w:r w:rsidRPr="00E80F49">
              <w:t>DC_XA_nYA-nZA</w:t>
            </w:r>
            <w:bookmarkEnd w:id="197"/>
          </w:p>
        </w:tc>
      </w:tr>
      <w:tr w:rsidR="00695DAD" w:rsidRPr="00E80F49" w14:paraId="5D2D3D62" w14:textId="77777777" w:rsidTr="0091784C">
        <w:tc>
          <w:tcPr>
            <w:tcW w:w="1781" w:type="dxa"/>
            <w:tcBorders>
              <w:bottom w:val="nil"/>
            </w:tcBorders>
            <w:vAlign w:val="center"/>
          </w:tcPr>
          <w:p w14:paraId="2A6B1188" w14:textId="6EB53515" w:rsidR="00695DAD" w:rsidRPr="00E80F49" w:rsidRDefault="00695DAD" w:rsidP="00695DAD">
            <w:pPr>
              <w:pStyle w:val="TAC"/>
            </w:pPr>
            <w:r w:rsidRPr="00E80F49">
              <w:rPr>
                <w:rFonts w:eastAsia="Malgun Gothic"/>
                <w:lang w:eastAsia="ko-KR"/>
              </w:rPr>
              <w:t>DC_1A_n28A-n78A</w:t>
            </w:r>
          </w:p>
        </w:tc>
        <w:tc>
          <w:tcPr>
            <w:tcW w:w="1804" w:type="dxa"/>
            <w:shd w:val="clear" w:color="auto" w:fill="auto"/>
            <w:vAlign w:val="center"/>
          </w:tcPr>
          <w:p w14:paraId="688C5A88" w14:textId="215ACA72" w:rsidR="00695DAD" w:rsidRPr="00E80F49" w:rsidRDefault="00695DAD" w:rsidP="00695DAD">
            <w:pPr>
              <w:pStyle w:val="TAC"/>
            </w:pPr>
            <w:r w:rsidRPr="00E80F49">
              <w:t>No</w:t>
            </w:r>
          </w:p>
        </w:tc>
        <w:tc>
          <w:tcPr>
            <w:tcW w:w="1486" w:type="dxa"/>
            <w:vAlign w:val="center"/>
          </w:tcPr>
          <w:p w14:paraId="6B7A0239" w14:textId="5300861D" w:rsidR="00695DAD" w:rsidRPr="00E80F49" w:rsidRDefault="00695DAD" w:rsidP="00695DAD">
            <w:pPr>
              <w:pStyle w:val="TAC"/>
            </w:pPr>
            <w:r w:rsidRPr="00E80F49">
              <w:t>DC_1A_n28A</w:t>
            </w:r>
          </w:p>
        </w:tc>
        <w:tc>
          <w:tcPr>
            <w:tcW w:w="1547" w:type="dxa"/>
            <w:shd w:val="clear" w:color="auto" w:fill="auto"/>
            <w:vAlign w:val="center"/>
          </w:tcPr>
          <w:p w14:paraId="42B43759" w14:textId="06FDCA77" w:rsidR="00695DAD" w:rsidRPr="00E80F49" w:rsidRDefault="00695DAD" w:rsidP="00695DAD">
            <w:pPr>
              <w:pStyle w:val="TAC"/>
            </w:pPr>
            <w:r w:rsidRPr="00E80F49">
              <w:t>n78 (3 band IMD3)</w:t>
            </w:r>
          </w:p>
        </w:tc>
        <w:tc>
          <w:tcPr>
            <w:tcW w:w="1495" w:type="dxa"/>
            <w:shd w:val="clear" w:color="auto" w:fill="auto"/>
            <w:vAlign w:val="center"/>
          </w:tcPr>
          <w:p w14:paraId="16BC27E1" w14:textId="0C960D4B" w:rsidR="00695DAD" w:rsidRPr="00E80F49" w:rsidRDefault="00695DAD" w:rsidP="00695DAD">
            <w:pPr>
              <w:pStyle w:val="TAC"/>
            </w:pPr>
            <w:r w:rsidRPr="00E80F49">
              <w:t>NE, IMD3</w:t>
            </w:r>
          </w:p>
        </w:tc>
        <w:tc>
          <w:tcPr>
            <w:tcW w:w="1466" w:type="dxa"/>
            <w:vAlign w:val="center"/>
          </w:tcPr>
          <w:p w14:paraId="392BBB3B" w14:textId="5F9B9095" w:rsidR="00695DAD" w:rsidRPr="00E80F49" w:rsidRDefault="00695DAD" w:rsidP="00695DAD">
            <w:pPr>
              <w:pStyle w:val="TAC"/>
            </w:pPr>
          </w:p>
        </w:tc>
        <w:tc>
          <w:tcPr>
            <w:tcW w:w="1147" w:type="dxa"/>
            <w:shd w:val="clear" w:color="auto" w:fill="auto"/>
            <w:vAlign w:val="center"/>
          </w:tcPr>
          <w:p w14:paraId="5DBAAA89" w14:textId="4144C4EE" w:rsidR="00695DAD" w:rsidRPr="00E80F49" w:rsidRDefault="00695DAD" w:rsidP="00695DAD">
            <w:pPr>
              <w:pStyle w:val="TAC"/>
            </w:pPr>
            <w:r w:rsidRPr="00E80F49">
              <w:t>RAN5#92-e</w:t>
            </w:r>
          </w:p>
        </w:tc>
      </w:tr>
      <w:tr w:rsidR="00695DAD" w:rsidRPr="00E80F49" w14:paraId="225C1B64" w14:textId="77777777" w:rsidTr="0091784C">
        <w:tc>
          <w:tcPr>
            <w:tcW w:w="1781" w:type="dxa"/>
            <w:tcBorders>
              <w:top w:val="nil"/>
            </w:tcBorders>
            <w:vAlign w:val="center"/>
          </w:tcPr>
          <w:p w14:paraId="2B98BCDB" w14:textId="1EDBE52F" w:rsidR="00695DAD" w:rsidRPr="00E80F49" w:rsidRDefault="00695DAD" w:rsidP="00695DAD">
            <w:pPr>
              <w:pStyle w:val="TAC"/>
            </w:pPr>
          </w:p>
        </w:tc>
        <w:tc>
          <w:tcPr>
            <w:tcW w:w="1804" w:type="dxa"/>
            <w:shd w:val="clear" w:color="auto" w:fill="auto"/>
            <w:vAlign w:val="center"/>
          </w:tcPr>
          <w:p w14:paraId="1D91F8C0" w14:textId="4D596479" w:rsidR="00695DAD" w:rsidRPr="00E80F49" w:rsidRDefault="00695DAD" w:rsidP="00695DAD">
            <w:pPr>
              <w:pStyle w:val="TAC"/>
            </w:pPr>
            <w:r w:rsidRPr="00E80F49">
              <w:t>No</w:t>
            </w:r>
          </w:p>
        </w:tc>
        <w:tc>
          <w:tcPr>
            <w:tcW w:w="1486" w:type="dxa"/>
            <w:vAlign w:val="center"/>
          </w:tcPr>
          <w:p w14:paraId="04009367" w14:textId="63986374" w:rsidR="00695DAD" w:rsidRPr="00E80F49" w:rsidRDefault="00695DAD" w:rsidP="00695DAD">
            <w:pPr>
              <w:pStyle w:val="TAC"/>
            </w:pPr>
            <w:r w:rsidRPr="00E80F49">
              <w:rPr>
                <w:rFonts w:eastAsia="Malgun Gothic"/>
                <w:lang w:eastAsia="ko-KR"/>
              </w:rPr>
              <w:t>DC_1A_n78A</w:t>
            </w:r>
          </w:p>
        </w:tc>
        <w:tc>
          <w:tcPr>
            <w:tcW w:w="1547" w:type="dxa"/>
            <w:shd w:val="clear" w:color="auto" w:fill="auto"/>
            <w:vAlign w:val="center"/>
          </w:tcPr>
          <w:p w14:paraId="25238BFE" w14:textId="05A376B8" w:rsidR="00695DAD" w:rsidRPr="00E80F49" w:rsidRDefault="00695DAD" w:rsidP="00695DAD">
            <w:pPr>
              <w:pStyle w:val="TAC"/>
            </w:pPr>
            <w:r w:rsidRPr="00E80F49">
              <w:t>n28 (3 band IMD5)</w:t>
            </w:r>
          </w:p>
        </w:tc>
        <w:tc>
          <w:tcPr>
            <w:tcW w:w="1495" w:type="dxa"/>
            <w:shd w:val="clear" w:color="auto" w:fill="auto"/>
            <w:vAlign w:val="center"/>
          </w:tcPr>
          <w:p w14:paraId="5FBE643E" w14:textId="16720809" w:rsidR="00695DAD" w:rsidRPr="00E80F49" w:rsidRDefault="00695DAD" w:rsidP="00695DAD">
            <w:pPr>
              <w:pStyle w:val="TAC"/>
            </w:pPr>
            <w:r w:rsidRPr="00E80F49">
              <w:t xml:space="preserve">NE, </w:t>
            </w:r>
            <w:r w:rsidRPr="00E80F49">
              <w:rPr>
                <w:lang w:eastAsia="zh-CN"/>
              </w:rPr>
              <w:t>IMD5</w:t>
            </w:r>
          </w:p>
        </w:tc>
        <w:tc>
          <w:tcPr>
            <w:tcW w:w="1466" w:type="dxa"/>
            <w:vAlign w:val="center"/>
          </w:tcPr>
          <w:p w14:paraId="13B19AC1" w14:textId="4EC67AAD" w:rsidR="00695DAD" w:rsidRPr="00E80F49" w:rsidRDefault="00695DAD" w:rsidP="00695DAD">
            <w:pPr>
              <w:pStyle w:val="TAC"/>
            </w:pPr>
          </w:p>
        </w:tc>
        <w:tc>
          <w:tcPr>
            <w:tcW w:w="1147" w:type="dxa"/>
            <w:shd w:val="clear" w:color="auto" w:fill="auto"/>
            <w:vAlign w:val="center"/>
          </w:tcPr>
          <w:p w14:paraId="1F8A93FD" w14:textId="0643AE6A" w:rsidR="00695DAD" w:rsidRPr="00E80F49" w:rsidRDefault="00695DAD" w:rsidP="00695DAD">
            <w:pPr>
              <w:pStyle w:val="TAC"/>
            </w:pPr>
            <w:r w:rsidRPr="00E80F49">
              <w:t>RAN5#92-e</w:t>
            </w:r>
          </w:p>
        </w:tc>
      </w:tr>
      <w:tr w:rsidR="00695DAD" w:rsidRPr="00E80F49" w14:paraId="70379D29" w14:textId="77777777" w:rsidTr="0091784C">
        <w:tc>
          <w:tcPr>
            <w:tcW w:w="1781" w:type="dxa"/>
            <w:tcBorders>
              <w:bottom w:val="nil"/>
            </w:tcBorders>
            <w:vAlign w:val="center"/>
          </w:tcPr>
          <w:p w14:paraId="4192DA57" w14:textId="77777777" w:rsidR="00695DAD" w:rsidRPr="00E80F49" w:rsidRDefault="00695DAD" w:rsidP="00695DAD">
            <w:pPr>
              <w:pStyle w:val="TAC"/>
            </w:pPr>
            <w:r w:rsidRPr="00E80F49">
              <w:rPr>
                <w:rFonts w:eastAsia="Malgun Gothic"/>
              </w:rPr>
              <w:t>DC_3A_n28A-n78A</w:t>
            </w:r>
          </w:p>
        </w:tc>
        <w:tc>
          <w:tcPr>
            <w:tcW w:w="1804" w:type="dxa"/>
            <w:shd w:val="clear" w:color="auto" w:fill="auto"/>
            <w:vAlign w:val="center"/>
          </w:tcPr>
          <w:p w14:paraId="39CF045D" w14:textId="77777777" w:rsidR="00695DAD" w:rsidRPr="00E80F49" w:rsidRDefault="00695DAD" w:rsidP="00695DAD">
            <w:pPr>
              <w:pStyle w:val="TAC"/>
            </w:pPr>
            <w:r w:rsidRPr="00E80F49">
              <w:rPr>
                <w:lang w:eastAsia="zh-CN"/>
              </w:rPr>
              <w:t>No</w:t>
            </w:r>
          </w:p>
        </w:tc>
        <w:tc>
          <w:tcPr>
            <w:tcW w:w="1486" w:type="dxa"/>
            <w:vAlign w:val="center"/>
          </w:tcPr>
          <w:p w14:paraId="55E72592" w14:textId="77777777" w:rsidR="00695DAD" w:rsidRPr="00E80F49" w:rsidRDefault="00695DAD" w:rsidP="00695DAD">
            <w:pPr>
              <w:pStyle w:val="TAC"/>
            </w:pPr>
            <w:r w:rsidRPr="00E80F49">
              <w:rPr>
                <w:rFonts w:eastAsia="Malgun Gothic"/>
              </w:rPr>
              <w:t>DC_3A_n28A</w:t>
            </w:r>
          </w:p>
        </w:tc>
        <w:tc>
          <w:tcPr>
            <w:tcW w:w="1547" w:type="dxa"/>
            <w:shd w:val="clear" w:color="auto" w:fill="auto"/>
            <w:vAlign w:val="center"/>
          </w:tcPr>
          <w:p w14:paraId="1F993E50" w14:textId="77777777" w:rsidR="00695DAD" w:rsidRPr="00E80F49" w:rsidRDefault="00695DAD" w:rsidP="00695DAD">
            <w:pPr>
              <w:pStyle w:val="TAC"/>
            </w:pPr>
            <w:r w:rsidRPr="00E80F49">
              <w:t>n78 (3 band IMD5)</w:t>
            </w:r>
          </w:p>
        </w:tc>
        <w:tc>
          <w:tcPr>
            <w:tcW w:w="1495" w:type="dxa"/>
            <w:shd w:val="clear" w:color="auto" w:fill="auto"/>
            <w:vAlign w:val="center"/>
          </w:tcPr>
          <w:p w14:paraId="54F84898" w14:textId="77777777" w:rsidR="00695DAD" w:rsidRPr="00E80F49" w:rsidRDefault="00695DAD" w:rsidP="00695DAD">
            <w:pPr>
              <w:pStyle w:val="TAC"/>
            </w:pPr>
            <w:r w:rsidRPr="00E80F49">
              <w:rPr>
                <w:lang w:eastAsia="zh-CN"/>
              </w:rPr>
              <w:t>NE, IMD5</w:t>
            </w:r>
          </w:p>
        </w:tc>
        <w:tc>
          <w:tcPr>
            <w:tcW w:w="1466" w:type="dxa"/>
          </w:tcPr>
          <w:p w14:paraId="5405DEA3" w14:textId="77777777" w:rsidR="00695DAD" w:rsidRPr="00E80F49" w:rsidRDefault="00695DAD" w:rsidP="00695DAD">
            <w:pPr>
              <w:pStyle w:val="TAC"/>
            </w:pPr>
          </w:p>
        </w:tc>
        <w:tc>
          <w:tcPr>
            <w:tcW w:w="1147" w:type="dxa"/>
            <w:shd w:val="clear" w:color="auto" w:fill="auto"/>
            <w:vAlign w:val="center"/>
          </w:tcPr>
          <w:p w14:paraId="003AF0E1" w14:textId="6D86C4B7" w:rsidR="00695DAD" w:rsidRPr="00E80F49" w:rsidRDefault="00695DAD" w:rsidP="00695DAD">
            <w:pPr>
              <w:pStyle w:val="TAC"/>
            </w:pPr>
            <w:r w:rsidRPr="00E80F49">
              <w:t>RAN5#92-e</w:t>
            </w:r>
          </w:p>
        </w:tc>
      </w:tr>
      <w:tr w:rsidR="00695DAD" w:rsidRPr="00E80F49" w14:paraId="54183E6A" w14:textId="77777777" w:rsidTr="0091784C">
        <w:tc>
          <w:tcPr>
            <w:tcW w:w="1781" w:type="dxa"/>
            <w:tcBorders>
              <w:top w:val="nil"/>
            </w:tcBorders>
            <w:vAlign w:val="center"/>
          </w:tcPr>
          <w:p w14:paraId="20951B4B" w14:textId="77777777" w:rsidR="00695DAD" w:rsidRPr="00E80F49" w:rsidRDefault="00695DAD" w:rsidP="00695DAD">
            <w:pPr>
              <w:pStyle w:val="TAC"/>
            </w:pPr>
          </w:p>
        </w:tc>
        <w:tc>
          <w:tcPr>
            <w:tcW w:w="1804" w:type="dxa"/>
            <w:shd w:val="clear" w:color="auto" w:fill="auto"/>
            <w:vAlign w:val="center"/>
          </w:tcPr>
          <w:p w14:paraId="1344D59B" w14:textId="77777777" w:rsidR="00695DAD" w:rsidRPr="00E80F49" w:rsidRDefault="00695DAD" w:rsidP="00695DAD">
            <w:pPr>
              <w:pStyle w:val="TAC"/>
            </w:pPr>
            <w:r w:rsidRPr="00E80F49">
              <w:rPr>
                <w:lang w:eastAsia="zh-CN"/>
              </w:rPr>
              <w:t>Yes</w:t>
            </w:r>
          </w:p>
        </w:tc>
        <w:tc>
          <w:tcPr>
            <w:tcW w:w="1486" w:type="dxa"/>
            <w:vAlign w:val="center"/>
          </w:tcPr>
          <w:p w14:paraId="52C3481D" w14:textId="77777777" w:rsidR="00695DAD" w:rsidRPr="00E80F49" w:rsidRDefault="00695DAD" w:rsidP="00695DAD">
            <w:pPr>
              <w:pStyle w:val="TAC"/>
            </w:pPr>
            <w:r w:rsidRPr="00E80F49">
              <w:rPr>
                <w:rFonts w:eastAsia="Malgun Gothic"/>
              </w:rPr>
              <w:t>DC_3A_n78A</w:t>
            </w:r>
          </w:p>
        </w:tc>
        <w:tc>
          <w:tcPr>
            <w:tcW w:w="1547" w:type="dxa"/>
            <w:shd w:val="clear" w:color="auto" w:fill="auto"/>
            <w:vAlign w:val="center"/>
          </w:tcPr>
          <w:p w14:paraId="28B27234" w14:textId="77777777" w:rsidR="00695DAD" w:rsidRPr="00E80F49" w:rsidRDefault="00695DAD" w:rsidP="00695DAD">
            <w:pPr>
              <w:pStyle w:val="TAC"/>
            </w:pPr>
            <w:r w:rsidRPr="00E80F49">
              <w:rPr>
                <w:lang w:eastAsia="zh-CN"/>
              </w:rPr>
              <w:t>No 3CC exception</w:t>
            </w:r>
          </w:p>
        </w:tc>
        <w:tc>
          <w:tcPr>
            <w:tcW w:w="1495" w:type="dxa"/>
            <w:shd w:val="clear" w:color="auto" w:fill="auto"/>
            <w:vAlign w:val="center"/>
          </w:tcPr>
          <w:p w14:paraId="60D3FD6B" w14:textId="77777777" w:rsidR="00695DAD" w:rsidRPr="00E80F49" w:rsidRDefault="00695DAD" w:rsidP="00695DAD">
            <w:pPr>
              <w:pStyle w:val="TAC"/>
            </w:pPr>
            <w:r w:rsidRPr="00E80F49">
              <w:t>No test required</w:t>
            </w:r>
          </w:p>
        </w:tc>
        <w:tc>
          <w:tcPr>
            <w:tcW w:w="1466" w:type="dxa"/>
          </w:tcPr>
          <w:p w14:paraId="3FADEB7B" w14:textId="77777777" w:rsidR="00695DAD" w:rsidRPr="00E80F49" w:rsidRDefault="00695DAD" w:rsidP="00695DAD">
            <w:pPr>
              <w:pStyle w:val="TAC"/>
            </w:pPr>
          </w:p>
        </w:tc>
        <w:tc>
          <w:tcPr>
            <w:tcW w:w="1147" w:type="dxa"/>
            <w:shd w:val="clear" w:color="auto" w:fill="auto"/>
            <w:vAlign w:val="center"/>
          </w:tcPr>
          <w:p w14:paraId="0E2F9FF5" w14:textId="77777777" w:rsidR="00695DAD" w:rsidRPr="00E80F49" w:rsidRDefault="00695DAD" w:rsidP="00695DAD">
            <w:pPr>
              <w:pStyle w:val="TAC"/>
            </w:pPr>
          </w:p>
        </w:tc>
      </w:tr>
      <w:tr w:rsidR="008F0EC0" w:rsidRPr="00E80F49" w14:paraId="27BCE303" w14:textId="77777777" w:rsidTr="0091784C">
        <w:tc>
          <w:tcPr>
            <w:tcW w:w="1781" w:type="dxa"/>
            <w:tcBorders>
              <w:top w:val="nil"/>
              <w:bottom w:val="nil"/>
            </w:tcBorders>
            <w:vAlign w:val="center"/>
          </w:tcPr>
          <w:p w14:paraId="5EC40EBD" w14:textId="3ED466D3" w:rsidR="008F0EC0" w:rsidRPr="00E80F49" w:rsidRDefault="008F0EC0" w:rsidP="008F0EC0">
            <w:pPr>
              <w:pStyle w:val="TAC"/>
            </w:pPr>
            <w:r w:rsidRPr="00E80F49">
              <w:rPr>
                <w:rFonts w:eastAsia="Malgun Gothic"/>
              </w:rPr>
              <w:t>DC_7A_n5A-n78A</w:t>
            </w:r>
          </w:p>
        </w:tc>
        <w:tc>
          <w:tcPr>
            <w:tcW w:w="1804" w:type="dxa"/>
            <w:shd w:val="clear" w:color="auto" w:fill="auto"/>
            <w:vAlign w:val="center"/>
          </w:tcPr>
          <w:p w14:paraId="22765037" w14:textId="757970E9" w:rsidR="008F0EC0" w:rsidRPr="00E80F49" w:rsidRDefault="008F0EC0" w:rsidP="008F0EC0">
            <w:pPr>
              <w:pStyle w:val="TAC"/>
              <w:rPr>
                <w:lang w:eastAsia="zh-CN"/>
              </w:rPr>
            </w:pPr>
            <w:r w:rsidRPr="00E80F49">
              <w:rPr>
                <w:rFonts w:eastAsia="Malgun Gothic"/>
              </w:rPr>
              <w:t>Yes</w:t>
            </w:r>
          </w:p>
        </w:tc>
        <w:tc>
          <w:tcPr>
            <w:tcW w:w="1486" w:type="dxa"/>
            <w:vAlign w:val="center"/>
          </w:tcPr>
          <w:p w14:paraId="2FF00282" w14:textId="4EED86B1" w:rsidR="008F0EC0" w:rsidRPr="00E80F49" w:rsidRDefault="008F0EC0" w:rsidP="008F0EC0">
            <w:pPr>
              <w:pStyle w:val="TAC"/>
              <w:rPr>
                <w:rFonts w:eastAsia="Malgun Gothic"/>
              </w:rPr>
            </w:pPr>
            <w:r w:rsidRPr="00E80F49">
              <w:rPr>
                <w:rFonts w:eastAsia="Malgun Gothic"/>
              </w:rPr>
              <w:t>DC_7A_n5A</w:t>
            </w:r>
          </w:p>
        </w:tc>
        <w:tc>
          <w:tcPr>
            <w:tcW w:w="1547" w:type="dxa"/>
            <w:shd w:val="clear" w:color="auto" w:fill="auto"/>
            <w:vAlign w:val="center"/>
          </w:tcPr>
          <w:p w14:paraId="259CF55E" w14:textId="09550B72" w:rsidR="008F0EC0" w:rsidRPr="00E80F49" w:rsidRDefault="008F0EC0" w:rsidP="008F0EC0">
            <w:pPr>
              <w:pStyle w:val="TAC"/>
              <w:rPr>
                <w:lang w:eastAsia="zh-CN"/>
              </w:rPr>
            </w:pPr>
            <w:r w:rsidRPr="00E80F49">
              <w:rPr>
                <w:rFonts w:eastAsia="Malgun Gothic"/>
              </w:rPr>
              <w:t>No 3CC exception</w:t>
            </w:r>
          </w:p>
        </w:tc>
        <w:tc>
          <w:tcPr>
            <w:tcW w:w="1495" w:type="dxa"/>
            <w:shd w:val="clear" w:color="auto" w:fill="auto"/>
            <w:vAlign w:val="center"/>
          </w:tcPr>
          <w:p w14:paraId="117DDD36" w14:textId="1EA4D168" w:rsidR="008F0EC0" w:rsidRPr="00E80F49" w:rsidRDefault="008F0EC0" w:rsidP="008F0EC0">
            <w:pPr>
              <w:pStyle w:val="TAC"/>
            </w:pPr>
            <w:r w:rsidRPr="00E80F49">
              <w:t>No test required</w:t>
            </w:r>
          </w:p>
        </w:tc>
        <w:tc>
          <w:tcPr>
            <w:tcW w:w="1466" w:type="dxa"/>
          </w:tcPr>
          <w:p w14:paraId="249C0DBA" w14:textId="77777777" w:rsidR="008F0EC0" w:rsidRPr="00E80F49" w:rsidRDefault="008F0EC0" w:rsidP="008F0EC0">
            <w:pPr>
              <w:pStyle w:val="TAC"/>
            </w:pPr>
          </w:p>
        </w:tc>
        <w:tc>
          <w:tcPr>
            <w:tcW w:w="1147" w:type="dxa"/>
            <w:shd w:val="clear" w:color="auto" w:fill="auto"/>
            <w:vAlign w:val="center"/>
          </w:tcPr>
          <w:p w14:paraId="11C75963" w14:textId="663580C3" w:rsidR="008F0EC0" w:rsidRPr="00E80F49" w:rsidRDefault="008F0EC0" w:rsidP="008F0EC0">
            <w:pPr>
              <w:pStyle w:val="TAC"/>
            </w:pPr>
            <w:r w:rsidRPr="00E80F49">
              <w:rPr>
                <w:rFonts w:eastAsia="SimSun"/>
              </w:rPr>
              <w:t>RAN5#94-e</w:t>
            </w:r>
          </w:p>
        </w:tc>
      </w:tr>
      <w:tr w:rsidR="008F0EC0" w:rsidRPr="00E80F49" w14:paraId="031946D8" w14:textId="77777777" w:rsidTr="0091784C">
        <w:tc>
          <w:tcPr>
            <w:tcW w:w="1781" w:type="dxa"/>
            <w:tcBorders>
              <w:top w:val="nil"/>
            </w:tcBorders>
            <w:vAlign w:val="center"/>
          </w:tcPr>
          <w:p w14:paraId="4C6598F8" w14:textId="77777777" w:rsidR="008F0EC0" w:rsidRPr="00E80F49" w:rsidRDefault="008F0EC0" w:rsidP="008F0EC0">
            <w:pPr>
              <w:pStyle w:val="TAC"/>
            </w:pPr>
          </w:p>
        </w:tc>
        <w:tc>
          <w:tcPr>
            <w:tcW w:w="1804" w:type="dxa"/>
            <w:shd w:val="clear" w:color="auto" w:fill="auto"/>
            <w:vAlign w:val="center"/>
          </w:tcPr>
          <w:p w14:paraId="70AA49F1" w14:textId="58D35B01" w:rsidR="008F0EC0" w:rsidRPr="00E80F49" w:rsidRDefault="008F0EC0" w:rsidP="008F0EC0">
            <w:pPr>
              <w:pStyle w:val="TAC"/>
              <w:rPr>
                <w:lang w:eastAsia="zh-CN"/>
              </w:rPr>
            </w:pPr>
            <w:r w:rsidRPr="00E80F49">
              <w:rPr>
                <w:rFonts w:eastAsia="Malgun Gothic"/>
              </w:rPr>
              <w:t>No</w:t>
            </w:r>
          </w:p>
        </w:tc>
        <w:tc>
          <w:tcPr>
            <w:tcW w:w="1486" w:type="dxa"/>
            <w:vAlign w:val="center"/>
          </w:tcPr>
          <w:p w14:paraId="4FE39950" w14:textId="3F570CCE" w:rsidR="008F0EC0" w:rsidRPr="00E80F49" w:rsidRDefault="008F0EC0" w:rsidP="008F0EC0">
            <w:pPr>
              <w:pStyle w:val="TAC"/>
              <w:rPr>
                <w:rFonts w:eastAsia="Malgun Gothic"/>
              </w:rPr>
            </w:pPr>
            <w:r w:rsidRPr="00E80F49">
              <w:rPr>
                <w:rFonts w:eastAsia="Malgun Gothic"/>
              </w:rPr>
              <w:t>DC_7A_n78A</w:t>
            </w:r>
          </w:p>
        </w:tc>
        <w:tc>
          <w:tcPr>
            <w:tcW w:w="1547" w:type="dxa"/>
            <w:shd w:val="clear" w:color="auto" w:fill="auto"/>
            <w:vAlign w:val="center"/>
          </w:tcPr>
          <w:p w14:paraId="697D6827" w14:textId="099313B4" w:rsidR="008F0EC0" w:rsidRPr="00E80F49" w:rsidRDefault="008F0EC0" w:rsidP="008F0EC0">
            <w:pPr>
              <w:pStyle w:val="TAC"/>
              <w:rPr>
                <w:lang w:eastAsia="zh-CN"/>
              </w:rPr>
            </w:pPr>
            <w:r w:rsidRPr="00E80F49">
              <w:rPr>
                <w:rFonts w:eastAsia="Malgun Gothic"/>
              </w:rPr>
              <w:t>No 3CC exception</w:t>
            </w:r>
          </w:p>
        </w:tc>
        <w:tc>
          <w:tcPr>
            <w:tcW w:w="1495" w:type="dxa"/>
            <w:shd w:val="clear" w:color="auto" w:fill="auto"/>
            <w:vAlign w:val="center"/>
          </w:tcPr>
          <w:p w14:paraId="0B11950F" w14:textId="6A67A433" w:rsidR="008F0EC0" w:rsidRPr="00E80F49" w:rsidRDefault="008F0EC0" w:rsidP="008F0EC0">
            <w:pPr>
              <w:pStyle w:val="TAC"/>
            </w:pPr>
            <w:r w:rsidRPr="00E80F49">
              <w:t>No test required</w:t>
            </w:r>
          </w:p>
        </w:tc>
        <w:tc>
          <w:tcPr>
            <w:tcW w:w="1466" w:type="dxa"/>
          </w:tcPr>
          <w:p w14:paraId="3C9021B6" w14:textId="77777777" w:rsidR="008F0EC0" w:rsidRPr="00E80F49" w:rsidRDefault="008F0EC0" w:rsidP="008F0EC0">
            <w:pPr>
              <w:pStyle w:val="TAC"/>
            </w:pPr>
          </w:p>
        </w:tc>
        <w:tc>
          <w:tcPr>
            <w:tcW w:w="1147" w:type="dxa"/>
            <w:shd w:val="clear" w:color="auto" w:fill="auto"/>
            <w:vAlign w:val="center"/>
          </w:tcPr>
          <w:p w14:paraId="006A24FA" w14:textId="2D99A26A" w:rsidR="008F0EC0" w:rsidRPr="00E80F49" w:rsidRDefault="008F0EC0" w:rsidP="008F0EC0">
            <w:pPr>
              <w:pStyle w:val="TAC"/>
            </w:pPr>
            <w:r w:rsidRPr="00E80F49">
              <w:rPr>
                <w:rFonts w:eastAsia="SimSun"/>
              </w:rPr>
              <w:t>RAN5#94-e</w:t>
            </w:r>
          </w:p>
        </w:tc>
      </w:tr>
      <w:tr w:rsidR="00695DAD" w:rsidRPr="00E80F49" w14:paraId="1D1273D6" w14:textId="77777777" w:rsidTr="0091784C">
        <w:tc>
          <w:tcPr>
            <w:tcW w:w="1781" w:type="dxa"/>
            <w:tcBorders>
              <w:bottom w:val="nil"/>
            </w:tcBorders>
            <w:vAlign w:val="center"/>
          </w:tcPr>
          <w:p w14:paraId="5C5E7425" w14:textId="57F43AD2" w:rsidR="00695DAD" w:rsidRPr="00E80F49" w:rsidRDefault="00695DAD" w:rsidP="00695DAD">
            <w:pPr>
              <w:pStyle w:val="TAC"/>
            </w:pPr>
            <w:r w:rsidRPr="00E80F49">
              <w:t>DC_7A_n28A-n78A</w:t>
            </w:r>
          </w:p>
        </w:tc>
        <w:tc>
          <w:tcPr>
            <w:tcW w:w="1804" w:type="dxa"/>
            <w:shd w:val="clear" w:color="auto" w:fill="auto"/>
            <w:vAlign w:val="center"/>
          </w:tcPr>
          <w:p w14:paraId="2E9AA228" w14:textId="33F91FFF" w:rsidR="00695DAD" w:rsidRPr="00E80F49" w:rsidRDefault="00695DAD" w:rsidP="00695DAD">
            <w:pPr>
              <w:pStyle w:val="TAC"/>
            </w:pPr>
            <w:r w:rsidRPr="00E80F49">
              <w:rPr>
                <w:lang w:eastAsia="zh-CN"/>
              </w:rPr>
              <w:t>No</w:t>
            </w:r>
          </w:p>
        </w:tc>
        <w:tc>
          <w:tcPr>
            <w:tcW w:w="1486" w:type="dxa"/>
            <w:vAlign w:val="center"/>
          </w:tcPr>
          <w:p w14:paraId="7D4BB5E3" w14:textId="68AE4D59" w:rsidR="00695DAD" w:rsidRPr="00E80F49" w:rsidRDefault="00695DAD" w:rsidP="00695DAD">
            <w:pPr>
              <w:pStyle w:val="TAC"/>
            </w:pPr>
            <w:r w:rsidRPr="00E80F49">
              <w:rPr>
                <w:rFonts w:eastAsia="Malgun Gothic"/>
                <w:lang w:eastAsia="ko-KR"/>
              </w:rPr>
              <w:t>DC_7A_n28A</w:t>
            </w:r>
          </w:p>
        </w:tc>
        <w:tc>
          <w:tcPr>
            <w:tcW w:w="1547" w:type="dxa"/>
            <w:shd w:val="clear" w:color="auto" w:fill="auto"/>
            <w:vAlign w:val="center"/>
          </w:tcPr>
          <w:p w14:paraId="5C8DD21B" w14:textId="2E38974E" w:rsidR="00695DAD" w:rsidRPr="00E80F49" w:rsidRDefault="00695DAD" w:rsidP="00695DAD">
            <w:pPr>
              <w:pStyle w:val="TAC"/>
            </w:pPr>
            <w:r w:rsidRPr="00E80F49">
              <w:rPr>
                <w:lang w:eastAsia="zh-CN"/>
              </w:rPr>
              <w:t>n78 (3 band IMD2)</w:t>
            </w:r>
          </w:p>
        </w:tc>
        <w:tc>
          <w:tcPr>
            <w:tcW w:w="1495" w:type="dxa"/>
            <w:shd w:val="clear" w:color="auto" w:fill="auto"/>
            <w:vAlign w:val="center"/>
          </w:tcPr>
          <w:p w14:paraId="47C22D66" w14:textId="5DDB29D8" w:rsidR="00695DAD" w:rsidRPr="00E80F49" w:rsidRDefault="00695DAD" w:rsidP="00695DAD">
            <w:pPr>
              <w:pStyle w:val="TAC"/>
            </w:pPr>
            <w:r w:rsidRPr="00E80F49">
              <w:rPr>
                <w:lang w:eastAsia="zh-CN"/>
              </w:rPr>
              <w:t>NE, IMD2</w:t>
            </w:r>
          </w:p>
        </w:tc>
        <w:tc>
          <w:tcPr>
            <w:tcW w:w="1466" w:type="dxa"/>
          </w:tcPr>
          <w:p w14:paraId="7F5488DA" w14:textId="77777777" w:rsidR="00695DAD" w:rsidRPr="00E80F49" w:rsidRDefault="00695DAD" w:rsidP="00695DAD">
            <w:pPr>
              <w:pStyle w:val="TAC"/>
            </w:pPr>
          </w:p>
        </w:tc>
        <w:tc>
          <w:tcPr>
            <w:tcW w:w="1147" w:type="dxa"/>
            <w:shd w:val="clear" w:color="auto" w:fill="auto"/>
            <w:vAlign w:val="center"/>
          </w:tcPr>
          <w:p w14:paraId="69131B7D" w14:textId="79F893B9" w:rsidR="00695DAD" w:rsidRPr="00E80F49" w:rsidRDefault="00695DAD" w:rsidP="00695DAD">
            <w:pPr>
              <w:pStyle w:val="TAC"/>
            </w:pPr>
            <w:r w:rsidRPr="00E80F49">
              <w:t>RAN5#92-e</w:t>
            </w:r>
          </w:p>
        </w:tc>
      </w:tr>
      <w:tr w:rsidR="00695DAD" w:rsidRPr="00E80F49" w14:paraId="20EF667F" w14:textId="77777777" w:rsidTr="0091784C">
        <w:tc>
          <w:tcPr>
            <w:tcW w:w="1781" w:type="dxa"/>
            <w:tcBorders>
              <w:top w:val="nil"/>
            </w:tcBorders>
            <w:vAlign w:val="center"/>
          </w:tcPr>
          <w:p w14:paraId="67F2A205" w14:textId="77777777" w:rsidR="00695DAD" w:rsidRPr="00E80F49" w:rsidRDefault="00695DAD" w:rsidP="00695DAD">
            <w:pPr>
              <w:pStyle w:val="TAC"/>
            </w:pPr>
          </w:p>
        </w:tc>
        <w:tc>
          <w:tcPr>
            <w:tcW w:w="1804" w:type="dxa"/>
            <w:shd w:val="clear" w:color="auto" w:fill="auto"/>
            <w:vAlign w:val="center"/>
          </w:tcPr>
          <w:p w14:paraId="623E8C61" w14:textId="5D3A36D8" w:rsidR="00695DAD" w:rsidRPr="00E80F49" w:rsidRDefault="00695DAD" w:rsidP="00695DAD">
            <w:pPr>
              <w:pStyle w:val="TAC"/>
            </w:pPr>
            <w:r w:rsidRPr="00E80F49">
              <w:rPr>
                <w:lang w:eastAsia="zh-CN"/>
              </w:rPr>
              <w:t>No</w:t>
            </w:r>
          </w:p>
        </w:tc>
        <w:tc>
          <w:tcPr>
            <w:tcW w:w="1486" w:type="dxa"/>
            <w:vAlign w:val="center"/>
          </w:tcPr>
          <w:p w14:paraId="149C5B07" w14:textId="27F81FE8" w:rsidR="00695DAD" w:rsidRPr="00E80F49" w:rsidRDefault="00695DAD" w:rsidP="00695DAD">
            <w:pPr>
              <w:pStyle w:val="TAC"/>
            </w:pPr>
            <w:r w:rsidRPr="00E80F49">
              <w:rPr>
                <w:rFonts w:eastAsia="Malgun Gothic"/>
                <w:lang w:eastAsia="ko-KR"/>
              </w:rPr>
              <w:t>DC_7A_n78A</w:t>
            </w:r>
          </w:p>
        </w:tc>
        <w:tc>
          <w:tcPr>
            <w:tcW w:w="1547" w:type="dxa"/>
            <w:shd w:val="clear" w:color="auto" w:fill="auto"/>
            <w:vAlign w:val="center"/>
          </w:tcPr>
          <w:p w14:paraId="4D5CE3B3" w14:textId="3C51CD48" w:rsidR="00695DAD" w:rsidRPr="00E80F49" w:rsidRDefault="00695DAD" w:rsidP="00695DAD">
            <w:pPr>
              <w:pStyle w:val="TAC"/>
            </w:pPr>
            <w:r w:rsidRPr="00E80F49">
              <w:rPr>
                <w:lang w:eastAsia="zh-CN"/>
              </w:rPr>
              <w:t>n28 (3 band IMD2)</w:t>
            </w:r>
          </w:p>
        </w:tc>
        <w:tc>
          <w:tcPr>
            <w:tcW w:w="1495" w:type="dxa"/>
            <w:shd w:val="clear" w:color="auto" w:fill="auto"/>
            <w:vAlign w:val="center"/>
          </w:tcPr>
          <w:p w14:paraId="7F9820CA" w14:textId="49138177" w:rsidR="00695DAD" w:rsidRPr="00E80F49" w:rsidRDefault="00695DAD" w:rsidP="00695DAD">
            <w:pPr>
              <w:pStyle w:val="TAC"/>
            </w:pPr>
            <w:r w:rsidRPr="00E80F49">
              <w:rPr>
                <w:lang w:eastAsia="zh-CN"/>
              </w:rPr>
              <w:t>NE, IMD2</w:t>
            </w:r>
          </w:p>
        </w:tc>
        <w:tc>
          <w:tcPr>
            <w:tcW w:w="1466" w:type="dxa"/>
          </w:tcPr>
          <w:p w14:paraId="0A2EF2A0" w14:textId="77777777" w:rsidR="00695DAD" w:rsidRPr="00E80F49" w:rsidRDefault="00695DAD" w:rsidP="00695DAD">
            <w:pPr>
              <w:pStyle w:val="TAC"/>
            </w:pPr>
          </w:p>
        </w:tc>
        <w:tc>
          <w:tcPr>
            <w:tcW w:w="1147" w:type="dxa"/>
            <w:shd w:val="clear" w:color="auto" w:fill="auto"/>
            <w:vAlign w:val="center"/>
          </w:tcPr>
          <w:p w14:paraId="461EA6BC" w14:textId="0A08A6BF" w:rsidR="00695DAD" w:rsidRPr="00E80F49" w:rsidRDefault="00695DAD" w:rsidP="00695DAD">
            <w:pPr>
              <w:pStyle w:val="TAC"/>
            </w:pPr>
          </w:p>
        </w:tc>
      </w:tr>
      <w:tr w:rsidR="00695DAD" w:rsidRPr="00E80F49" w14:paraId="69D9C98E" w14:textId="77777777" w:rsidTr="0091784C">
        <w:tc>
          <w:tcPr>
            <w:tcW w:w="1781" w:type="dxa"/>
            <w:tcBorders>
              <w:top w:val="nil"/>
              <w:bottom w:val="nil"/>
            </w:tcBorders>
            <w:vAlign w:val="center"/>
          </w:tcPr>
          <w:p w14:paraId="3480A3E2" w14:textId="4E90F3F9" w:rsidR="00695DAD" w:rsidRPr="00E80F49" w:rsidRDefault="00695DAD" w:rsidP="00695DAD">
            <w:pPr>
              <w:pStyle w:val="TAC"/>
            </w:pPr>
            <w:r w:rsidRPr="00E80F49">
              <w:rPr>
                <w:rFonts w:eastAsia="SimSun"/>
                <w:lang w:eastAsia="en-US"/>
              </w:rPr>
              <w:t>DC_20A_n28A-n78A</w:t>
            </w:r>
          </w:p>
        </w:tc>
        <w:tc>
          <w:tcPr>
            <w:tcW w:w="1804" w:type="dxa"/>
            <w:shd w:val="clear" w:color="auto" w:fill="auto"/>
            <w:vAlign w:val="center"/>
          </w:tcPr>
          <w:p w14:paraId="461BDD55" w14:textId="29EC750B" w:rsidR="00695DAD" w:rsidRPr="00E80F49" w:rsidRDefault="00695DAD" w:rsidP="00695DAD">
            <w:pPr>
              <w:pStyle w:val="TAC"/>
              <w:rPr>
                <w:lang w:eastAsia="zh-CN"/>
              </w:rPr>
            </w:pPr>
            <w:r w:rsidRPr="00E80F49">
              <w:rPr>
                <w:rFonts w:eastAsia="SimSun"/>
                <w:lang w:eastAsia="en-US"/>
              </w:rPr>
              <w:t>No</w:t>
            </w:r>
          </w:p>
        </w:tc>
        <w:tc>
          <w:tcPr>
            <w:tcW w:w="1486" w:type="dxa"/>
            <w:vAlign w:val="center"/>
          </w:tcPr>
          <w:p w14:paraId="3606E39D" w14:textId="6F52FBD0" w:rsidR="00695DAD" w:rsidRPr="00E80F49" w:rsidRDefault="00695DAD" w:rsidP="00695DAD">
            <w:pPr>
              <w:pStyle w:val="TAC"/>
              <w:rPr>
                <w:rFonts w:eastAsia="Malgun Gothic"/>
                <w:lang w:eastAsia="ko-KR"/>
              </w:rPr>
            </w:pPr>
            <w:r w:rsidRPr="00E80F49">
              <w:rPr>
                <w:rFonts w:eastAsia="SimSun"/>
                <w:lang w:eastAsia="en-US"/>
              </w:rPr>
              <w:t>DC_20A_n28A</w:t>
            </w:r>
          </w:p>
        </w:tc>
        <w:tc>
          <w:tcPr>
            <w:tcW w:w="1547" w:type="dxa"/>
            <w:shd w:val="clear" w:color="auto" w:fill="auto"/>
            <w:vAlign w:val="center"/>
          </w:tcPr>
          <w:p w14:paraId="4156E0CA" w14:textId="5D934C14" w:rsidR="00695DAD" w:rsidRPr="00E80F49" w:rsidRDefault="00695DAD" w:rsidP="00695DAD">
            <w:pPr>
              <w:pStyle w:val="TAC"/>
              <w:rPr>
                <w:lang w:eastAsia="zh-CN"/>
              </w:rPr>
            </w:pPr>
            <w:r w:rsidRPr="00E80F49">
              <w:rPr>
                <w:rFonts w:eastAsia="SimSun"/>
                <w:lang w:eastAsia="zh-CN"/>
              </w:rPr>
              <w:t>n78 (3 band IMD4)</w:t>
            </w:r>
          </w:p>
        </w:tc>
        <w:tc>
          <w:tcPr>
            <w:tcW w:w="1495" w:type="dxa"/>
            <w:shd w:val="clear" w:color="auto" w:fill="auto"/>
            <w:vAlign w:val="center"/>
          </w:tcPr>
          <w:p w14:paraId="3CFA8EA8" w14:textId="76DA7C4B" w:rsidR="00695DAD" w:rsidRPr="00E80F49" w:rsidRDefault="00695DAD" w:rsidP="00695DAD">
            <w:pPr>
              <w:pStyle w:val="TAC"/>
              <w:rPr>
                <w:lang w:eastAsia="zh-CN"/>
              </w:rPr>
            </w:pPr>
            <w:r w:rsidRPr="00E80F49">
              <w:rPr>
                <w:rFonts w:eastAsia="SimSun"/>
                <w:lang w:eastAsia="zh-CN"/>
              </w:rPr>
              <w:t>NE, IMD4</w:t>
            </w:r>
          </w:p>
        </w:tc>
        <w:tc>
          <w:tcPr>
            <w:tcW w:w="1466" w:type="dxa"/>
            <w:vAlign w:val="center"/>
          </w:tcPr>
          <w:p w14:paraId="733FA4BC" w14:textId="77777777" w:rsidR="00695DAD" w:rsidRPr="00E80F49" w:rsidRDefault="00695DAD" w:rsidP="00695DAD">
            <w:pPr>
              <w:pStyle w:val="TAC"/>
            </w:pPr>
          </w:p>
        </w:tc>
        <w:tc>
          <w:tcPr>
            <w:tcW w:w="1147" w:type="dxa"/>
            <w:shd w:val="clear" w:color="auto" w:fill="auto"/>
            <w:vAlign w:val="center"/>
          </w:tcPr>
          <w:p w14:paraId="6B9FBB1A" w14:textId="50480A88" w:rsidR="00695DAD" w:rsidRPr="00E80F49" w:rsidRDefault="00695DAD" w:rsidP="00695DAD">
            <w:pPr>
              <w:pStyle w:val="TAC"/>
            </w:pPr>
            <w:r w:rsidRPr="00E80F49">
              <w:rPr>
                <w:rFonts w:eastAsia="SimSun"/>
                <w:lang w:eastAsia="en-US"/>
              </w:rPr>
              <w:t>RAN5#93-e</w:t>
            </w:r>
          </w:p>
        </w:tc>
      </w:tr>
      <w:tr w:rsidR="00695DAD" w:rsidRPr="00E80F49" w14:paraId="7DDD75D0" w14:textId="77777777" w:rsidTr="0091784C">
        <w:tc>
          <w:tcPr>
            <w:tcW w:w="1781" w:type="dxa"/>
            <w:tcBorders>
              <w:top w:val="nil"/>
            </w:tcBorders>
            <w:vAlign w:val="center"/>
          </w:tcPr>
          <w:p w14:paraId="2D31B535" w14:textId="77777777" w:rsidR="00695DAD" w:rsidRPr="00E80F49" w:rsidRDefault="00695DAD" w:rsidP="00695DAD">
            <w:pPr>
              <w:pStyle w:val="TAC"/>
            </w:pPr>
          </w:p>
        </w:tc>
        <w:tc>
          <w:tcPr>
            <w:tcW w:w="1804" w:type="dxa"/>
            <w:shd w:val="clear" w:color="auto" w:fill="auto"/>
            <w:vAlign w:val="center"/>
          </w:tcPr>
          <w:p w14:paraId="67018BB7" w14:textId="305C23BA" w:rsidR="00695DAD" w:rsidRPr="00E80F49" w:rsidRDefault="00695DAD" w:rsidP="00695DAD">
            <w:pPr>
              <w:pStyle w:val="TAC"/>
              <w:rPr>
                <w:lang w:eastAsia="zh-CN"/>
              </w:rPr>
            </w:pPr>
            <w:r w:rsidRPr="00E80F49">
              <w:rPr>
                <w:rFonts w:eastAsia="SimSun"/>
                <w:lang w:eastAsia="en-US"/>
              </w:rPr>
              <w:t>No</w:t>
            </w:r>
          </w:p>
        </w:tc>
        <w:tc>
          <w:tcPr>
            <w:tcW w:w="1486" w:type="dxa"/>
            <w:vAlign w:val="center"/>
          </w:tcPr>
          <w:p w14:paraId="4159E70A" w14:textId="59D37055" w:rsidR="00695DAD" w:rsidRPr="00E80F49" w:rsidRDefault="00695DAD" w:rsidP="00695DAD">
            <w:pPr>
              <w:pStyle w:val="TAC"/>
              <w:rPr>
                <w:rFonts w:eastAsia="Malgun Gothic"/>
                <w:lang w:eastAsia="ko-KR"/>
              </w:rPr>
            </w:pPr>
            <w:r w:rsidRPr="00E80F49">
              <w:rPr>
                <w:rFonts w:eastAsia="SimSun"/>
                <w:lang w:eastAsia="en-US"/>
              </w:rPr>
              <w:t>DC_20A_n78A</w:t>
            </w:r>
          </w:p>
        </w:tc>
        <w:tc>
          <w:tcPr>
            <w:tcW w:w="1547" w:type="dxa"/>
            <w:shd w:val="clear" w:color="auto" w:fill="auto"/>
            <w:vAlign w:val="center"/>
          </w:tcPr>
          <w:p w14:paraId="31013244" w14:textId="1F895DF3" w:rsidR="00695DAD" w:rsidRPr="00E80F49" w:rsidRDefault="00695DAD" w:rsidP="00695DAD">
            <w:pPr>
              <w:pStyle w:val="TAC"/>
              <w:rPr>
                <w:lang w:eastAsia="zh-CN"/>
              </w:rPr>
            </w:pPr>
            <w:r w:rsidRPr="00E80F49">
              <w:rPr>
                <w:rFonts w:eastAsia="SimSun"/>
                <w:lang w:eastAsia="zh-CN"/>
              </w:rPr>
              <w:t>n28 (3 band IMD4)</w:t>
            </w:r>
          </w:p>
        </w:tc>
        <w:tc>
          <w:tcPr>
            <w:tcW w:w="1495" w:type="dxa"/>
            <w:shd w:val="clear" w:color="auto" w:fill="auto"/>
            <w:vAlign w:val="center"/>
          </w:tcPr>
          <w:p w14:paraId="15F2270F" w14:textId="73E5EA6C" w:rsidR="00695DAD" w:rsidRPr="00E80F49" w:rsidRDefault="00695DAD" w:rsidP="00695DAD">
            <w:pPr>
              <w:pStyle w:val="TAC"/>
              <w:rPr>
                <w:lang w:eastAsia="zh-CN"/>
              </w:rPr>
            </w:pPr>
            <w:r w:rsidRPr="00E80F49">
              <w:rPr>
                <w:rFonts w:eastAsia="SimSun"/>
                <w:lang w:eastAsia="zh-CN"/>
              </w:rPr>
              <w:t>NE, IMD4</w:t>
            </w:r>
          </w:p>
        </w:tc>
        <w:tc>
          <w:tcPr>
            <w:tcW w:w="1466" w:type="dxa"/>
            <w:vAlign w:val="center"/>
          </w:tcPr>
          <w:p w14:paraId="05D12173" w14:textId="77777777" w:rsidR="00695DAD" w:rsidRPr="00E80F49" w:rsidRDefault="00695DAD" w:rsidP="00695DAD">
            <w:pPr>
              <w:pStyle w:val="TAC"/>
            </w:pPr>
          </w:p>
        </w:tc>
        <w:tc>
          <w:tcPr>
            <w:tcW w:w="1147" w:type="dxa"/>
            <w:shd w:val="clear" w:color="auto" w:fill="auto"/>
            <w:vAlign w:val="center"/>
          </w:tcPr>
          <w:p w14:paraId="42FCF8B1" w14:textId="76C8D3A7" w:rsidR="00695DAD" w:rsidRPr="00E80F49" w:rsidRDefault="00695DAD" w:rsidP="00695DAD">
            <w:pPr>
              <w:pStyle w:val="TAC"/>
            </w:pPr>
            <w:r w:rsidRPr="00E80F49">
              <w:rPr>
                <w:rFonts w:eastAsia="SimSun"/>
                <w:lang w:eastAsia="en-US"/>
              </w:rPr>
              <w:t>RAN5#93-e</w:t>
            </w:r>
          </w:p>
        </w:tc>
      </w:tr>
      <w:tr w:rsidR="008F0EC0" w:rsidRPr="00E80F49" w14:paraId="4731F7B5" w14:textId="77777777" w:rsidTr="0091784C">
        <w:tc>
          <w:tcPr>
            <w:tcW w:w="1781" w:type="dxa"/>
            <w:tcBorders>
              <w:top w:val="nil"/>
            </w:tcBorders>
            <w:vAlign w:val="center"/>
          </w:tcPr>
          <w:p w14:paraId="24968C8F" w14:textId="6DB37C60" w:rsidR="008F0EC0" w:rsidRPr="00E80F49" w:rsidRDefault="008F0EC0" w:rsidP="008F0EC0">
            <w:pPr>
              <w:pStyle w:val="TAC"/>
            </w:pPr>
            <w:r w:rsidRPr="00E80F49">
              <w:rPr>
                <w:rFonts w:eastAsia="SimSun"/>
              </w:rPr>
              <w:t>DC_28A_n7A-n78A</w:t>
            </w:r>
          </w:p>
        </w:tc>
        <w:tc>
          <w:tcPr>
            <w:tcW w:w="1804" w:type="dxa"/>
            <w:shd w:val="clear" w:color="auto" w:fill="auto"/>
            <w:vAlign w:val="center"/>
          </w:tcPr>
          <w:p w14:paraId="3E9B0CDC" w14:textId="19B7506F" w:rsidR="008F0EC0" w:rsidRPr="00E80F49" w:rsidRDefault="008F0EC0" w:rsidP="008F0EC0">
            <w:pPr>
              <w:pStyle w:val="TAC"/>
              <w:rPr>
                <w:rFonts w:eastAsia="SimSun"/>
                <w:lang w:eastAsia="en-US"/>
              </w:rPr>
            </w:pPr>
            <w:r w:rsidRPr="00E80F49">
              <w:rPr>
                <w:rFonts w:eastAsia="SimSun"/>
              </w:rPr>
              <w:t>No</w:t>
            </w:r>
          </w:p>
        </w:tc>
        <w:tc>
          <w:tcPr>
            <w:tcW w:w="1486" w:type="dxa"/>
            <w:vAlign w:val="center"/>
          </w:tcPr>
          <w:p w14:paraId="5D4935A0" w14:textId="289578FC" w:rsidR="008F0EC0" w:rsidRPr="00E80F49" w:rsidRDefault="008F0EC0" w:rsidP="008F0EC0">
            <w:pPr>
              <w:pStyle w:val="TAC"/>
              <w:rPr>
                <w:rFonts w:eastAsia="SimSun"/>
                <w:lang w:eastAsia="en-US"/>
              </w:rPr>
            </w:pPr>
            <w:r w:rsidRPr="00E80F49">
              <w:rPr>
                <w:rFonts w:eastAsia="SimSun"/>
              </w:rPr>
              <w:t>DC_28A_n7A</w:t>
            </w:r>
          </w:p>
        </w:tc>
        <w:tc>
          <w:tcPr>
            <w:tcW w:w="1547" w:type="dxa"/>
            <w:shd w:val="clear" w:color="auto" w:fill="auto"/>
            <w:vAlign w:val="center"/>
          </w:tcPr>
          <w:p w14:paraId="5C9B35EE" w14:textId="094F1A0A" w:rsidR="008F0EC0" w:rsidRPr="00E80F49" w:rsidRDefault="008F0EC0" w:rsidP="008F0EC0">
            <w:pPr>
              <w:pStyle w:val="TAC"/>
              <w:rPr>
                <w:rFonts w:eastAsia="SimSun"/>
                <w:lang w:eastAsia="zh-CN"/>
              </w:rPr>
            </w:pPr>
            <w:r w:rsidRPr="00E80F49">
              <w:rPr>
                <w:rFonts w:eastAsia="SimSun"/>
              </w:rPr>
              <w:t>n78 (3 band IMD2)</w:t>
            </w:r>
          </w:p>
        </w:tc>
        <w:tc>
          <w:tcPr>
            <w:tcW w:w="1495" w:type="dxa"/>
            <w:shd w:val="clear" w:color="auto" w:fill="auto"/>
            <w:vAlign w:val="center"/>
          </w:tcPr>
          <w:p w14:paraId="4970E080" w14:textId="3AA6B7D7" w:rsidR="008F0EC0" w:rsidRPr="00E80F49" w:rsidRDefault="008F0EC0" w:rsidP="008F0EC0">
            <w:pPr>
              <w:pStyle w:val="TAC"/>
              <w:rPr>
                <w:rFonts w:eastAsia="SimSun"/>
                <w:lang w:eastAsia="zh-CN"/>
              </w:rPr>
            </w:pPr>
            <w:r w:rsidRPr="00E80F49">
              <w:rPr>
                <w:rFonts w:eastAsia="SimSun"/>
              </w:rPr>
              <w:t>NE, IMD2</w:t>
            </w:r>
          </w:p>
        </w:tc>
        <w:tc>
          <w:tcPr>
            <w:tcW w:w="1466" w:type="dxa"/>
            <w:vAlign w:val="center"/>
          </w:tcPr>
          <w:p w14:paraId="0A615DB4" w14:textId="77777777" w:rsidR="008F0EC0" w:rsidRPr="00E80F49" w:rsidRDefault="008F0EC0" w:rsidP="008F0EC0">
            <w:pPr>
              <w:pStyle w:val="TAC"/>
            </w:pPr>
          </w:p>
        </w:tc>
        <w:tc>
          <w:tcPr>
            <w:tcW w:w="1147" w:type="dxa"/>
            <w:shd w:val="clear" w:color="auto" w:fill="auto"/>
            <w:vAlign w:val="center"/>
          </w:tcPr>
          <w:p w14:paraId="545475A4" w14:textId="116C9C1E" w:rsidR="008F0EC0" w:rsidRPr="00E80F49" w:rsidRDefault="008F0EC0" w:rsidP="008F0EC0">
            <w:pPr>
              <w:pStyle w:val="TAC"/>
              <w:rPr>
                <w:rFonts w:eastAsia="SimSun"/>
                <w:lang w:eastAsia="en-US"/>
              </w:rPr>
            </w:pPr>
            <w:r w:rsidRPr="00E80F49">
              <w:rPr>
                <w:rFonts w:eastAsia="SimSun"/>
              </w:rPr>
              <w:t>RAN5#94-e</w:t>
            </w:r>
          </w:p>
        </w:tc>
      </w:tr>
      <w:tr w:rsidR="008F0EC0" w:rsidRPr="00E80F49" w14:paraId="1944EE40" w14:textId="77777777" w:rsidTr="0091784C">
        <w:tc>
          <w:tcPr>
            <w:tcW w:w="1781" w:type="dxa"/>
            <w:tcBorders>
              <w:top w:val="nil"/>
            </w:tcBorders>
            <w:vAlign w:val="center"/>
          </w:tcPr>
          <w:p w14:paraId="2E73342A" w14:textId="77777777" w:rsidR="008F0EC0" w:rsidRPr="00E80F49" w:rsidRDefault="008F0EC0" w:rsidP="008F0EC0">
            <w:pPr>
              <w:pStyle w:val="TAC"/>
            </w:pPr>
          </w:p>
        </w:tc>
        <w:tc>
          <w:tcPr>
            <w:tcW w:w="1804" w:type="dxa"/>
            <w:shd w:val="clear" w:color="auto" w:fill="auto"/>
            <w:vAlign w:val="center"/>
          </w:tcPr>
          <w:p w14:paraId="14A50295" w14:textId="57394486" w:rsidR="008F0EC0" w:rsidRPr="00E80F49" w:rsidRDefault="008F0EC0" w:rsidP="008F0EC0">
            <w:pPr>
              <w:pStyle w:val="TAC"/>
              <w:rPr>
                <w:rFonts w:eastAsia="SimSun"/>
                <w:lang w:eastAsia="en-US"/>
              </w:rPr>
            </w:pPr>
            <w:r w:rsidRPr="00E80F49">
              <w:rPr>
                <w:rFonts w:eastAsia="SimSun"/>
              </w:rPr>
              <w:t>No</w:t>
            </w:r>
          </w:p>
        </w:tc>
        <w:tc>
          <w:tcPr>
            <w:tcW w:w="1486" w:type="dxa"/>
            <w:vAlign w:val="center"/>
          </w:tcPr>
          <w:p w14:paraId="1960C102" w14:textId="4B06A7D7" w:rsidR="008F0EC0" w:rsidRPr="00E80F49" w:rsidRDefault="008F0EC0" w:rsidP="008F0EC0">
            <w:pPr>
              <w:pStyle w:val="TAC"/>
              <w:rPr>
                <w:rFonts w:eastAsia="SimSun"/>
                <w:lang w:eastAsia="en-US"/>
              </w:rPr>
            </w:pPr>
            <w:r w:rsidRPr="00E80F49">
              <w:rPr>
                <w:rFonts w:eastAsia="SimSun"/>
              </w:rPr>
              <w:t>DC_28A_n78A</w:t>
            </w:r>
          </w:p>
        </w:tc>
        <w:tc>
          <w:tcPr>
            <w:tcW w:w="1547" w:type="dxa"/>
            <w:shd w:val="clear" w:color="auto" w:fill="auto"/>
            <w:vAlign w:val="center"/>
          </w:tcPr>
          <w:p w14:paraId="2FD92A04" w14:textId="5961B0CE" w:rsidR="008F0EC0" w:rsidRPr="00E80F49" w:rsidRDefault="008F0EC0" w:rsidP="008F0EC0">
            <w:pPr>
              <w:pStyle w:val="TAC"/>
              <w:rPr>
                <w:rFonts w:eastAsia="SimSun"/>
                <w:lang w:eastAsia="zh-CN"/>
              </w:rPr>
            </w:pPr>
            <w:r w:rsidRPr="00E80F49">
              <w:rPr>
                <w:rFonts w:eastAsia="SimSun"/>
              </w:rPr>
              <w:t>n7 (3 band IMD2)</w:t>
            </w:r>
          </w:p>
        </w:tc>
        <w:tc>
          <w:tcPr>
            <w:tcW w:w="1495" w:type="dxa"/>
            <w:shd w:val="clear" w:color="auto" w:fill="auto"/>
            <w:vAlign w:val="center"/>
          </w:tcPr>
          <w:p w14:paraId="392DAF73" w14:textId="13C8B68A" w:rsidR="008F0EC0" w:rsidRPr="00E80F49" w:rsidRDefault="008F0EC0" w:rsidP="008F0EC0">
            <w:pPr>
              <w:pStyle w:val="TAC"/>
              <w:rPr>
                <w:rFonts w:eastAsia="SimSun"/>
                <w:lang w:eastAsia="zh-CN"/>
              </w:rPr>
            </w:pPr>
            <w:r w:rsidRPr="00E80F49">
              <w:rPr>
                <w:rFonts w:eastAsia="SimSun"/>
              </w:rPr>
              <w:t>NE, IMD2</w:t>
            </w:r>
          </w:p>
        </w:tc>
        <w:tc>
          <w:tcPr>
            <w:tcW w:w="1466" w:type="dxa"/>
            <w:vAlign w:val="center"/>
          </w:tcPr>
          <w:p w14:paraId="28B09A02" w14:textId="77777777" w:rsidR="008F0EC0" w:rsidRPr="00E80F49" w:rsidRDefault="008F0EC0" w:rsidP="008F0EC0">
            <w:pPr>
              <w:pStyle w:val="TAC"/>
            </w:pPr>
          </w:p>
        </w:tc>
        <w:tc>
          <w:tcPr>
            <w:tcW w:w="1147" w:type="dxa"/>
            <w:shd w:val="clear" w:color="auto" w:fill="auto"/>
            <w:vAlign w:val="center"/>
          </w:tcPr>
          <w:p w14:paraId="1A11004B" w14:textId="0EADD47D" w:rsidR="008F0EC0" w:rsidRPr="00E80F49" w:rsidRDefault="008F0EC0" w:rsidP="008F0EC0">
            <w:pPr>
              <w:pStyle w:val="TAC"/>
              <w:rPr>
                <w:rFonts w:eastAsia="SimSun"/>
                <w:lang w:eastAsia="en-US"/>
              </w:rPr>
            </w:pPr>
            <w:r w:rsidRPr="00E80F49">
              <w:rPr>
                <w:rFonts w:eastAsia="SimSun"/>
              </w:rPr>
              <w:t>RAN5#94-e</w:t>
            </w:r>
          </w:p>
        </w:tc>
      </w:tr>
      <w:tr w:rsidR="00695DAD" w:rsidRPr="00E80F49" w14:paraId="4B73CCD6" w14:textId="77777777" w:rsidTr="0091784C">
        <w:tc>
          <w:tcPr>
            <w:tcW w:w="10726" w:type="dxa"/>
            <w:gridSpan w:val="7"/>
          </w:tcPr>
          <w:p w14:paraId="39033778" w14:textId="6B8A6A78" w:rsidR="00695DAD" w:rsidRPr="00E80F49" w:rsidRDefault="00695DAD" w:rsidP="00695DAD">
            <w:pPr>
              <w:pStyle w:val="TAH"/>
            </w:pPr>
            <w:r w:rsidRPr="00E80F49">
              <w:t>DC_XA-YA_nZA</w:t>
            </w:r>
          </w:p>
        </w:tc>
      </w:tr>
      <w:tr w:rsidR="00695DAD" w:rsidRPr="00E80F49" w14:paraId="0FAC1A11" w14:textId="77777777" w:rsidTr="0091784C">
        <w:tc>
          <w:tcPr>
            <w:tcW w:w="1781" w:type="dxa"/>
            <w:tcBorders>
              <w:bottom w:val="nil"/>
            </w:tcBorders>
            <w:vAlign w:val="center"/>
          </w:tcPr>
          <w:p w14:paraId="7505317A" w14:textId="77777777" w:rsidR="00695DAD" w:rsidRPr="00E80F49" w:rsidRDefault="00695DAD" w:rsidP="00695DAD">
            <w:pPr>
              <w:pStyle w:val="TAC"/>
            </w:pPr>
            <w:r w:rsidRPr="00E80F49">
              <w:rPr>
                <w:rFonts w:eastAsia="Malgun Gothic"/>
                <w:szCs w:val="18"/>
                <w:lang w:eastAsia="ko-KR"/>
              </w:rPr>
              <w:t>DC_1A-3A_n28A</w:t>
            </w:r>
          </w:p>
        </w:tc>
        <w:tc>
          <w:tcPr>
            <w:tcW w:w="1804" w:type="dxa"/>
            <w:shd w:val="clear" w:color="auto" w:fill="auto"/>
            <w:vAlign w:val="center"/>
          </w:tcPr>
          <w:p w14:paraId="6348008A" w14:textId="77777777" w:rsidR="00695DAD" w:rsidRPr="00E80F49" w:rsidRDefault="00695DAD" w:rsidP="00695DAD">
            <w:pPr>
              <w:pStyle w:val="TAC"/>
            </w:pPr>
            <w:r w:rsidRPr="00E80F49">
              <w:t>No</w:t>
            </w:r>
          </w:p>
        </w:tc>
        <w:tc>
          <w:tcPr>
            <w:tcW w:w="1486" w:type="dxa"/>
            <w:vAlign w:val="center"/>
          </w:tcPr>
          <w:p w14:paraId="5C49ABA3" w14:textId="77777777" w:rsidR="00695DAD" w:rsidRPr="00E80F49" w:rsidRDefault="00695DAD" w:rsidP="00695DAD">
            <w:pPr>
              <w:pStyle w:val="TAC"/>
            </w:pPr>
            <w:r w:rsidRPr="00E80F49">
              <w:t>DC_1A_n28A</w:t>
            </w:r>
          </w:p>
        </w:tc>
        <w:tc>
          <w:tcPr>
            <w:tcW w:w="1547" w:type="dxa"/>
            <w:shd w:val="clear" w:color="auto" w:fill="auto"/>
            <w:vAlign w:val="center"/>
          </w:tcPr>
          <w:p w14:paraId="114A6F93" w14:textId="77777777" w:rsidR="00695DAD" w:rsidRPr="00E80F49" w:rsidRDefault="00695DAD" w:rsidP="00695DAD">
            <w:pPr>
              <w:pStyle w:val="TAC"/>
            </w:pPr>
            <w:r w:rsidRPr="00E80F49">
              <w:t>3 (3 band IMD5</w:t>
            </w:r>
            <w:r w:rsidRPr="00E80F49">
              <w:rPr>
                <w:lang w:eastAsia="zh-CN"/>
              </w:rPr>
              <w:t>)</w:t>
            </w:r>
          </w:p>
        </w:tc>
        <w:tc>
          <w:tcPr>
            <w:tcW w:w="1495" w:type="dxa"/>
            <w:shd w:val="clear" w:color="auto" w:fill="auto"/>
            <w:vAlign w:val="center"/>
          </w:tcPr>
          <w:p w14:paraId="6FA70855" w14:textId="77777777" w:rsidR="00695DAD" w:rsidRPr="00E80F49" w:rsidRDefault="00695DAD" w:rsidP="00695DAD">
            <w:pPr>
              <w:pStyle w:val="TAC"/>
            </w:pPr>
            <w:r w:rsidRPr="00E80F49">
              <w:t>IMD5</w:t>
            </w:r>
          </w:p>
        </w:tc>
        <w:tc>
          <w:tcPr>
            <w:tcW w:w="1466" w:type="dxa"/>
            <w:vAlign w:val="center"/>
          </w:tcPr>
          <w:p w14:paraId="75F78BFA" w14:textId="77777777" w:rsidR="00695DAD" w:rsidRPr="00E80F49" w:rsidRDefault="00695DAD" w:rsidP="00695DAD">
            <w:pPr>
              <w:pStyle w:val="TAC"/>
            </w:pPr>
          </w:p>
        </w:tc>
        <w:tc>
          <w:tcPr>
            <w:tcW w:w="1147" w:type="dxa"/>
            <w:shd w:val="clear" w:color="auto" w:fill="auto"/>
            <w:vAlign w:val="center"/>
          </w:tcPr>
          <w:p w14:paraId="34C1F3A0" w14:textId="3DBD6B9E" w:rsidR="00695DAD" w:rsidRPr="00E80F49" w:rsidRDefault="00695DAD" w:rsidP="00695DAD">
            <w:pPr>
              <w:pStyle w:val="TAC"/>
            </w:pPr>
            <w:r w:rsidRPr="00E80F49">
              <w:t>RAN5#92-e</w:t>
            </w:r>
          </w:p>
        </w:tc>
      </w:tr>
      <w:tr w:rsidR="00695DAD" w:rsidRPr="00E80F49" w14:paraId="248C5C31" w14:textId="77777777" w:rsidTr="0091784C">
        <w:tc>
          <w:tcPr>
            <w:tcW w:w="1781" w:type="dxa"/>
            <w:tcBorders>
              <w:top w:val="nil"/>
            </w:tcBorders>
            <w:vAlign w:val="center"/>
          </w:tcPr>
          <w:p w14:paraId="5870C8F4" w14:textId="77777777" w:rsidR="00695DAD" w:rsidRPr="00E80F49" w:rsidRDefault="00695DAD" w:rsidP="00695DAD">
            <w:pPr>
              <w:pStyle w:val="TAC"/>
            </w:pPr>
          </w:p>
        </w:tc>
        <w:tc>
          <w:tcPr>
            <w:tcW w:w="1804" w:type="dxa"/>
            <w:shd w:val="clear" w:color="auto" w:fill="auto"/>
            <w:vAlign w:val="center"/>
          </w:tcPr>
          <w:p w14:paraId="79DA1D1E" w14:textId="77777777" w:rsidR="00695DAD" w:rsidRPr="00E80F49" w:rsidRDefault="00695DAD" w:rsidP="00695DAD">
            <w:pPr>
              <w:pStyle w:val="TAC"/>
            </w:pPr>
            <w:r w:rsidRPr="00E80F49">
              <w:t>No</w:t>
            </w:r>
          </w:p>
        </w:tc>
        <w:tc>
          <w:tcPr>
            <w:tcW w:w="1486" w:type="dxa"/>
            <w:vAlign w:val="center"/>
          </w:tcPr>
          <w:p w14:paraId="3F9BF7FE" w14:textId="77777777" w:rsidR="00695DAD" w:rsidRPr="00E80F49" w:rsidRDefault="00695DAD" w:rsidP="00695DAD">
            <w:pPr>
              <w:pStyle w:val="TAC"/>
            </w:pPr>
            <w:r w:rsidRPr="00E80F49">
              <w:t>DC_3A_n28A</w:t>
            </w:r>
          </w:p>
        </w:tc>
        <w:tc>
          <w:tcPr>
            <w:tcW w:w="1547" w:type="dxa"/>
            <w:shd w:val="clear" w:color="auto" w:fill="auto"/>
            <w:vAlign w:val="center"/>
          </w:tcPr>
          <w:p w14:paraId="5D859AEC" w14:textId="77777777" w:rsidR="00695DAD" w:rsidRPr="00E80F49" w:rsidRDefault="00695DAD" w:rsidP="00695DAD">
            <w:pPr>
              <w:pStyle w:val="TAC"/>
            </w:pPr>
            <w:r w:rsidRPr="00E80F49">
              <w:t>1 (3 band IMD4</w:t>
            </w:r>
            <w:r w:rsidRPr="00E80F49">
              <w:rPr>
                <w:lang w:eastAsia="zh-CN"/>
              </w:rPr>
              <w:t>)</w:t>
            </w:r>
          </w:p>
        </w:tc>
        <w:tc>
          <w:tcPr>
            <w:tcW w:w="1495" w:type="dxa"/>
            <w:shd w:val="clear" w:color="auto" w:fill="auto"/>
            <w:vAlign w:val="center"/>
          </w:tcPr>
          <w:p w14:paraId="69952CCB" w14:textId="77777777" w:rsidR="00695DAD" w:rsidRPr="00E80F49" w:rsidRDefault="00695DAD" w:rsidP="00695DAD">
            <w:pPr>
              <w:pStyle w:val="TAC"/>
            </w:pPr>
            <w:r w:rsidRPr="00E80F49">
              <w:t>IMD4</w:t>
            </w:r>
          </w:p>
        </w:tc>
        <w:tc>
          <w:tcPr>
            <w:tcW w:w="1466" w:type="dxa"/>
            <w:vAlign w:val="center"/>
          </w:tcPr>
          <w:p w14:paraId="1AE45884" w14:textId="77777777" w:rsidR="00695DAD" w:rsidRPr="00E80F49" w:rsidRDefault="00695DAD" w:rsidP="00695DAD">
            <w:pPr>
              <w:pStyle w:val="TAC"/>
            </w:pPr>
          </w:p>
        </w:tc>
        <w:tc>
          <w:tcPr>
            <w:tcW w:w="1147" w:type="dxa"/>
            <w:shd w:val="clear" w:color="auto" w:fill="auto"/>
            <w:vAlign w:val="center"/>
          </w:tcPr>
          <w:p w14:paraId="45248197" w14:textId="26D66CAF" w:rsidR="00695DAD" w:rsidRPr="00E80F49" w:rsidRDefault="00695DAD" w:rsidP="00695DAD">
            <w:pPr>
              <w:pStyle w:val="TAC"/>
            </w:pPr>
            <w:r w:rsidRPr="00E80F49">
              <w:t>RAN5#92-e</w:t>
            </w:r>
          </w:p>
        </w:tc>
      </w:tr>
      <w:tr w:rsidR="00695DAD" w:rsidRPr="00E80F49" w14:paraId="6FEA6BEF" w14:textId="77777777" w:rsidTr="0091784C">
        <w:trPr>
          <w:trHeight w:val="353"/>
        </w:trPr>
        <w:tc>
          <w:tcPr>
            <w:tcW w:w="1781" w:type="dxa"/>
            <w:vMerge w:val="restart"/>
            <w:vAlign w:val="center"/>
          </w:tcPr>
          <w:p w14:paraId="34860A34" w14:textId="77777777" w:rsidR="00695DAD" w:rsidRPr="00E80F49" w:rsidRDefault="00695DAD" w:rsidP="00695DAD">
            <w:pPr>
              <w:pStyle w:val="TAC"/>
            </w:pPr>
            <w:r w:rsidRPr="00E80F49">
              <w:t>DC_1A-7A_n3A</w:t>
            </w:r>
          </w:p>
        </w:tc>
        <w:tc>
          <w:tcPr>
            <w:tcW w:w="1804" w:type="dxa"/>
            <w:shd w:val="clear" w:color="auto" w:fill="auto"/>
          </w:tcPr>
          <w:p w14:paraId="15424C47" w14:textId="77777777" w:rsidR="00695DAD" w:rsidRPr="00E80F49" w:rsidRDefault="00695DAD" w:rsidP="00695DAD">
            <w:pPr>
              <w:pStyle w:val="TAC"/>
            </w:pPr>
            <w:r w:rsidRPr="00E80F49">
              <w:t>Yes</w:t>
            </w:r>
          </w:p>
        </w:tc>
        <w:tc>
          <w:tcPr>
            <w:tcW w:w="1486" w:type="dxa"/>
          </w:tcPr>
          <w:p w14:paraId="2B74FC09" w14:textId="77777777" w:rsidR="00695DAD" w:rsidRPr="00E80F49" w:rsidRDefault="00695DAD" w:rsidP="00695DAD">
            <w:pPr>
              <w:pStyle w:val="TAC"/>
            </w:pPr>
            <w:r w:rsidRPr="00E80F49">
              <w:rPr>
                <w:lang w:eastAsia="fi-FI"/>
              </w:rPr>
              <w:t>DC_1A_n3A</w:t>
            </w:r>
          </w:p>
        </w:tc>
        <w:tc>
          <w:tcPr>
            <w:tcW w:w="1547" w:type="dxa"/>
            <w:shd w:val="clear" w:color="auto" w:fill="auto"/>
            <w:vAlign w:val="center"/>
          </w:tcPr>
          <w:p w14:paraId="41F5C09B" w14:textId="77777777" w:rsidR="00695DAD" w:rsidRPr="00E80F49" w:rsidRDefault="00695DAD" w:rsidP="00695DAD">
            <w:pPr>
              <w:pStyle w:val="TAC"/>
            </w:pPr>
            <w:r w:rsidRPr="00E80F49">
              <w:t>No 3CC exception</w:t>
            </w:r>
          </w:p>
        </w:tc>
        <w:tc>
          <w:tcPr>
            <w:tcW w:w="1495" w:type="dxa"/>
            <w:shd w:val="clear" w:color="auto" w:fill="auto"/>
            <w:vAlign w:val="bottom"/>
          </w:tcPr>
          <w:p w14:paraId="0BEAE443" w14:textId="77777777" w:rsidR="00695DAD" w:rsidRPr="00E80F49" w:rsidRDefault="00695DAD" w:rsidP="00695DAD">
            <w:pPr>
              <w:pStyle w:val="TAC"/>
            </w:pPr>
            <w:r w:rsidRPr="00E80F49">
              <w:t>No test required</w:t>
            </w:r>
          </w:p>
        </w:tc>
        <w:tc>
          <w:tcPr>
            <w:tcW w:w="1466" w:type="dxa"/>
          </w:tcPr>
          <w:p w14:paraId="4D438BAC" w14:textId="77777777" w:rsidR="00695DAD" w:rsidRPr="00E80F49" w:rsidRDefault="00695DAD" w:rsidP="00695DAD">
            <w:pPr>
              <w:pStyle w:val="TAC"/>
            </w:pPr>
          </w:p>
        </w:tc>
        <w:tc>
          <w:tcPr>
            <w:tcW w:w="1147" w:type="dxa"/>
            <w:shd w:val="clear" w:color="auto" w:fill="auto"/>
            <w:vAlign w:val="center"/>
          </w:tcPr>
          <w:p w14:paraId="33521B34" w14:textId="77777777" w:rsidR="00695DAD" w:rsidRPr="00E80F49" w:rsidRDefault="00695DAD" w:rsidP="00695DAD">
            <w:pPr>
              <w:pStyle w:val="TAC"/>
            </w:pPr>
          </w:p>
        </w:tc>
      </w:tr>
      <w:tr w:rsidR="00695DAD" w:rsidRPr="00E80F49" w14:paraId="55A3941C" w14:textId="77777777" w:rsidTr="0091784C">
        <w:trPr>
          <w:trHeight w:val="353"/>
        </w:trPr>
        <w:tc>
          <w:tcPr>
            <w:tcW w:w="1781" w:type="dxa"/>
            <w:vMerge/>
            <w:vAlign w:val="center"/>
          </w:tcPr>
          <w:p w14:paraId="0F3BAC0F" w14:textId="77777777" w:rsidR="00695DAD" w:rsidRPr="00E80F49" w:rsidRDefault="00695DAD" w:rsidP="00695DAD">
            <w:pPr>
              <w:pStyle w:val="TAC"/>
            </w:pPr>
          </w:p>
        </w:tc>
        <w:tc>
          <w:tcPr>
            <w:tcW w:w="1804" w:type="dxa"/>
            <w:shd w:val="clear" w:color="auto" w:fill="auto"/>
          </w:tcPr>
          <w:p w14:paraId="7F447537" w14:textId="77777777" w:rsidR="00695DAD" w:rsidRPr="00E80F49" w:rsidRDefault="00695DAD" w:rsidP="00695DAD">
            <w:pPr>
              <w:pStyle w:val="TAC"/>
            </w:pPr>
            <w:r w:rsidRPr="00E80F49">
              <w:t>No</w:t>
            </w:r>
          </w:p>
        </w:tc>
        <w:tc>
          <w:tcPr>
            <w:tcW w:w="1486" w:type="dxa"/>
          </w:tcPr>
          <w:p w14:paraId="0051C0E9" w14:textId="77777777" w:rsidR="00695DAD" w:rsidRPr="00E80F49" w:rsidRDefault="00695DAD" w:rsidP="00695DAD">
            <w:pPr>
              <w:pStyle w:val="TAC"/>
            </w:pPr>
            <w:r w:rsidRPr="00E80F49">
              <w:rPr>
                <w:lang w:eastAsia="fi-FI"/>
              </w:rPr>
              <w:t>DC_7A_n3A</w:t>
            </w:r>
          </w:p>
        </w:tc>
        <w:tc>
          <w:tcPr>
            <w:tcW w:w="1547" w:type="dxa"/>
            <w:shd w:val="clear" w:color="auto" w:fill="auto"/>
            <w:vAlign w:val="center"/>
          </w:tcPr>
          <w:p w14:paraId="5B625CEC" w14:textId="77777777" w:rsidR="00695DAD" w:rsidRPr="00E80F49" w:rsidRDefault="00695DAD" w:rsidP="00695DAD">
            <w:pPr>
              <w:pStyle w:val="TAC"/>
            </w:pPr>
          </w:p>
        </w:tc>
        <w:tc>
          <w:tcPr>
            <w:tcW w:w="1495" w:type="dxa"/>
            <w:shd w:val="clear" w:color="auto" w:fill="auto"/>
            <w:vAlign w:val="bottom"/>
          </w:tcPr>
          <w:p w14:paraId="67939F01" w14:textId="77777777" w:rsidR="00695DAD" w:rsidRPr="00E80F49" w:rsidRDefault="00695DAD" w:rsidP="00695DAD">
            <w:pPr>
              <w:pStyle w:val="TAC"/>
            </w:pPr>
          </w:p>
        </w:tc>
        <w:tc>
          <w:tcPr>
            <w:tcW w:w="1466" w:type="dxa"/>
          </w:tcPr>
          <w:p w14:paraId="2547C65A" w14:textId="77777777" w:rsidR="00695DAD" w:rsidRPr="00E80F49" w:rsidRDefault="00695DAD" w:rsidP="00695DAD">
            <w:pPr>
              <w:pStyle w:val="TAC"/>
            </w:pPr>
          </w:p>
        </w:tc>
        <w:tc>
          <w:tcPr>
            <w:tcW w:w="1147" w:type="dxa"/>
            <w:shd w:val="clear" w:color="auto" w:fill="auto"/>
            <w:vAlign w:val="center"/>
          </w:tcPr>
          <w:p w14:paraId="4D912E21" w14:textId="77777777" w:rsidR="00695DAD" w:rsidRPr="00E80F49" w:rsidRDefault="00695DAD" w:rsidP="00695DAD">
            <w:pPr>
              <w:pStyle w:val="TAC"/>
            </w:pPr>
          </w:p>
        </w:tc>
      </w:tr>
      <w:tr w:rsidR="00695DAD" w:rsidRPr="00E80F49" w14:paraId="70A2726F" w14:textId="77777777" w:rsidTr="0091784C">
        <w:tc>
          <w:tcPr>
            <w:tcW w:w="1781" w:type="dxa"/>
            <w:tcBorders>
              <w:bottom w:val="nil"/>
            </w:tcBorders>
            <w:vAlign w:val="center"/>
          </w:tcPr>
          <w:p w14:paraId="69C5F340" w14:textId="77777777" w:rsidR="00695DAD" w:rsidRPr="00E80F49" w:rsidRDefault="00695DAD" w:rsidP="00695DAD">
            <w:pPr>
              <w:pStyle w:val="TAC"/>
            </w:pPr>
            <w:r w:rsidRPr="00E80F49">
              <w:rPr>
                <w:rFonts w:eastAsia="Malgun Gothic"/>
                <w:szCs w:val="18"/>
                <w:lang w:eastAsia="ko-KR"/>
              </w:rPr>
              <w:t>DC_1A-7A_n28A</w:t>
            </w:r>
          </w:p>
        </w:tc>
        <w:tc>
          <w:tcPr>
            <w:tcW w:w="1804" w:type="dxa"/>
            <w:shd w:val="clear" w:color="auto" w:fill="auto"/>
            <w:vAlign w:val="center"/>
          </w:tcPr>
          <w:p w14:paraId="6A11D71B" w14:textId="77777777" w:rsidR="00695DAD" w:rsidRPr="00E80F49" w:rsidRDefault="00695DAD" w:rsidP="00695DAD">
            <w:pPr>
              <w:pStyle w:val="TAC"/>
            </w:pPr>
            <w:r w:rsidRPr="00E80F49">
              <w:t>No</w:t>
            </w:r>
          </w:p>
        </w:tc>
        <w:tc>
          <w:tcPr>
            <w:tcW w:w="1486" w:type="dxa"/>
            <w:vAlign w:val="center"/>
          </w:tcPr>
          <w:p w14:paraId="4976267C" w14:textId="77777777" w:rsidR="00695DAD" w:rsidRPr="00E80F49" w:rsidRDefault="00695DAD" w:rsidP="00695DAD">
            <w:pPr>
              <w:pStyle w:val="TAC"/>
            </w:pPr>
            <w:r w:rsidRPr="00E80F49">
              <w:t>DC_1A_n28A</w:t>
            </w:r>
          </w:p>
        </w:tc>
        <w:tc>
          <w:tcPr>
            <w:tcW w:w="1547" w:type="dxa"/>
            <w:shd w:val="clear" w:color="auto" w:fill="auto"/>
            <w:vAlign w:val="center"/>
          </w:tcPr>
          <w:p w14:paraId="54AF50AB" w14:textId="77777777" w:rsidR="00695DAD" w:rsidRPr="00E80F49" w:rsidRDefault="00695DAD" w:rsidP="00695DAD">
            <w:pPr>
              <w:pStyle w:val="TAC"/>
            </w:pPr>
            <w:r w:rsidRPr="00E80F49">
              <w:t>7 (3 band IMD2)</w:t>
            </w:r>
          </w:p>
        </w:tc>
        <w:tc>
          <w:tcPr>
            <w:tcW w:w="1495" w:type="dxa"/>
            <w:shd w:val="clear" w:color="auto" w:fill="auto"/>
            <w:vAlign w:val="center"/>
          </w:tcPr>
          <w:p w14:paraId="64B67FFE" w14:textId="77777777" w:rsidR="00695DAD" w:rsidRPr="00E80F49" w:rsidRDefault="00695DAD" w:rsidP="00695DAD">
            <w:pPr>
              <w:pStyle w:val="TAC"/>
            </w:pPr>
            <w:r w:rsidRPr="00E80F49">
              <w:t>IMD2</w:t>
            </w:r>
          </w:p>
        </w:tc>
        <w:tc>
          <w:tcPr>
            <w:tcW w:w="1466" w:type="dxa"/>
            <w:vAlign w:val="center"/>
          </w:tcPr>
          <w:p w14:paraId="4859253D" w14:textId="77777777" w:rsidR="00695DAD" w:rsidRPr="00E80F49" w:rsidRDefault="00695DAD" w:rsidP="00695DAD">
            <w:pPr>
              <w:pStyle w:val="TAC"/>
            </w:pPr>
          </w:p>
        </w:tc>
        <w:tc>
          <w:tcPr>
            <w:tcW w:w="1147" w:type="dxa"/>
            <w:shd w:val="clear" w:color="auto" w:fill="auto"/>
            <w:vAlign w:val="center"/>
          </w:tcPr>
          <w:p w14:paraId="1EF67991" w14:textId="0B1438B7" w:rsidR="00695DAD" w:rsidRPr="00E80F49" w:rsidRDefault="00695DAD" w:rsidP="00695DAD">
            <w:pPr>
              <w:pStyle w:val="TAC"/>
            </w:pPr>
            <w:r w:rsidRPr="00E80F49">
              <w:t>RAN5#92-e</w:t>
            </w:r>
          </w:p>
        </w:tc>
      </w:tr>
      <w:tr w:rsidR="00695DAD" w:rsidRPr="00E80F49" w14:paraId="5993A704" w14:textId="77777777" w:rsidTr="0091784C">
        <w:tc>
          <w:tcPr>
            <w:tcW w:w="1781" w:type="dxa"/>
            <w:tcBorders>
              <w:top w:val="nil"/>
            </w:tcBorders>
            <w:vAlign w:val="center"/>
          </w:tcPr>
          <w:p w14:paraId="230D0676" w14:textId="77777777" w:rsidR="00695DAD" w:rsidRPr="00E80F49" w:rsidRDefault="00695DAD" w:rsidP="00695DAD">
            <w:pPr>
              <w:pStyle w:val="TAC"/>
            </w:pPr>
          </w:p>
        </w:tc>
        <w:tc>
          <w:tcPr>
            <w:tcW w:w="1804" w:type="dxa"/>
            <w:shd w:val="clear" w:color="auto" w:fill="auto"/>
            <w:vAlign w:val="center"/>
          </w:tcPr>
          <w:p w14:paraId="45BD9357" w14:textId="77777777" w:rsidR="00695DAD" w:rsidRPr="00E80F49" w:rsidRDefault="00695DAD" w:rsidP="00695DAD">
            <w:pPr>
              <w:pStyle w:val="TAC"/>
            </w:pPr>
            <w:r w:rsidRPr="00E80F49">
              <w:t>No</w:t>
            </w:r>
          </w:p>
        </w:tc>
        <w:tc>
          <w:tcPr>
            <w:tcW w:w="1486" w:type="dxa"/>
            <w:vAlign w:val="center"/>
          </w:tcPr>
          <w:p w14:paraId="14CA4C78" w14:textId="77777777" w:rsidR="00695DAD" w:rsidRPr="00E80F49" w:rsidRDefault="00695DAD" w:rsidP="00695DAD">
            <w:pPr>
              <w:pStyle w:val="TAC"/>
            </w:pPr>
            <w:r w:rsidRPr="00E80F49">
              <w:t>DC_7A_n28A</w:t>
            </w:r>
          </w:p>
        </w:tc>
        <w:tc>
          <w:tcPr>
            <w:tcW w:w="1547" w:type="dxa"/>
            <w:shd w:val="clear" w:color="auto" w:fill="auto"/>
            <w:vAlign w:val="center"/>
          </w:tcPr>
          <w:p w14:paraId="2FE46598" w14:textId="77777777" w:rsidR="00695DAD" w:rsidRPr="00E80F49" w:rsidRDefault="00695DAD" w:rsidP="00695DAD">
            <w:pPr>
              <w:pStyle w:val="TAC"/>
            </w:pPr>
            <w:r w:rsidRPr="00E80F49">
              <w:t>No 3 band exception</w:t>
            </w:r>
          </w:p>
        </w:tc>
        <w:tc>
          <w:tcPr>
            <w:tcW w:w="1495" w:type="dxa"/>
            <w:shd w:val="clear" w:color="auto" w:fill="auto"/>
            <w:vAlign w:val="center"/>
          </w:tcPr>
          <w:p w14:paraId="681A556D" w14:textId="77777777" w:rsidR="00695DAD" w:rsidRPr="00E80F49" w:rsidRDefault="00695DAD" w:rsidP="00695DAD">
            <w:pPr>
              <w:pStyle w:val="TAC"/>
            </w:pPr>
            <w:r w:rsidRPr="00E80F49">
              <w:t>No test required</w:t>
            </w:r>
          </w:p>
        </w:tc>
        <w:tc>
          <w:tcPr>
            <w:tcW w:w="1466" w:type="dxa"/>
            <w:vAlign w:val="center"/>
          </w:tcPr>
          <w:p w14:paraId="554C354D" w14:textId="77777777" w:rsidR="00695DAD" w:rsidRPr="00E80F49" w:rsidRDefault="00695DAD" w:rsidP="00695DAD">
            <w:pPr>
              <w:pStyle w:val="TAC"/>
            </w:pPr>
          </w:p>
        </w:tc>
        <w:tc>
          <w:tcPr>
            <w:tcW w:w="1147" w:type="dxa"/>
            <w:shd w:val="clear" w:color="auto" w:fill="auto"/>
            <w:vAlign w:val="center"/>
          </w:tcPr>
          <w:p w14:paraId="67A5AABB" w14:textId="21D06E5E" w:rsidR="00695DAD" w:rsidRPr="00E80F49" w:rsidRDefault="00695DAD" w:rsidP="00695DAD">
            <w:pPr>
              <w:pStyle w:val="TAC"/>
            </w:pPr>
            <w:r w:rsidRPr="00E80F49">
              <w:t>RAN5#92-e</w:t>
            </w:r>
          </w:p>
        </w:tc>
      </w:tr>
      <w:tr w:rsidR="00695DAD" w:rsidRPr="00E80F49" w14:paraId="0F0F9455" w14:textId="77777777" w:rsidTr="0091784C">
        <w:trPr>
          <w:trHeight w:val="353"/>
        </w:trPr>
        <w:tc>
          <w:tcPr>
            <w:tcW w:w="1781" w:type="dxa"/>
            <w:vMerge w:val="restart"/>
            <w:vAlign w:val="center"/>
          </w:tcPr>
          <w:p w14:paraId="7F75D421" w14:textId="77777777" w:rsidR="00695DAD" w:rsidRPr="00E80F49" w:rsidRDefault="00695DAD" w:rsidP="00695DAD">
            <w:pPr>
              <w:pStyle w:val="TAC"/>
            </w:pPr>
            <w:r w:rsidRPr="00E80F49">
              <w:t>DC_1A-7A_n78A</w:t>
            </w:r>
          </w:p>
        </w:tc>
        <w:tc>
          <w:tcPr>
            <w:tcW w:w="1804" w:type="dxa"/>
            <w:shd w:val="clear" w:color="auto" w:fill="auto"/>
            <w:vAlign w:val="center"/>
          </w:tcPr>
          <w:p w14:paraId="6657EDA6" w14:textId="77777777" w:rsidR="00695DAD" w:rsidRPr="00E80F49" w:rsidRDefault="00695DAD" w:rsidP="00695DAD">
            <w:pPr>
              <w:pStyle w:val="TAC"/>
            </w:pPr>
            <w:r w:rsidRPr="00E80F49">
              <w:t>No</w:t>
            </w:r>
          </w:p>
        </w:tc>
        <w:tc>
          <w:tcPr>
            <w:tcW w:w="1486" w:type="dxa"/>
            <w:vAlign w:val="center"/>
          </w:tcPr>
          <w:p w14:paraId="5644D64A" w14:textId="77777777" w:rsidR="00695DAD" w:rsidRPr="00E80F49" w:rsidRDefault="00695DAD" w:rsidP="00695DAD">
            <w:pPr>
              <w:pStyle w:val="TAC"/>
            </w:pPr>
            <w:r w:rsidRPr="00E80F49">
              <w:t>DC_1A_n78A</w:t>
            </w:r>
          </w:p>
        </w:tc>
        <w:tc>
          <w:tcPr>
            <w:tcW w:w="1547" w:type="dxa"/>
            <w:shd w:val="clear" w:color="auto" w:fill="auto"/>
            <w:vAlign w:val="center"/>
          </w:tcPr>
          <w:p w14:paraId="29DDBEAF" w14:textId="08CA9B9B" w:rsidR="00695DAD" w:rsidRPr="00E80F49" w:rsidRDefault="00695DAD" w:rsidP="00695DAD">
            <w:pPr>
              <w:pStyle w:val="TAC"/>
            </w:pPr>
            <w:r w:rsidRPr="00E80F49">
              <w:t xml:space="preserve">7 (IMD4 </w:t>
            </w:r>
            <w:r w:rsidRPr="00E80F49">
              <w:rPr>
                <w:rFonts w:cs="Arial"/>
                <w:lang w:eastAsia="ja-JP"/>
              </w:rPr>
              <w:t>|3*fB1-1*fB78|</w:t>
            </w:r>
            <w:r w:rsidRPr="00E80F49">
              <w:t>)</w:t>
            </w:r>
          </w:p>
        </w:tc>
        <w:tc>
          <w:tcPr>
            <w:tcW w:w="1495" w:type="dxa"/>
            <w:shd w:val="clear" w:color="auto" w:fill="auto"/>
            <w:vAlign w:val="bottom"/>
          </w:tcPr>
          <w:p w14:paraId="3AE90555" w14:textId="77777777" w:rsidR="00695DAD" w:rsidRPr="00E80F49" w:rsidRDefault="00695DAD" w:rsidP="00695DAD">
            <w:pPr>
              <w:pStyle w:val="TAC"/>
            </w:pPr>
            <w:r w:rsidRPr="00E80F49">
              <w:t>IMD4</w:t>
            </w:r>
          </w:p>
        </w:tc>
        <w:tc>
          <w:tcPr>
            <w:tcW w:w="1466" w:type="dxa"/>
          </w:tcPr>
          <w:p w14:paraId="187E6BD7" w14:textId="77777777" w:rsidR="00695DAD" w:rsidRPr="00E80F49" w:rsidRDefault="00695DAD" w:rsidP="00695DAD">
            <w:pPr>
              <w:pStyle w:val="TAC"/>
            </w:pPr>
          </w:p>
        </w:tc>
        <w:tc>
          <w:tcPr>
            <w:tcW w:w="1147" w:type="dxa"/>
            <w:shd w:val="clear" w:color="auto" w:fill="auto"/>
            <w:vAlign w:val="center"/>
          </w:tcPr>
          <w:p w14:paraId="44FBE867" w14:textId="77777777" w:rsidR="00695DAD" w:rsidRPr="00E80F49" w:rsidRDefault="00695DAD" w:rsidP="00695DAD">
            <w:pPr>
              <w:pStyle w:val="TAC"/>
            </w:pPr>
          </w:p>
        </w:tc>
      </w:tr>
      <w:tr w:rsidR="00695DAD" w:rsidRPr="00E80F49" w14:paraId="74D87429" w14:textId="77777777" w:rsidTr="0091784C">
        <w:tc>
          <w:tcPr>
            <w:tcW w:w="1781" w:type="dxa"/>
            <w:vMerge/>
            <w:vAlign w:val="center"/>
          </w:tcPr>
          <w:p w14:paraId="63BA3D58" w14:textId="77777777" w:rsidR="00695DAD" w:rsidRPr="00E80F49" w:rsidRDefault="00695DAD" w:rsidP="00695DAD">
            <w:pPr>
              <w:pStyle w:val="TAC"/>
            </w:pPr>
          </w:p>
        </w:tc>
        <w:tc>
          <w:tcPr>
            <w:tcW w:w="1804" w:type="dxa"/>
            <w:shd w:val="clear" w:color="auto" w:fill="auto"/>
            <w:vAlign w:val="center"/>
          </w:tcPr>
          <w:p w14:paraId="7AD04935" w14:textId="77777777" w:rsidR="00695DAD" w:rsidRPr="00E80F49" w:rsidRDefault="00695DAD" w:rsidP="00695DAD">
            <w:pPr>
              <w:pStyle w:val="TAC"/>
            </w:pPr>
            <w:r w:rsidRPr="00E80F49">
              <w:t>No</w:t>
            </w:r>
          </w:p>
        </w:tc>
        <w:tc>
          <w:tcPr>
            <w:tcW w:w="1486" w:type="dxa"/>
            <w:vAlign w:val="center"/>
          </w:tcPr>
          <w:p w14:paraId="23957A34" w14:textId="77777777" w:rsidR="00695DAD" w:rsidRPr="00E80F49" w:rsidRDefault="00695DAD" w:rsidP="00695DAD">
            <w:pPr>
              <w:pStyle w:val="TAC"/>
            </w:pPr>
            <w:r w:rsidRPr="00E80F49">
              <w:t>DC_7A_n78A</w:t>
            </w:r>
          </w:p>
        </w:tc>
        <w:tc>
          <w:tcPr>
            <w:tcW w:w="1547" w:type="dxa"/>
            <w:shd w:val="clear" w:color="auto" w:fill="auto"/>
            <w:vAlign w:val="center"/>
          </w:tcPr>
          <w:p w14:paraId="387DF1C9" w14:textId="5FC03A16" w:rsidR="00695DAD" w:rsidRPr="00E80F49" w:rsidRDefault="00695DAD" w:rsidP="00695DAD">
            <w:pPr>
              <w:pStyle w:val="TAC"/>
            </w:pPr>
            <w:r w:rsidRPr="00E80F49">
              <w:t xml:space="preserve">1 (IMD4 </w:t>
            </w:r>
            <w:r w:rsidRPr="00E80F49">
              <w:rPr>
                <w:rFonts w:cs="Arial"/>
                <w:lang w:eastAsia="ja-JP"/>
              </w:rPr>
              <w:t>|2*fB7-2*fB78|</w:t>
            </w:r>
            <w:r w:rsidRPr="00E80F49">
              <w:t>)</w:t>
            </w:r>
          </w:p>
        </w:tc>
        <w:tc>
          <w:tcPr>
            <w:tcW w:w="1495" w:type="dxa"/>
            <w:shd w:val="clear" w:color="auto" w:fill="auto"/>
            <w:vAlign w:val="bottom"/>
          </w:tcPr>
          <w:p w14:paraId="52B17E24" w14:textId="77777777" w:rsidR="00695DAD" w:rsidRPr="00E80F49" w:rsidRDefault="00695DAD" w:rsidP="00695DAD">
            <w:pPr>
              <w:pStyle w:val="TAC"/>
            </w:pPr>
            <w:r w:rsidRPr="00E80F49">
              <w:t>IMD4</w:t>
            </w:r>
          </w:p>
        </w:tc>
        <w:tc>
          <w:tcPr>
            <w:tcW w:w="1466" w:type="dxa"/>
          </w:tcPr>
          <w:p w14:paraId="7E4107E9" w14:textId="77777777" w:rsidR="00695DAD" w:rsidRPr="00E80F49" w:rsidRDefault="00695DAD" w:rsidP="00695DAD">
            <w:pPr>
              <w:pStyle w:val="TAC"/>
            </w:pPr>
          </w:p>
        </w:tc>
        <w:tc>
          <w:tcPr>
            <w:tcW w:w="1147" w:type="dxa"/>
            <w:shd w:val="clear" w:color="auto" w:fill="auto"/>
            <w:vAlign w:val="center"/>
          </w:tcPr>
          <w:p w14:paraId="1FD977DF" w14:textId="77777777" w:rsidR="00695DAD" w:rsidRPr="00E80F49" w:rsidRDefault="00695DAD" w:rsidP="00695DAD">
            <w:pPr>
              <w:pStyle w:val="TAC"/>
            </w:pPr>
          </w:p>
        </w:tc>
      </w:tr>
      <w:tr w:rsidR="00695DAD" w:rsidRPr="00E80F49" w14:paraId="0C6A9461" w14:textId="77777777" w:rsidTr="0091784C">
        <w:tc>
          <w:tcPr>
            <w:tcW w:w="1781" w:type="dxa"/>
            <w:vMerge w:val="restart"/>
            <w:shd w:val="clear" w:color="auto" w:fill="auto"/>
            <w:vAlign w:val="center"/>
          </w:tcPr>
          <w:p w14:paraId="2EED340B" w14:textId="77777777" w:rsidR="00695DAD" w:rsidRPr="00E80F49" w:rsidRDefault="00695DAD" w:rsidP="00695DAD">
            <w:pPr>
              <w:pStyle w:val="TAC"/>
            </w:pPr>
            <w:r w:rsidRPr="00E80F49">
              <w:t>DC_1A-8A_n3A</w:t>
            </w:r>
          </w:p>
        </w:tc>
        <w:tc>
          <w:tcPr>
            <w:tcW w:w="1804" w:type="dxa"/>
            <w:shd w:val="clear" w:color="auto" w:fill="auto"/>
          </w:tcPr>
          <w:p w14:paraId="5CF25A3E" w14:textId="77777777" w:rsidR="00695DAD" w:rsidRPr="00E80F49" w:rsidRDefault="00695DAD" w:rsidP="00695DAD">
            <w:pPr>
              <w:pStyle w:val="TAC"/>
            </w:pPr>
            <w:r w:rsidRPr="00E80F49">
              <w:t>Yes</w:t>
            </w:r>
          </w:p>
        </w:tc>
        <w:tc>
          <w:tcPr>
            <w:tcW w:w="1486" w:type="dxa"/>
          </w:tcPr>
          <w:p w14:paraId="587CEAF7" w14:textId="77777777" w:rsidR="00695DAD" w:rsidRPr="00E80F49" w:rsidRDefault="00695DAD" w:rsidP="00695DAD">
            <w:pPr>
              <w:pStyle w:val="TAC"/>
            </w:pPr>
            <w:r w:rsidRPr="00E80F49">
              <w:rPr>
                <w:lang w:eastAsia="fi-FI"/>
              </w:rPr>
              <w:t>DC_1A_n3A</w:t>
            </w:r>
          </w:p>
        </w:tc>
        <w:tc>
          <w:tcPr>
            <w:tcW w:w="1547" w:type="dxa"/>
            <w:shd w:val="clear" w:color="auto" w:fill="auto"/>
            <w:vAlign w:val="center"/>
          </w:tcPr>
          <w:p w14:paraId="4B4EFBE4" w14:textId="77777777" w:rsidR="00695DAD" w:rsidRPr="00E80F49" w:rsidRDefault="00695DAD" w:rsidP="00695DAD">
            <w:pPr>
              <w:pStyle w:val="TAC"/>
            </w:pPr>
            <w:r w:rsidRPr="00E80F49">
              <w:t>No 3CC exception</w:t>
            </w:r>
          </w:p>
        </w:tc>
        <w:tc>
          <w:tcPr>
            <w:tcW w:w="1495" w:type="dxa"/>
            <w:shd w:val="clear" w:color="auto" w:fill="auto"/>
            <w:vAlign w:val="bottom"/>
          </w:tcPr>
          <w:p w14:paraId="302244D4" w14:textId="77777777" w:rsidR="00695DAD" w:rsidRPr="00E80F49" w:rsidRDefault="00695DAD" w:rsidP="00695DAD">
            <w:pPr>
              <w:pStyle w:val="TAC"/>
            </w:pPr>
            <w:r w:rsidRPr="00E80F49">
              <w:t>No test required</w:t>
            </w:r>
          </w:p>
        </w:tc>
        <w:tc>
          <w:tcPr>
            <w:tcW w:w="1466" w:type="dxa"/>
          </w:tcPr>
          <w:p w14:paraId="2DB73B2E" w14:textId="77777777" w:rsidR="00695DAD" w:rsidRPr="00E80F49" w:rsidRDefault="00695DAD" w:rsidP="00695DAD">
            <w:pPr>
              <w:pStyle w:val="TAC"/>
            </w:pPr>
          </w:p>
        </w:tc>
        <w:tc>
          <w:tcPr>
            <w:tcW w:w="1147" w:type="dxa"/>
            <w:shd w:val="clear" w:color="auto" w:fill="auto"/>
            <w:vAlign w:val="center"/>
          </w:tcPr>
          <w:p w14:paraId="69661618" w14:textId="77777777" w:rsidR="00695DAD" w:rsidRPr="00E80F49" w:rsidRDefault="00695DAD" w:rsidP="00695DAD">
            <w:pPr>
              <w:pStyle w:val="TAC"/>
            </w:pPr>
          </w:p>
        </w:tc>
      </w:tr>
      <w:tr w:rsidR="00695DAD" w:rsidRPr="00E80F49" w14:paraId="44868CA0" w14:textId="77777777" w:rsidTr="0091784C">
        <w:tc>
          <w:tcPr>
            <w:tcW w:w="1781" w:type="dxa"/>
            <w:vMerge/>
            <w:shd w:val="clear" w:color="auto" w:fill="auto"/>
            <w:vAlign w:val="center"/>
          </w:tcPr>
          <w:p w14:paraId="6FCAF1CD" w14:textId="77777777" w:rsidR="00695DAD" w:rsidRPr="00E80F49" w:rsidRDefault="00695DAD" w:rsidP="00695DAD">
            <w:pPr>
              <w:pStyle w:val="TAC"/>
            </w:pPr>
          </w:p>
        </w:tc>
        <w:tc>
          <w:tcPr>
            <w:tcW w:w="1804" w:type="dxa"/>
            <w:shd w:val="clear" w:color="auto" w:fill="auto"/>
          </w:tcPr>
          <w:p w14:paraId="57AB37E3" w14:textId="77777777" w:rsidR="00695DAD" w:rsidRPr="00E80F49" w:rsidRDefault="00695DAD" w:rsidP="00695DAD">
            <w:pPr>
              <w:pStyle w:val="TAC"/>
            </w:pPr>
            <w:r w:rsidRPr="00E80F49">
              <w:t>No</w:t>
            </w:r>
          </w:p>
        </w:tc>
        <w:tc>
          <w:tcPr>
            <w:tcW w:w="1486" w:type="dxa"/>
          </w:tcPr>
          <w:p w14:paraId="5E8BE764" w14:textId="77777777" w:rsidR="00695DAD" w:rsidRPr="00E80F49" w:rsidRDefault="00695DAD" w:rsidP="00695DAD">
            <w:pPr>
              <w:pStyle w:val="TAC"/>
            </w:pPr>
            <w:r w:rsidRPr="00E80F49">
              <w:rPr>
                <w:lang w:eastAsia="fi-FI"/>
              </w:rPr>
              <w:t>DC_8A_n3A</w:t>
            </w:r>
          </w:p>
        </w:tc>
        <w:tc>
          <w:tcPr>
            <w:tcW w:w="1547" w:type="dxa"/>
            <w:shd w:val="clear" w:color="auto" w:fill="auto"/>
            <w:vAlign w:val="center"/>
          </w:tcPr>
          <w:p w14:paraId="3838BEB2" w14:textId="77777777" w:rsidR="00695DAD" w:rsidRPr="00E80F49" w:rsidRDefault="00695DAD" w:rsidP="00695DAD">
            <w:pPr>
              <w:pStyle w:val="TAC"/>
            </w:pPr>
          </w:p>
        </w:tc>
        <w:tc>
          <w:tcPr>
            <w:tcW w:w="1495" w:type="dxa"/>
            <w:shd w:val="clear" w:color="auto" w:fill="auto"/>
            <w:vAlign w:val="bottom"/>
          </w:tcPr>
          <w:p w14:paraId="73F8848F" w14:textId="77777777" w:rsidR="00695DAD" w:rsidRPr="00E80F49" w:rsidRDefault="00695DAD" w:rsidP="00695DAD">
            <w:pPr>
              <w:pStyle w:val="TAC"/>
            </w:pPr>
          </w:p>
        </w:tc>
        <w:tc>
          <w:tcPr>
            <w:tcW w:w="1466" w:type="dxa"/>
          </w:tcPr>
          <w:p w14:paraId="2002503F" w14:textId="77777777" w:rsidR="00695DAD" w:rsidRPr="00E80F49" w:rsidRDefault="00695DAD" w:rsidP="00695DAD">
            <w:pPr>
              <w:pStyle w:val="TAC"/>
            </w:pPr>
          </w:p>
        </w:tc>
        <w:tc>
          <w:tcPr>
            <w:tcW w:w="1147" w:type="dxa"/>
            <w:shd w:val="clear" w:color="auto" w:fill="auto"/>
            <w:vAlign w:val="center"/>
          </w:tcPr>
          <w:p w14:paraId="13CD42C0" w14:textId="77777777" w:rsidR="00695DAD" w:rsidRPr="00E80F49" w:rsidRDefault="00695DAD" w:rsidP="00695DAD">
            <w:pPr>
              <w:pStyle w:val="TAC"/>
            </w:pPr>
          </w:p>
        </w:tc>
      </w:tr>
      <w:tr w:rsidR="00695DAD" w:rsidRPr="00E80F49" w14:paraId="5000795D" w14:textId="77777777" w:rsidTr="0091784C">
        <w:tc>
          <w:tcPr>
            <w:tcW w:w="1781" w:type="dxa"/>
            <w:vMerge w:val="restart"/>
            <w:vAlign w:val="center"/>
          </w:tcPr>
          <w:p w14:paraId="78CDBDE6" w14:textId="77777777" w:rsidR="00695DAD" w:rsidRPr="00E80F49" w:rsidRDefault="00695DAD" w:rsidP="00695DAD">
            <w:pPr>
              <w:pStyle w:val="TAC"/>
            </w:pPr>
            <w:r w:rsidRPr="00E80F49">
              <w:t>DC_1A-20A_n3A</w:t>
            </w:r>
          </w:p>
        </w:tc>
        <w:tc>
          <w:tcPr>
            <w:tcW w:w="1804" w:type="dxa"/>
            <w:shd w:val="clear" w:color="auto" w:fill="auto"/>
            <w:vAlign w:val="center"/>
          </w:tcPr>
          <w:p w14:paraId="07FB105A" w14:textId="77777777" w:rsidR="00695DAD" w:rsidRPr="00E80F49" w:rsidRDefault="00695DAD" w:rsidP="00695DAD">
            <w:pPr>
              <w:pStyle w:val="TAC"/>
            </w:pPr>
            <w:r w:rsidRPr="00E80F49">
              <w:t>Yes</w:t>
            </w:r>
          </w:p>
        </w:tc>
        <w:tc>
          <w:tcPr>
            <w:tcW w:w="1486" w:type="dxa"/>
            <w:vAlign w:val="center"/>
          </w:tcPr>
          <w:p w14:paraId="45AF0079" w14:textId="77777777" w:rsidR="00695DAD" w:rsidRPr="00E80F49" w:rsidRDefault="00695DAD" w:rsidP="00695DAD">
            <w:pPr>
              <w:pStyle w:val="TAC"/>
            </w:pPr>
            <w:r w:rsidRPr="00E80F49">
              <w:t>DC_1A_n3A</w:t>
            </w:r>
          </w:p>
        </w:tc>
        <w:tc>
          <w:tcPr>
            <w:tcW w:w="1547" w:type="dxa"/>
            <w:shd w:val="clear" w:color="auto" w:fill="auto"/>
            <w:vAlign w:val="center"/>
          </w:tcPr>
          <w:p w14:paraId="65B1E923" w14:textId="77777777" w:rsidR="00695DAD" w:rsidRPr="00E80F49" w:rsidRDefault="00695DAD" w:rsidP="00695DAD">
            <w:pPr>
              <w:pStyle w:val="TAC"/>
            </w:pPr>
            <w:r w:rsidRPr="00E80F49">
              <w:t>No 3CC exception</w:t>
            </w:r>
          </w:p>
        </w:tc>
        <w:tc>
          <w:tcPr>
            <w:tcW w:w="1495" w:type="dxa"/>
            <w:shd w:val="clear" w:color="auto" w:fill="auto"/>
            <w:vAlign w:val="bottom"/>
          </w:tcPr>
          <w:p w14:paraId="7549D2FB" w14:textId="77777777" w:rsidR="00695DAD" w:rsidRPr="00E80F49" w:rsidRDefault="00695DAD" w:rsidP="00695DAD">
            <w:pPr>
              <w:pStyle w:val="TAC"/>
            </w:pPr>
            <w:r w:rsidRPr="00E80F49">
              <w:t>No test required</w:t>
            </w:r>
          </w:p>
        </w:tc>
        <w:tc>
          <w:tcPr>
            <w:tcW w:w="1466" w:type="dxa"/>
          </w:tcPr>
          <w:p w14:paraId="2C2FDD46" w14:textId="77777777" w:rsidR="00695DAD" w:rsidRPr="00E80F49" w:rsidRDefault="00695DAD" w:rsidP="00695DAD">
            <w:pPr>
              <w:pStyle w:val="TAC"/>
            </w:pPr>
          </w:p>
        </w:tc>
        <w:tc>
          <w:tcPr>
            <w:tcW w:w="1147" w:type="dxa"/>
            <w:shd w:val="clear" w:color="auto" w:fill="auto"/>
            <w:vAlign w:val="center"/>
          </w:tcPr>
          <w:p w14:paraId="43488419" w14:textId="77777777" w:rsidR="00695DAD" w:rsidRPr="00E80F49" w:rsidRDefault="00695DAD" w:rsidP="00695DAD">
            <w:pPr>
              <w:pStyle w:val="TAC"/>
            </w:pPr>
          </w:p>
        </w:tc>
      </w:tr>
      <w:tr w:rsidR="00695DAD" w:rsidRPr="00E80F49" w14:paraId="70A03B9C" w14:textId="77777777" w:rsidTr="0091784C">
        <w:tc>
          <w:tcPr>
            <w:tcW w:w="1781" w:type="dxa"/>
            <w:vMerge/>
            <w:vAlign w:val="center"/>
          </w:tcPr>
          <w:p w14:paraId="3D3CCD29" w14:textId="77777777" w:rsidR="00695DAD" w:rsidRPr="00E80F49" w:rsidRDefault="00695DAD" w:rsidP="00695DAD">
            <w:pPr>
              <w:pStyle w:val="TAC"/>
            </w:pPr>
          </w:p>
        </w:tc>
        <w:tc>
          <w:tcPr>
            <w:tcW w:w="1804" w:type="dxa"/>
            <w:shd w:val="clear" w:color="auto" w:fill="auto"/>
            <w:vAlign w:val="center"/>
          </w:tcPr>
          <w:p w14:paraId="609778B5" w14:textId="77777777" w:rsidR="00695DAD" w:rsidRPr="00E80F49" w:rsidRDefault="00695DAD" w:rsidP="00695DAD">
            <w:pPr>
              <w:pStyle w:val="TAC"/>
            </w:pPr>
            <w:r w:rsidRPr="00E80F49">
              <w:t>No</w:t>
            </w:r>
          </w:p>
        </w:tc>
        <w:tc>
          <w:tcPr>
            <w:tcW w:w="1486" w:type="dxa"/>
            <w:vAlign w:val="center"/>
          </w:tcPr>
          <w:p w14:paraId="2DFE974A" w14:textId="77777777" w:rsidR="00695DAD" w:rsidRPr="00E80F49" w:rsidRDefault="00695DAD" w:rsidP="00695DAD">
            <w:pPr>
              <w:pStyle w:val="TAC"/>
            </w:pPr>
            <w:r w:rsidRPr="00E80F49">
              <w:t>DC_20A_n3A</w:t>
            </w:r>
          </w:p>
        </w:tc>
        <w:tc>
          <w:tcPr>
            <w:tcW w:w="1547" w:type="dxa"/>
            <w:shd w:val="clear" w:color="auto" w:fill="auto"/>
            <w:vAlign w:val="center"/>
          </w:tcPr>
          <w:p w14:paraId="1AFEBC10" w14:textId="77777777" w:rsidR="00695DAD" w:rsidRPr="00E80F49" w:rsidRDefault="00695DAD" w:rsidP="00695DAD">
            <w:pPr>
              <w:pStyle w:val="TAC"/>
            </w:pPr>
          </w:p>
        </w:tc>
        <w:tc>
          <w:tcPr>
            <w:tcW w:w="1495" w:type="dxa"/>
            <w:shd w:val="clear" w:color="auto" w:fill="auto"/>
            <w:vAlign w:val="bottom"/>
          </w:tcPr>
          <w:p w14:paraId="398184E9" w14:textId="77777777" w:rsidR="00695DAD" w:rsidRPr="00E80F49" w:rsidRDefault="00695DAD" w:rsidP="00695DAD">
            <w:pPr>
              <w:pStyle w:val="TAC"/>
            </w:pPr>
          </w:p>
        </w:tc>
        <w:tc>
          <w:tcPr>
            <w:tcW w:w="1466" w:type="dxa"/>
          </w:tcPr>
          <w:p w14:paraId="38D4A2FB" w14:textId="77777777" w:rsidR="00695DAD" w:rsidRPr="00E80F49" w:rsidRDefault="00695DAD" w:rsidP="00695DAD">
            <w:pPr>
              <w:pStyle w:val="TAC"/>
            </w:pPr>
          </w:p>
        </w:tc>
        <w:tc>
          <w:tcPr>
            <w:tcW w:w="1147" w:type="dxa"/>
            <w:shd w:val="clear" w:color="auto" w:fill="auto"/>
            <w:vAlign w:val="center"/>
          </w:tcPr>
          <w:p w14:paraId="507D43D6" w14:textId="77777777" w:rsidR="00695DAD" w:rsidRPr="00E80F49" w:rsidRDefault="00695DAD" w:rsidP="00695DAD">
            <w:pPr>
              <w:pStyle w:val="TAC"/>
            </w:pPr>
          </w:p>
        </w:tc>
      </w:tr>
      <w:tr w:rsidR="00F72C9C" w:rsidRPr="00E80F49" w14:paraId="0B9E1BF8" w14:textId="77777777" w:rsidTr="0091784C">
        <w:tc>
          <w:tcPr>
            <w:tcW w:w="1781" w:type="dxa"/>
            <w:tcBorders>
              <w:bottom w:val="nil"/>
            </w:tcBorders>
            <w:vAlign w:val="center"/>
          </w:tcPr>
          <w:p w14:paraId="33DDB0E5" w14:textId="22EB4238" w:rsidR="00F72C9C" w:rsidRPr="00E80F49" w:rsidRDefault="00F72C9C" w:rsidP="00F72C9C">
            <w:pPr>
              <w:pStyle w:val="TAC"/>
            </w:pPr>
            <w:r w:rsidRPr="00E80F49">
              <w:t>DC_1A-20A_n8A</w:t>
            </w:r>
          </w:p>
        </w:tc>
        <w:tc>
          <w:tcPr>
            <w:tcW w:w="1804" w:type="dxa"/>
            <w:shd w:val="clear" w:color="auto" w:fill="auto"/>
            <w:vAlign w:val="center"/>
          </w:tcPr>
          <w:p w14:paraId="5AD8133D" w14:textId="36581E8F" w:rsidR="00F72C9C" w:rsidRPr="00E80F49" w:rsidRDefault="00F72C9C" w:rsidP="00F72C9C">
            <w:pPr>
              <w:pStyle w:val="TAC"/>
            </w:pPr>
            <w:r w:rsidRPr="00E80F49">
              <w:t>No</w:t>
            </w:r>
          </w:p>
        </w:tc>
        <w:tc>
          <w:tcPr>
            <w:tcW w:w="1486" w:type="dxa"/>
            <w:vAlign w:val="center"/>
          </w:tcPr>
          <w:p w14:paraId="2E66E108" w14:textId="6D9920F9" w:rsidR="00F72C9C" w:rsidRPr="00E80F49" w:rsidRDefault="00F72C9C" w:rsidP="00F72C9C">
            <w:pPr>
              <w:pStyle w:val="TAC"/>
            </w:pPr>
            <w:r w:rsidRPr="00E80F49">
              <w:t>DC_1A_n8A</w:t>
            </w:r>
          </w:p>
        </w:tc>
        <w:tc>
          <w:tcPr>
            <w:tcW w:w="1547" w:type="dxa"/>
            <w:shd w:val="clear" w:color="auto" w:fill="auto"/>
            <w:vAlign w:val="center"/>
          </w:tcPr>
          <w:p w14:paraId="3BD3A987" w14:textId="2692E62C" w:rsidR="00F72C9C" w:rsidRPr="00E80F49" w:rsidRDefault="00F72C9C" w:rsidP="00F72C9C">
            <w:pPr>
              <w:pStyle w:val="TAC"/>
            </w:pPr>
            <w:r w:rsidRPr="00E80F49">
              <w:t>20 (3 band IMD4)</w:t>
            </w:r>
          </w:p>
        </w:tc>
        <w:tc>
          <w:tcPr>
            <w:tcW w:w="1495" w:type="dxa"/>
            <w:shd w:val="clear" w:color="auto" w:fill="auto"/>
            <w:vAlign w:val="center"/>
          </w:tcPr>
          <w:p w14:paraId="421B6DAB" w14:textId="6C94E73F" w:rsidR="00F72C9C" w:rsidRPr="00E80F49" w:rsidRDefault="00F72C9C" w:rsidP="00F72C9C">
            <w:pPr>
              <w:pStyle w:val="TAC"/>
            </w:pPr>
            <w:r w:rsidRPr="00E80F49">
              <w:t>IMD4</w:t>
            </w:r>
          </w:p>
        </w:tc>
        <w:tc>
          <w:tcPr>
            <w:tcW w:w="1466" w:type="dxa"/>
          </w:tcPr>
          <w:p w14:paraId="314B19DB" w14:textId="77777777" w:rsidR="00F72C9C" w:rsidRPr="00E80F49" w:rsidRDefault="00F72C9C" w:rsidP="00F72C9C">
            <w:pPr>
              <w:pStyle w:val="TAC"/>
            </w:pPr>
          </w:p>
        </w:tc>
        <w:tc>
          <w:tcPr>
            <w:tcW w:w="1147" w:type="dxa"/>
            <w:shd w:val="clear" w:color="auto" w:fill="auto"/>
            <w:vAlign w:val="center"/>
          </w:tcPr>
          <w:p w14:paraId="292BAD25" w14:textId="5426D43B" w:rsidR="00F72C9C" w:rsidRPr="00E80F49" w:rsidRDefault="00F72C9C" w:rsidP="00F72C9C">
            <w:pPr>
              <w:pStyle w:val="TAC"/>
            </w:pPr>
            <w:r w:rsidRPr="00E80F49">
              <w:rPr>
                <w:rFonts w:eastAsia="SimSun"/>
              </w:rPr>
              <w:t>RAN5#95-e</w:t>
            </w:r>
          </w:p>
        </w:tc>
      </w:tr>
      <w:tr w:rsidR="00F72C9C" w:rsidRPr="00E80F49" w14:paraId="2D632BF2" w14:textId="77777777" w:rsidTr="0091784C">
        <w:tc>
          <w:tcPr>
            <w:tcW w:w="1781" w:type="dxa"/>
            <w:tcBorders>
              <w:top w:val="nil"/>
            </w:tcBorders>
            <w:vAlign w:val="center"/>
          </w:tcPr>
          <w:p w14:paraId="4A590AE4" w14:textId="77777777" w:rsidR="00F72C9C" w:rsidRPr="00E80F49" w:rsidRDefault="00F72C9C" w:rsidP="00F72C9C">
            <w:pPr>
              <w:pStyle w:val="TAC"/>
            </w:pPr>
          </w:p>
        </w:tc>
        <w:tc>
          <w:tcPr>
            <w:tcW w:w="1804" w:type="dxa"/>
            <w:shd w:val="clear" w:color="auto" w:fill="auto"/>
            <w:vAlign w:val="center"/>
          </w:tcPr>
          <w:p w14:paraId="55039D60" w14:textId="4AE5848E" w:rsidR="00F72C9C" w:rsidRPr="00E80F49" w:rsidRDefault="00F72C9C" w:rsidP="00F72C9C">
            <w:pPr>
              <w:pStyle w:val="TAC"/>
            </w:pPr>
            <w:r w:rsidRPr="00E80F49">
              <w:t>Yes</w:t>
            </w:r>
          </w:p>
        </w:tc>
        <w:tc>
          <w:tcPr>
            <w:tcW w:w="1486" w:type="dxa"/>
            <w:vAlign w:val="center"/>
          </w:tcPr>
          <w:p w14:paraId="06B94FD5" w14:textId="621B0FF4" w:rsidR="00F72C9C" w:rsidRPr="00E80F49" w:rsidRDefault="00F72C9C" w:rsidP="00F72C9C">
            <w:pPr>
              <w:pStyle w:val="TAC"/>
            </w:pPr>
            <w:r w:rsidRPr="00E80F49">
              <w:t>DC_20A_n8A</w:t>
            </w:r>
          </w:p>
        </w:tc>
        <w:tc>
          <w:tcPr>
            <w:tcW w:w="1547" w:type="dxa"/>
            <w:shd w:val="clear" w:color="auto" w:fill="auto"/>
            <w:vAlign w:val="center"/>
          </w:tcPr>
          <w:p w14:paraId="0E385DB2" w14:textId="433FF1B6" w:rsidR="00F72C9C" w:rsidRPr="00E80F49" w:rsidRDefault="00F72C9C" w:rsidP="00F72C9C">
            <w:pPr>
              <w:pStyle w:val="TAC"/>
            </w:pPr>
            <w:r w:rsidRPr="00E80F49">
              <w:t>No 3CC exception</w:t>
            </w:r>
          </w:p>
        </w:tc>
        <w:tc>
          <w:tcPr>
            <w:tcW w:w="1495" w:type="dxa"/>
            <w:shd w:val="clear" w:color="auto" w:fill="auto"/>
            <w:vAlign w:val="center"/>
          </w:tcPr>
          <w:p w14:paraId="236F3BCD" w14:textId="0728A671" w:rsidR="00F72C9C" w:rsidRPr="00E80F49" w:rsidRDefault="00F72C9C" w:rsidP="00F72C9C">
            <w:pPr>
              <w:pStyle w:val="TAC"/>
            </w:pPr>
            <w:r w:rsidRPr="00E80F49">
              <w:t>-</w:t>
            </w:r>
          </w:p>
        </w:tc>
        <w:tc>
          <w:tcPr>
            <w:tcW w:w="1466" w:type="dxa"/>
          </w:tcPr>
          <w:p w14:paraId="7D55DB8B" w14:textId="77777777" w:rsidR="00F72C9C" w:rsidRPr="00E80F49" w:rsidRDefault="00F72C9C" w:rsidP="00F72C9C">
            <w:pPr>
              <w:pStyle w:val="TAC"/>
            </w:pPr>
          </w:p>
        </w:tc>
        <w:tc>
          <w:tcPr>
            <w:tcW w:w="1147" w:type="dxa"/>
            <w:shd w:val="clear" w:color="auto" w:fill="auto"/>
            <w:vAlign w:val="center"/>
          </w:tcPr>
          <w:p w14:paraId="61D46CEA" w14:textId="70A8AB3B" w:rsidR="00F72C9C" w:rsidRPr="00E80F49" w:rsidRDefault="00F72C9C" w:rsidP="00F72C9C">
            <w:pPr>
              <w:pStyle w:val="TAC"/>
            </w:pPr>
            <w:r w:rsidRPr="00E80F49">
              <w:rPr>
                <w:rFonts w:eastAsia="SimSun"/>
              </w:rPr>
              <w:t>RAN5#95-e</w:t>
            </w:r>
          </w:p>
        </w:tc>
      </w:tr>
      <w:tr w:rsidR="00F72C9C" w:rsidRPr="00E80F49" w14:paraId="521EFAA1" w14:textId="77777777" w:rsidTr="0091784C">
        <w:tc>
          <w:tcPr>
            <w:tcW w:w="1781" w:type="dxa"/>
            <w:tcBorders>
              <w:bottom w:val="nil"/>
            </w:tcBorders>
            <w:vAlign w:val="center"/>
          </w:tcPr>
          <w:p w14:paraId="5D81811B" w14:textId="55DC0F0E" w:rsidR="00F72C9C" w:rsidRPr="00E80F49" w:rsidRDefault="00F72C9C" w:rsidP="00F72C9C">
            <w:pPr>
              <w:pStyle w:val="TAC"/>
            </w:pPr>
            <w:r w:rsidRPr="00E80F49">
              <w:rPr>
                <w:rFonts w:eastAsia="SimSun"/>
                <w:lang w:eastAsia="en-US"/>
              </w:rPr>
              <w:t>DC_1A-20A_n28A</w:t>
            </w:r>
          </w:p>
        </w:tc>
        <w:tc>
          <w:tcPr>
            <w:tcW w:w="1804" w:type="dxa"/>
            <w:shd w:val="clear" w:color="auto" w:fill="auto"/>
            <w:vAlign w:val="center"/>
          </w:tcPr>
          <w:p w14:paraId="4C42E39E" w14:textId="763A6E04" w:rsidR="00F72C9C" w:rsidRPr="00E80F49" w:rsidRDefault="00F72C9C" w:rsidP="00F72C9C">
            <w:pPr>
              <w:pStyle w:val="TAC"/>
            </w:pPr>
            <w:r w:rsidRPr="00E80F49">
              <w:rPr>
                <w:rFonts w:eastAsia="SimSun"/>
                <w:lang w:eastAsia="en-US"/>
              </w:rPr>
              <w:t>No</w:t>
            </w:r>
          </w:p>
        </w:tc>
        <w:tc>
          <w:tcPr>
            <w:tcW w:w="1486" w:type="dxa"/>
            <w:vAlign w:val="center"/>
          </w:tcPr>
          <w:p w14:paraId="3D22F313" w14:textId="3A9B78CE" w:rsidR="00F72C9C" w:rsidRPr="00E80F49" w:rsidRDefault="00F72C9C" w:rsidP="00F72C9C">
            <w:pPr>
              <w:pStyle w:val="TAC"/>
            </w:pPr>
            <w:r w:rsidRPr="00E80F49">
              <w:rPr>
                <w:rFonts w:eastAsia="SimSun"/>
                <w:lang w:eastAsia="en-US"/>
              </w:rPr>
              <w:t>DC_1A_n28A</w:t>
            </w:r>
          </w:p>
        </w:tc>
        <w:tc>
          <w:tcPr>
            <w:tcW w:w="1547" w:type="dxa"/>
            <w:shd w:val="clear" w:color="auto" w:fill="auto"/>
            <w:vAlign w:val="center"/>
          </w:tcPr>
          <w:p w14:paraId="00D3EF1B" w14:textId="7976394B" w:rsidR="00F72C9C" w:rsidRPr="00E80F49" w:rsidRDefault="00F72C9C" w:rsidP="00F72C9C">
            <w:pPr>
              <w:pStyle w:val="TAC"/>
            </w:pPr>
            <w:r w:rsidRPr="00E80F49">
              <w:rPr>
                <w:rFonts w:eastAsia="SimSun"/>
                <w:lang w:eastAsia="en-US"/>
              </w:rPr>
              <w:t>No 3CC exception</w:t>
            </w:r>
          </w:p>
        </w:tc>
        <w:tc>
          <w:tcPr>
            <w:tcW w:w="1495" w:type="dxa"/>
            <w:shd w:val="clear" w:color="auto" w:fill="auto"/>
            <w:vAlign w:val="center"/>
          </w:tcPr>
          <w:p w14:paraId="5D88920F" w14:textId="4780F6DE" w:rsidR="00F72C9C" w:rsidRPr="00E80F49" w:rsidRDefault="00F72C9C" w:rsidP="00F72C9C">
            <w:pPr>
              <w:pStyle w:val="TAC"/>
            </w:pPr>
            <w:r w:rsidRPr="00E80F49">
              <w:rPr>
                <w:rFonts w:eastAsia="SimSun"/>
                <w:lang w:eastAsia="en-US"/>
              </w:rPr>
              <w:t>No test required</w:t>
            </w:r>
          </w:p>
        </w:tc>
        <w:tc>
          <w:tcPr>
            <w:tcW w:w="1466" w:type="dxa"/>
            <w:vAlign w:val="center"/>
          </w:tcPr>
          <w:p w14:paraId="5B582C94" w14:textId="77777777" w:rsidR="00F72C9C" w:rsidRPr="00E80F49" w:rsidRDefault="00F72C9C" w:rsidP="00F72C9C">
            <w:pPr>
              <w:pStyle w:val="TAC"/>
            </w:pPr>
          </w:p>
        </w:tc>
        <w:tc>
          <w:tcPr>
            <w:tcW w:w="1147" w:type="dxa"/>
            <w:shd w:val="clear" w:color="auto" w:fill="auto"/>
            <w:vAlign w:val="center"/>
          </w:tcPr>
          <w:p w14:paraId="60B31AFB" w14:textId="11BDE16F" w:rsidR="00F72C9C" w:rsidRPr="00E80F49" w:rsidRDefault="00F72C9C" w:rsidP="00F72C9C">
            <w:pPr>
              <w:pStyle w:val="TAC"/>
            </w:pPr>
            <w:r w:rsidRPr="00E80F49">
              <w:rPr>
                <w:rFonts w:eastAsia="SimSun"/>
                <w:lang w:eastAsia="en-US"/>
              </w:rPr>
              <w:t>RAN5#93-e</w:t>
            </w:r>
          </w:p>
        </w:tc>
      </w:tr>
      <w:tr w:rsidR="00F72C9C" w:rsidRPr="00E80F49" w14:paraId="5395470A" w14:textId="77777777" w:rsidTr="0091784C">
        <w:tc>
          <w:tcPr>
            <w:tcW w:w="1781" w:type="dxa"/>
            <w:tcBorders>
              <w:top w:val="nil"/>
            </w:tcBorders>
            <w:vAlign w:val="center"/>
          </w:tcPr>
          <w:p w14:paraId="3F1C5BDC" w14:textId="77777777" w:rsidR="00F72C9C" w:rsidRPr="00E80F49" w:rsidRDefault="00F72C9C" w:rsidP="00F72C9C">
            <w:pPr>
              <w:pStyle w:val="TAC"/>
            </w:pPr>
          </w:p>
        </w:tc>
        <w:tc>
          <w:tcPr>
            <w:tcW w:w="1804" w:type="dxa"/>
            <w:shd w:val="clear" w:color="auto" w:fill="auto"/>
            <w:vAlign w:val="center"/>
          </w:tcPr>
          <w:p w14:paraId="3DFCCF4E" w14:textId="3A1EF775" w:rsidR="00F72C9C" w:rsidRPr="00E80F49" w:rsidRDefault="00F72C9C" w:rsidP="00F72C9C">
            <w:pPr>
              <w:pStyle w:val="TAC"/>
            </w:pPr>
            <w:r w:rsidRPr="00E80F49">
              <w:rPr>
                <w:rFonts w:eastAsia="SimSun"/>
                <w:lang w:eastAsia="en-US"/>
              </w:rPr>
              <w:t>No</w:t>
            </w:r>
          </w:p>
        </w:tc>
        <w:tc>
          <w:tcPr>
            <w:tcW w:w="1486" w:type="dxa"/>
            <w:vAlign w:val="center"/>
          </w:tcPr>
          <w:p w14:paraId="26A9A8A5" w14:textId="51081F97" w:rsidR="00F72C9C" w:rsidRPr="00E80F49" w:rsidRDefault="00F72C9C" w:rsidP="00F72C9C">
            <w:pPr>
              <w:pStyle w:val="TAC"/>
            </w:pPr>
            <w:r w:rsidRPr="00E80F49">
              <w:rPr>
                <w:rFonts w:eastAsia="SimSun"/>
                <w:lang w:eastAsia="en-US"/>
              </w:rPr>
              <w:t>DC_20A_n28A</w:t>
            </w:r>
          </w:p>
        </w:tc>
        <w:tc>
          <w:tcPr>
            <w:tcW w:w="1547" w:type="dxa"/>
            <w:shd w:val="clear" w:color="auto" w:fill="auto"/>
            <w:vAlign w:val="center"/>
          </w:tcPr>
          <w:p w14:paraId="55B79C74" w14:textId="3FB0C6C3" w:rsidR="00F72C9C" w:rsidRPr="00E80F49" w:rsidRDefault="00F72C9C" w:rsidP="00F72C9C">
            <w:pPr>
              <w:pStyle w:val="TAC"/>
            </w:pPr>
            <w:r w:rsidRPr="00E80F49">
              <w:rPr>
                <w:rFonts w:eastAsia="SimSun"/>
                <w:lang w:eastAsia="en-US"/>
              </w:rPr>
              <w:t>No 3CC exception</w:t>
            </w:r>
          </w:p>
        </w:tc>
        <w:tc>
          <w:tcPr>
            <w:tcW w:w="1495" w:type="dxa"/>
            <w:shd w:val="clear" w:color="auto" w:fill="auto"/>
            <w:vAlign w:val="center"/>
          </w:tcPr>
          <w:p w14:paraId="7FF9F829" w14:textId="7BC5F7AF" w:rsidR="00F72C9C" w:rsidRPr="00E80F49" w:rsidRDefault="00F72C9C" w:rsidP="00F72C9C">
            <w:pPr>
              <w:pStyle w:val="TAC"/>
            </w:pPr>
            <w:r w:rsidRPr="00E80F49">
              <w:rPr>
                <w:rFonts w:eastAsia="SimSun"/>
                <w:lang w:eastAsia="en-US"/>
              </w:rPr>
              <w:t>No test required</w:t>
            </w:r>
          </w:p>
        </w:tc>
        <w:tc>
          <w:tcPr>
            <w:tcW w:w="1466" w:type="dxa"/>
            <w:vAlign w:val="center"/>
          </w:tcPr>
          <w:p w14:paraId="33B23DEC" w14:textId="77777777" w:rsidR="00F72C9C" w:rsidRPr="00E80F49" w:rsidRDefault="00F72C9C" w:rsidP="00F72C9C">
            <w:pPr>
              <w:pStyle w:val="TAC"/>
            </w:pPr>
          </w:p>
        </w:tc>
        <w:tc>
          <w:tcPr>
            <w:tcW w:w="1147" w:type="dxa"/>
            <w:shd w:val="clear" w:color="auto" w:fill="auto"/>
            <w:vAlign w:val="center"/>
          </w:tcPr>
          <w:p w14:paraId="57FE587B" w14:textId="3C7E217D" w:rsidR="00F72C9C" w:rsidRPr="00E80F49" w:rsidRDefault="00F72C9C" w:rsidP="00F72C9C">
            <w:pPr>
              <w:pStyle w:val="TAC"/>
            </w:pPr>
            <w:r w:rsidRPr="00E80F49">
              <w:rPr>
                <w:rFonts w:eastAsia="SimSun"/>
                <w:lang w:eastAsia="en-US"/>
              </w:rPr>
              <w:t>RAN5#93-e</w:t>
            </w:r>
          </w:p>
        </w:tc>
      </w:tr>
      <w:tr w:rsidR="00F72C9C" w:rsidRPr="00E80F49" w14:paraId="4D24A116" w14:textId="77777777" w:rsidTr="0091784C">
        <w:tc>
          <w:tcPr>
            <w:tcW w:w="1781" w:type="dxa"/>
            <w:vMerge w:val="restart"/>
            <w:vAlign w:val="center"/>
          </w:tcPr>
          <w:p w14:paraId="4E1BCBD4" w14:textId="77777777" w:rsidR="00F72C9C" w:rsidRPr="00E80F49" w:rsidRDefault="00F72C9C" w:rsidP="00F72C9C">
            <w:pPr>
              <w:pStyle w:val="TAC"/>
            </w:pPr>
            <w:r w:rsidRPr="00E80F49">
              <w:lastRenderedPageBreak/>
              <w:t>DC_1A-20A_n78A</w:t>
            </w:r>
          </w:p>
        </w:tc>
        <w:tc>
          <w:tcPr>
            <w:tcW w:w="1804" w:type="dxa"/>
            <w:shd w:val="clear" w:color="auto" w:fill="auto"/>
            <w:vAlign w:val="center"/>
          </w:tcPr>
          <w:p w14:paraId="1B675D1C" w14:textId="77777777" w:rsidR="00F72C9C" w:rsidRPr="00E80F49" w:rsidRDefault="00F72C9C" w:rsidP="00F72C9C">
            <w:pPr>
              <w:pStyle w:val="TAC"/>
            </w:pPr>
            <w:r w:rsidRPr="00E80F49">
              <w:t>No</w:t>
            </w:r>
          </w:p>
        </w:tc>
        <w:tc>
          <w:tcPr>
            <w:tcW w:w="1486" w:type="dxa"/>
            <w:vAlign w:val="center"/>
          </w:tcPr>
          <w:p w14:paraId="676BAD86" w14:textId="77777777" w:rsidR="00F72C9C" w:rsidRPr="00E80F49" w:rsidRDefault="00F72C9C" w:rsidP="00F72C9C">
            <w:pPr>
              <w:pStyle w:val="TAC"/>
            </w:pPr>
            <w:r w:rsidRPr="00E80F49">
              <w:t>DC_1A_n78A</w:t>
            </w:r>
          </w:p>
        </w:tc>
        <w:tc>
          <w:tcPr>
            <w:tcW w:w="1547" w:type="dxa"/>
            <w:shd w:val="clear" w:color="auto" w:fill="auto"/>
            <w:vAlign w:val="center"/>
          </w:tcPr>
          <w:p w14:paraId="28ECC9EB" w14:textId="77777777" w:rsidR="00F72C9C" w:rsidRPr="00E80F49" w:rsidRDefault="00F72C9C" w:rsidP="00F72C9C">
            <w:pPr>
              <w:pStyle w:val="TAC"/>
            </w:pPr>
            <w:r w:rsidRPr="00E80F49">
              <w:t>20 (IMD5 |</w:t>
            </w:r>
          </w:p>
        </w:tc>
        <w:tc>
          <w:tcPr>
            <w:tcW w:w="1495" w:type="dxa"/>
            <w:shd w:val="clear" w:color="auto" w:fill="auto"/>
            <w:vAlign w:val="bottom"/>
          </w:tcPr>
          <w:p w14:paraId="1F0B06DA" w14:textId="77777777" w:rsidR="00F72C9C" w:rsidRPr="00E80F49" w:rsidRDefault="00F72C9C" w:rsidP="00F72C9C">
            <w:pPr>
              <w:pStyle w:val="TAC"/>
            </w:pPr>
            <w:r w:rsidRPr="00E80F49">
              <w:t>IMD5</w:t>
            </w:r>
          </w:p>
        </w:tc>
        <w:tc>
          <w:tcPr>
            <w:tcW w:w="1466" w:type="dxa"/>
          </w:tcPr>
          <w:p w14:paraId="0512A1CE" w14:textId="77777777" w:rsidR="00F72C9C" w:rsidRPr="00E80F49" w:rsidRDefault="00F72C9C" w:rsidP="00F72C9C">
            <w:pPr>
              <w:pStyle w:val="TAC"/>
            </w:pPr>
          </w:p>
        </w:tc>
        <w:tc>
          <w:tcPr>
            <w:tcW w:w="1147" w:type="dxa"/>
            <w:shd w:val="clear" w:color="auto" w:fill="auto"/>
            <w:vAlign w:val="center"/>
          </w:tcPr>
          <w:p w14:paraId="36D60FB0" w14:textId="77777777" w:rsidR="00F72C9C" w:rsidRPr="00E80F49" w:rsidRDefault="00F72C9C" w:rsidP="00F72C9C">
            <w:pPr>
              <w:pStyle w:val="TAC"/>
            </w:pPr>
          </w:p>
        </w:tc>
      </w:tr>
      <w:tr w:rsidR="00F72C9C" w:rsidRPr="00E80F49" w14:paraId="120320E6" w14:textId="77777777" w:rsidTr="0091784C">
        <w:tc>
          <w:tcPr>
            <w:tcW w:w="1781" w:type="dxa"/>
            <w:vMerge/>
            <w:vAlign w:val="center"/>
          </w:tcPr>
          <w:p w14:paraId="1144B425" w14:textId="77777777" w:rsidR="00F72C9C" w:rsidRPr="00E80F49" w:rsidRDefault="00F72C9C" w:rsidP="00F72C9C">
            <w:pPr>
              <w:pStyle w:val="TAC"/>
            </w:pPr>
          </w:p>
        </w:tc>
        <w:tc>
          <w:tcPr>
            <w:tcW w:w="1804" w:type="dxa"/>
            <w:shd w:val="clear" w:color="auto" w:fill="auto"/>
            <w:vAlign w:val="center"/>
          </w:tcPr>
          <w:p w14:paraId="13BF992E" w14:textId="77777777" w:rsidR="00F72C9C" w:rsidRPr="00E80F49" w:rsidRDefault="00F72C9C" w:rsidP="00F72C9C">
            <w:pPr>
              <w:pStyle w:val="TAC"/>
            </w:pPr>
            <w:r w:rsidRPr="00E80F49">
              <w:t>No</w:t>
            </w:r>
          </w:p>
        </w:tc>
        <w:tc>
          <w:tcPr>
            <w:tcW w:w="1486" w:type="dxa"/>
            <w:vAlign w:val="center"/>
          </w:tcPr>
          <w:p w14:paraId="386433DB" w14:textId="77777777" w:rsidR="00F72C9C" w:rsidRPr="00E80F49" w:rsidRDefault="00F72C9C" w:rsidP="00F72C9C">
            <w:pPr>
              <w:pStyle w:val="TAC"/>
            </w:pPr>
            <w:r w:rsidRPr="00E80F49">
              <w:t>DC_20A_n78A</w:t>
            </w:r>
          </w:p>
        </w:tc>
        <w:tc>
          <w:tcPr>
            <w:tcW w:w="1547" w:type="dxa"/>
            <w:shd w:val="clear" w:color="auto" w:fill="auto"/>
            <w:vAlign w:val="center"/>
          </w:tcPr>
          <w:p w14:paraId="77263099" w14:textId="77777777" w:rsidR="00F72C9C" w:rsidRPr="00E80F49" w:rsidRDefault="00F72C9C" w:rsidP="00F72C9C">
            <w:pPr>
              <w:pStyle w:val="TAC"/>
            </w:pPr>
            <w:r w:rsidRPr="00E80F49">
              <w:t xml:space="preserve">1 (IMD3 </w:t>
            </w:r>
          </w:p>
        </w:tc>
        <w:tc>
          <w:tcPr>
            <w:tcW w:w="1495" w:type="dxa"/>
            <w:shd w:val="clear" w:color="auto" w:fill="auto"/>
            <w:vAlign w:val="bottom"/>
          </w:tcPr>
          <w:p w14:paraId="0F2347D5" w14:textId="77777777" w:rsidR="00F72C9C" w:rsidRPr="00E80F49" w:rsidRDefault="00F72C9C" w:rsidP="00F72C9C">
            <w:pPr>
              <w:pStyle w:val="TAC"/>
            </w:pPr>
            <w:r w:rsidRPr="00E80F49">
              <w:t>IMD3</w:t>
            </w:r>
          </w:p>
        </w:tc>
        <w:tc>
          <w:tcPr>
            <w:tcW w:w="1466" w:type="dxa"/>
          </w:tcPr>
          <w:p w14:paraId="57877FBC" w14:textId="77777777" w:rsidR="00F72C9C" w:rsidRPr="00E80F49" w:rsidRDefault="00F72C9C" w:rsidP="00F72C9C">
            <w:pPr>
              <w:pStyle w:val="TAC"/>
            </w:pPr>
          </w:p>
        </w:tc>
        <w:tc>
          <w:tcPr>
            <w:tcW w:w="1147" w:type="dxa"/>
            <w:shd w:val="clear" w:color="auto" w:fill="auto"/>
            <w:vAlign w:val="center"/>
          </w:tcPr>
          <w:p w14:paraId="043C2279" w14:textId="77777777" w:rsidR="00F72C9C" w:rsidRPr="00E80F49" w:rsidRDefault="00F72C9C" w:rsidP="00F72C9C">
            <w:pPr>
              <w:pStyle w:val="TAC"/>
            </w:pPr>
          </w:p>
        </w:tc>
      </w:tr>
      <w:tr w:rsidR="00F72C9C" w:rsidRPr="00E80F49" w14:paraId="4A57E2D2" w14:textId="77777777" w:rsidTr="0091784C">
        <w:tc>
          <w:tcPr>
            <w:tcW w:w="1781" w:type="dxa"/>
            <w:vMerge w:val="restart"/>
            <w:vAlign w:val="center"/>
          </w:tcPr>
          <w:p w14:paraId="6ED206C7" w14:textId="5385B5AD" w:rsidR="00F72C9C" w:rsidRPr="00E80F49" w:rsidRDefault="00F72C9C" w:rsidP="00F72C9C">
            <w:pPr>
              <w:pStyle w:val="TAC"/>
            </w:pPr>
            <w:r w:rsidRPr="00E80F49">
              <w:rPr>
                <w:lang w:eastAsia="en-US"/>
              </w:rPr>
              <w:t>DC_1A-28A_n3A</w:t>
            </w:r>
          </w:p>
        </w:tc>
        <w:tc>
          <w:tcPr>
            <w:tcW w:w="1804" w:type="dxa"/>
            <w:shd w:val="clear" w:color="auto" w:fill="auto"/>
            <w:vAlign w:val="center"/>
          </w:tcPr>
          <w:p w14:paraId="0A5AF017" w14:textId="4B979579" w:rsidR="00F72C9C" w:rsidRPr="00E80F49" w:rsidRDefault="00F72C9C" w:rsidP="00F72C9C">
            <w:pPr>
              <w:pStyle w:val="TAC"/>
              <w:rPr>
                <w:lang w:eastAsia="ja-JP"/>
              </w:rPr>
            </w:pPr>
            <w:r w:rsidRPr="00E80F49">
              <w:rPr>
                <w:lang w:eastAsia="en-US"/>
              </w:rPr>
              <w:t>Yes</w:t>
            </w:r>
          </w:p>
        </w:tc>
        <w:tc>
          <w:tcPr>
            <w:tcW w:w="1486" w:type="dxa"/>
            <w:vAlign w:val="center"/>
          </w:tcPr>
          <w:p w14:paraId="5DB95621" w14:textId="114E24D1" w:rsidR="00F72C9C" w:rsidRPr="00E80F49" w:rsidRDefault="00F72C9C" w:rsidP="00F72C9C">
            <w:pPr>
              <w:pStyle w:val="TAC"/>
            </w:pPr>
            <w:r w:rsidRPr="00E80F49">
              <w:rPr>
                <w:lang w:eastAsia="en-US"/>
              </w:rPr>
              <w:t>DC_1A_n3A</w:t>
            </w:r>
          </w:p>
        </w:tc>
        <w:tc>
          <w:tcPr>
            <w:tcW w:w="1547" w:type="dxa"/>
            <w:shd w:val="clear" w:color="auto" w:fill="auto"/>
            <w:vAlign w:val="center"/>
          </w:tcPr>
          <w:p w14:paraId="2A2A1D89" w14:textId="7DE721F1" w:rsidR="00F72C9C" w:rsidRPr="00E80F49" w:rsidRDefault="00F72C9C" w:rsidP="00F72C9C">
            <w:pPr>
              <w:pStyle w:val="TAC"/>
              <w:rPr>
                <w:lang w:eastAsia="ja-JP"/>
              </w:rPr>
            </w:pPr>
            <w:r w:rsidRPr="00E80F49">
              <w:rPr>
                <w:lang w:eastAsia="en-US"/>
              </w:rPr>
              <w:t>1 (3 band IMD4)</w:t>
            </w:r>
          </w:p>
        </w:tc>
        <w:tc>
          <w:tcPr>
            <w:tcW w:w="1495" w:type="dxa"/>
            <w:shd w:val="clear" w:color="auto" w:fill="auto"/>
            <w:vAlign w:val="center"/>
          </w:tcPr>
          <w:p w14:paraId="2CBBD9AD" w14:textId="270E0759" w:rsidR="00F72C9C" w:rsidRPr="00E80F49" w:rsidRDefault="00F72C9C" w:rsidP="00F72C9C">
            <w:pPr>
              <w:pStyle w:val="TAC"/>
              <w:rPr>
                <w:lang w:eastAsia="ja-JP"/>
              </w:rPr>
            </w:pPr>
            <w:r w:rsidRPr="00E80F49">
              <w:rPr>
                <w:lang w:eastAsia="en-US"/>
              </w:rPr>
              <w:t>IMD4</w:t>
            </w:r>
          </w:p>
        </w:tc>
        <w:tc>
          <w:tcPr>
            <w:tcW w:w="1466" w:type="dxa"/>
            <w:vAlign w:val="center"/>
          </w:tcPr>
          <w:p w14:paraId="3D9A9192" w14:textId="603CB147" w:rsidR="00F72C9C" w:rsidRPr="00E80F49" w:rsidRDefault="00F72C9C" w:rsidP="00F72C9C">
            <w:pPr>
              <w:pStyle w:val="TAC"/>
            </w:pPr>
            <w:r w:rsidRPr="00E80F49">
              <w:rPr>
                <w:lang w:eastAsia="en-US"/>
              </w:rPr>
              <w:t>Yes</w:t>
            </w:r>
          </w:p>
        </w:tc>
        <w:tc>
          <w:tcPr>
            <w:tcW w:w="1147" w:type="dxa"/>
            <w:shd w:val="clear" w:color="auto" w:fill="auto"/>
            <w:vAlign w:val="center"/>
          </w:tcPr>
          <w:p w14:paraId="6DCF7211" w14:textId="4DD77ACC" w:rsidR="00F72C9C" w:rsidRPr="00E80F49" w:rsidRDefault="00F72C9C" w:rsidP="00F72C9C">
            <w:pPr>
              <w:pStyle w:val="TAC"/>
            </w:pPr>
            <w:r w:rsidRPr="00E80F49">
              <w:rPr>
                <w:lang w:eastAsia="en-US"/>
              </w:rPr>
              <w:t>RAN5#90-e</w:t>
            </w:r>
          </w:p>
        </w:tc>
      </w:tr>
      <w:tr w:rsidR="00F72C9C" w:rsidRPr="00E80F49" w14:paraId="1401776A" w14:textId="77777777" w:rsidTr="0091784C">
        <w:tc>
          <w:tcPr>
            <w:tcW w:w="1781" w:type="dxa"/>
            <w:vMerge/>
            <w:vAlign w:val="center"/>
          </w:tcPr>
          <w:p w14:paraId="28A57AD1" w14:textId="77777777" w:rsidR="00F72C9C" w:rsidRPr="00E80F49" w:rsidRDefault="00F72C9C" w:rsidP="00F72C9C">
            <w:pPr>
              <w:pStyle w:val="TAC"/>
            </w:pPr>
          </w:p>
        </w:tc>
        <w:tc>
          <w:tcPr>
            <w:tcW w:w="1804" w:type="dxa"/>
            <w:shd w:val="clear" w:color="auto" w:fill="auto"/>
            <w:vAlign w:val="center"/>
          </w:tcPr>
          <w:p w14:paraId="6F65664F" w14:textId="1369E9BB" w:rsidR="00F72C9C" w:rsidRPr="00E80F49" w:rsidRDefault="00F72C9C" w:rsidP="00F72C9C">
            <w:pPr>
              <w:pStyle w:val="TAC"/>
              <w:rPr>
                <w:lang w:eastAsia="ja-JP"/>
              </w:rPr>
            </w:pPr>
            <w:r w:rsidRPr="00E80F49">
              <w:rPr>
                <w:lang w:eastAsia="en-US"/>
              </w:rPr>
              <w:t>No</w:t>
            </w:r>
          </w:p>
        </w:tc>
        <w:tc>
          <w:tcPr>
            <w:tcW w:w="1486" w:type="dxa"/>
            <w:vAlign w:val="center"/>
          </w:tcPr>
          <w:p w14:paraId="2012E25B" w14:textId="613864DA" w:rsidR="00F72C9C" w:rsidRPr="00E80F49" w:rsidRDefault="00F72C9C" w:rsidP="00F72C9C">
            <w:pPr>
              <w:pStyle w:val="TAC"/>
            </w:pPr>
            <w:r w:rsidRPr="00E80F49">
              <w:rPr>
                <w:lang w:eastAsia="en-US"/>
              </w:rPr>
              <w:t>DC_28A_n3A</w:t>
            </w:r>
          </w:p>
        </w:tc>
        <w:tc>
          <w:tcPr>
            <w:tcW w:w="1547" w:type="dxa"/>
            <w:shd w:val="clear" w:color="auto" w:fill="auto"/>
            <w:vAlign w:val="center"/>
          </w:tcPr>
          <w:p w14:paraId="0F828811" w14:textId="4B81E8B2" w:rsidR="00F72C9C" w:rsidRPr="00E80F49" w:rsidRDefault="00F72C9C" w:rsidP="00F72C9C">
            <w:pPr>
              <w:pStyle w:val="TAC"/>
              <w:rPr>
                <w:lang w:eastAsia="ja-JP"/>
              </w:rPr>
            </w:pPr>
            <w:r w:rsidRPr="00E80F49">
              <w:rPr>
                <w:lang w:eastAsia="en-US"/>
              </w:rPr>
              <w:t>No 3CC exception</w:t>
            </w:r>
          </w:p>
        </w:tc>
        <w:tc>
          <w:tcPr>
            <w:tcW w:w="1495" w:type="dxa"/>
            <w:shd w:val="clear" w:color="auto" w:fill="auto"/>
            <w:vAlign w:val="center"/>
          </w:tcPr>
          <w:p w14:paraId="1DAAA0D6" w14:textId="51C8C4E9" w:rsidR="00F72C9C" w:rsidRPr="00E80F49" w:rsidRDefault="00F72C9C" w:rsidP="00F72C9C">
            <w:pPr>
              <w:pStyle w:val="TAC"/>
              <w:rPr>
                <w:lang w:eastAsia="ja-JP"/>
              </w:rPr>
            </w:pPr>
            <w:r w:rsidRPr="00E80F49">
              <w:rPr>
                <w:lang w:eastAsia="en-US"/>
              </w:rPr>
              <w:t>-</w:t>
            </w:r>
          </w:p>
        </w:tc>
        <w:tc>
          <w:tcPr>
            <w:tcW w:w="1466" w:type="dxa"/>
            <w:vAlign w:val="center"/>
          </w:tcPr>
          <w:p w14:paraId="35E8EF1C" w14:textId="1E370D17" w:rsidR="00F72C9C" w:rsidRPr="00E80F49" w:rsidRDefault="00F72C9C" w:rsidP="00F72C9C">
            <w:pPr>
              <w:pStyle w:val="TAC"/>
            </w:pPr>
            <w:r w:rsidRPr="00E80F49">
              <w:rPr>
                <w:lang w:eastAsia="en-US"/>
              </w:rPr>
              <w:t>No</w:t>
            </w:r>
          </w:p>
        </w:tc>
        <w:tc>
          <w:tcPr>
            <w:tcW w:w="1147" w:type="dxa"/>
            <w:shd w:val="clear" w:color="auto" w:fill="auto"/>
            <w:vAlign w:val="center"/>
          </w:tcPr>
          <w:p w14:paraId="4429D5F2" w14:textId="77777777" w:rsidR="00F72C9C" w:rsidRPr="00E80F49" w:rsidRDefault="00F72C9C" w:rsidP="00F72C9C">
            <w:pPr>
              <w:pStyle w:val="TAC"/>
            </w:pPr>
          </w:p>
        </w:tc>
      </w:tr>
      <w:tr w:rsidR="006E74AC" w:rsidRPr="00E80F49" w14:paraId="1EB342AE" w14:textId="77777777" w:rsidTr="0091784C">
        <w:tc>
          <w:tcPr>
            <w:tcW w:w="1781" w:type="dxa"/>
            <w:tcBorders>
              <w:bottom w:val="nil"/>
            </w:tcBorders>
            <w:vAlign w:val="center"/>
          </w:tcPr>
          <w:p w14:paraId="49AEBC9D" w14:textId="677EBCD2" w:rsidR="006E74AC" w:rsidRPr="00E80F49" w:rsidRDefault="006E74AC" w:rsidP="006E74AC">
            <w:pPr>
              <w:pStyle w:val="TAC"/>
            </w:pPr>
            <w:r w:rsidRPr="00E80F49">
              <w:t>DC_1A-28A_n5A</w:t>
            </w:r>
          </w:p>
        </w:tc>
        <w:tc>
          <w:tcPr>
            <w:tcW w:w="1804" w:type="dxa"/>
            <w:shd w:val="clear" w:color="auto" w:fill="auto"/>
            <w:vAlign w:val="center"/>
          </w:tcPr>
          <w:p w14:paraId="4F86B8CA" w14:textId="041EA420" w:rsidR="006E74AC" w:rsidRPr="00E80F49" w:rsidRDefault="006E74AC" w:rsidP="006E74AC">
            <w:pPr>
              <w:pStyle w:val="TAC"/>
              <w:rPr>
                <w:lang w:eastAsia="en-US"/>
              </w:rPr>
            </w:pPr>
            <w:r w:rsidRPr="00E80F49">
              <w:t>No</w:t>
            </w:r>
          </w:p>
        </w:tc>
        <w:tc>
          <w:tcPr>
            <w:tcW w:w="1486" w:type="dxa"/>
            <w:vAlign w:val="center"/>
          </w:tcPr>
          <w:p w14:paraId="7E6BEA7B" w14:textId="268B1F51" w:rsidR="006E74AC" w:rsidRPr="00E80F49" w:rsidRDefault="006E74AC" w:rsidP="006E74AC">
            <w:pPr>
              <w:pStyle w:val="TAC"/>
              <w:rPr>
                <w:lang w:eastAsia="en-US"/>
              </w:rPr>
            </w:pPr>
            <w:r w:rsidRPr="00E80F49">
              <w:t>DC_1A_n5A</w:t>
            </w:r>
          </w:p>
        </w:tc>
        <w:tc>
          <w:tcPr>
            <w:tcW w:w="1547" w:type="dxa"/>
            <w:shd w:val="clear" w:color="auto" w:fill="auto"/>
            <w:vAlign w:val="center"/>
          </w:tcPr>
          <w:p w14:paraId="0D0F6D5E" w14:textId="423D290A" w:rsidR="006E74AC" w:rsidRPr="00E80F49" w:rsidRDefault="006E74AC" w:rsidP="006E74AC">
            <w:pPr>
              <w:pStyle w:val="TAC"/>
              <w:rPr>
                <w:lang w:eastAsia="en-US"/>
              </w:rPr>
            </w:pPr>
            <w:r w:rsidRPr="00E80F49">
              <w:rPr>
                <w:rFonts w:eastAsia="SimSun"/>
              </w:rPr>
              <w:t>No 3CC exception</w:t>
            </w:r>
          </w:p>
        </w:tc>
        <w:tc>
          <w:tcPr>
            <w:tcW w:w="1495" w:type="dxa"/>
            <w:shd w:val="clear" w:color="auto" w:fill="auto"/>
            <w:vAlign w:val="center"/>
          </w:tcPr>
          <w:p w14:paraId="23E36C38" w14:textId="3F5C2A77" w:rsidR="006E74AC" w:rsidRPr="00E80F49" w:rsidRDefault="006E74AC" w:rsidP="006E74AC">
            <w:pPr>
              <w:pStyle w:val="TAC"/>
              <w:rPr>
                <w:lang w:eastAsia="en-US"/>
              </w:rPr>
            </w:pPr>
            <w:r w:rsidRPr="00E80F49">
              <w:rPr>
                <w:rFonts w:eastAsia="SimSun"/>
              </w:rPr>
              <w:t>No test required</w:t>
            </w:r>
          </w:p>
        </w:tc>
        <w:tc>
          <w:tcPr>
            <w:tcW w:w="1466" w:type="dxa"/>
            <w:vAlign w:val="center"/>
          </w:tcPr>
          <w:p w14:paraId="66BB553E" w14:textId="77777777" w:rsidR="006E74AC" w:rsidRPr="00E80F49" w:rsidRDefault="006E74AC" w:rsidP="006E74AC">
            <w:pPr>
              <w:pStyle w:val="TAC"/>
              <w:rPr>
                <w:lang w:eastAsia="en-US"/>
              </w:rPr>
            </w:pPr>
          </w:p>
        </w:tc>
        <w:tc>
          <w:tcPr>
            <w:tcW w:w="1147" w:type="dxa"/>
            <w:shd w:val="clear" w:color="auto" w:fill="auto"/>
            <w:vAlign w:val="center"/>
          </w:tcPr>
          <w:p w14:paraId="3BC20E81" w14:textId="5E8EBB66" w:rsidR="006E74AC" w:rsidRPr="00E80F49" w:rsidRDefault="006E74AC" w:rsidP="006E74AC">
            <w:pPr>
              <w:pStyle w:val="TAC"/>
            </w:pPr>
            <w:r w:rsidRPr="00E80F49">
              <w:rPr>
                <w:rFonts w:eastAsia="SimSun"/>
              </w:rPr>
              <w:t>RAN5#95-e</w:t>
            </w:r>
          </w:p>
        </w:tc>
      </w:tr>
      <w:tr w:rsidR="006E74AC" w:rsidRPr="00E80F49" w14:paraId="3DF5EA3D" w14:textId="77777777" w:rsidTr="0091784C">
        <w:tc>
          <w:tcPr>
            <w:tcW w:w="1781" w:type="dxa"/>
            <w:tcBorders>
              <w:top w:val="nil"/>
            </w:tcBorders>
            <w:vAlign w:val="center"/>
          </w:tcPr>
          <w:p w14:paraId="53E9DDA3" w14:textId="77777777" w:rsidR="006E74AC" w:rsidRPr="00E80F49" w:rsidRDefault="006E74AC" w:rsidP="006E74AC">
            <w:pPr>
              <w:pStyle w:val="TAC"/>
            </w:pPr>
          </w:p>
        </w:tc>
        <w:tc>
          <w:tcPr>
            <w:tcW w:w="1804" w:type="dxa"/>
            <w:shd w:val="clear" w:color="auto" w:fill="auto"/>
            <w:vAlign w:val="center"/>
          </w:tcPr>
          <w:p w14:paraId="4DE897EC" w14:textId="25377E13" w:rsidR="006E74AC" w:rsidRPr="00E80F49" w:rsidRDefault="006E74AC" w:rsidP="006E74AC">
            <w:pPr>
              <w:pStyle w:val="TAC"/>
              <w:rPr>
                <w:lang w:eastAsia="en-US"/>
              </w:rPr>
            </w:pPr>
            <w:r w:rsidRPr="00E80F49">
              <w:t>No</w:t>
            </w:r>
          </w:p>
        </w:tc>
        <w:tc>
          <w:tcPr>
            <w:tcW w:w="1486" w:type="dxa"/>
            <w:vAlign w:val="center"/>
          </w:tcPr>
          <w:p w14:paraId="6F190D2D" w14:textId="5CEC55D3" w:rsidR="006E74AC" w:rsidRPr="00E80F49" w:rsidRDefault="006E74AC" w:rsidP="006E74AC">
            <w:pPr>
              <w:pStyle w:val="TAC"/>
              <w:rPr>
                <w:lang w:eastAsia="en-US"/>
              </w:rPr>
            </w:pPr>
            <w:r w:rsidRPr="00E80F49">
              <w:t>DC_28A_n5A</w:t>
            </w:r>
          </w:p>
        </w:tc>
        <w:tc>
          <w:tcPr>
            <w:tcW w:w="1547" w:type="dxa"/>
            <w:shd w:val="clear" w:color="auto" w:fill="auto"/>
            <w:vAlign w:val="center"/>
          </w:tcPr>
          <w:p w14:paraId="2F1B6C63" w14:textId="77777777" w:rsidR="006E74AC" w:rsidRPr="00E80F49" w:rsidRDefault="006E74AC" w:rsidP="006E74AC">
            <w:pPr>
              <w:pStyle w:val="TAC"/>
              <w:rPr>
                <w:lang w:eastAsia="en-US"/>
              </w:rPr>
            </w:pPr>
          </w:p>
        </w:tc>
        <w:tc>
          <w:tcPr>
            <w:tcW w:w="1495" w:type="dxa"/>
            <w:shd w:val="clear" w:color="auto" w:fill="auto"/>
            <w:vAlign w:val="center"/>
          </w:tcPr>
          <w:p w14:paraId="4A19E150" w14:textId="77777777" w:rsidR="006E74AC" w:rsidRPr="00E80F49" w:rsidRDefault="006E74AC" w:rsidP="006E74AC">
            <w:pPr>
              <w:pStyle w:val="TAC"/>
              <w:rPr>
                <w:lang w:eastAsia="en-US"/>
              </w:rPr>
            </w:pPr>
          </w:p>
        </w:tc>
        <w:tc>
          <w:tcPr>
            <w:tcW w:w="1466" w:type="dxa"/>
            <w:vAlign w:val="center"/>
          </w:tcPr>
          <w:p w14:paraId="5DE5A19D" w14:textId="77777777" w:rsidR="006E74AC" w:rsidRPr="00E80F49" w:rsidRDefault="006E74AC" w:rsidP="006E74AC">
            <w:pPr>
              <w:pStyle w:val="TAC"/>
              <w:rPr>
                <w:lang w:eastAsia="en-US"/>
              </w:rPr>
            </w:pPr>
          </w:p>
        </w:tc>
        <w:tc>
          <w:tcPr>
            <w:tcW w:w="1147" w:type="dxa"/>
            <w:shd w:val="clear" w:color="auto" w:fill="auto"/>
            <w:vAlign w:val="center"/>
          </w:tcPr>
          <w:p w14:paraId="4D75DEEC" w14:textId="77777777" w:rsidR="006E74AC" w:rsidRPr="00E80F49" w:rsidRDefault="006E74AC" w:rsidP="006E74AC">
            <w:pPr>
              <w:pStyle w:val="TAC"/>
            </w:pPr>
          </w:p>
        </w:tc>
      </w:tr>
      <w:tr w:rsidR="006E74AC" w:rsidRPr="00E80F49" w14:paraId="0246700D" w14:textId="77777777" w:rsidTr="0091784C">
        <w:tc>
          <w:tcPr>
            <w:tcW w:w="1781" w:type="dxa"/>
            <w:vMerge w:val="restart"/>
            <w:vAlign w:val="center"/>
          </w:tcPr>
          <w:p w14:paraId="05D49112" w14:textId="04F6F02B" w:rsidR="006E74AC" w:rsidRPr="00E80F49" w:rsidRDefault="006E74AC" w:rsidP="006E74AC">
            <w:pPr>
              <w:pStyle w:val="TAC"/>
            </w:pPr>
            <w:r w:rsidRPr="00E80F49">
              <w:t>DC_1A-28A_n78A</w:t>
            </w:r>
          </w:p>
        </w:tc>
        <w:tc>
          <w:tcPr>
            <w:tcW w:w="1804" w:type="dxa"/>
            <w:shd w:val="clear" w:color="auto" w:fill="auto"/>
            <w:vAlign w:val="center"/>
          </w:tcPr>
          <w:p w14:paraId="46CE0993" w14:textId="0B568B9F" w:rsidR="006E74AC" w:rsidRPr="00E80F49" w:rsidRDefault="006E74AC" w:rsidP="006E74AC">
            <w:pPr>
              <w:pStyle w:val="TAC"/>
            </w:pPr>
            <w:r w:rsidRPr="00E80F49">
              <w:t>No</w:t>
            </w:r>
          </w:p>
        </w:tc>
        <w:tc>
          <w:tcPr>
            <w:tcW w:w="1486" w:type="dxa"/>
            <w:vAlign w:val="center"/>
          </w:tcPr>
          <w:p w14:paraId="6952226B" w14:textId="66AEC488" w:rsidR="006E74AC" w:rsidRPr="00E80F49" w:rsidRDefault="006E74AC" w:rsidP="006E74AC">
            <w:pPr>
              <w:pStyle w:val="TAC"/>
            </w:pPr>
            <w:r w:rsidRPr="00E80F49">
              <w:t>DC_1A_n78A</w:t>
            </w:r>
          </w:p>
        </w:tc>
        <w:tc>
          <w:tcPr>
            <w:tcW w:w="1547" w:type="dxa"/>
            <w:shd w:val="clear" w:color="auto" w:fill="auto"/>
            <w:vAlign w:val="center"/>
          </w:tcPr>
          <w:p w14:paraId="0EFF50CB" w14:textId="4C8AD3DC" w:rsidR="006E74AC" w:rsidRPr="00E80F49" w:rsidRDefault="006E74AC" w:rsidP="006E74AC">
            <w:pPr>
              <w:pStyle w:val="TAC"/>
            </w:pPr>
            <w:r w:rsidRPr="00E80F49">
              <w:t>28 (3 band IMD3)</w:t>
            </w:r>
          </w:p>
        </w:tc>
        <w:tc>
          <w:tcPr>
            <w:tcW w:w="1495" w:type="dxa"/>
            <w:shd w:val="clear" w:color="auto" w:fill="auto"/>
            <w:vAlign w:val="center"/>
          </w:tcPr>
          <w:p w14:paraId="73CB4120" w14:textId="4E02C6D6" w:rsidR="006E74AC" w:rsidRPr="00E80F49" w:rsidRDefault="006E74AC" w:rsidP="006E74AC">
            <w:pPr>
              <w:pStyle w:val="TAC"/>
            </w:pPr>
            <w:r w:rsidRPr="00E80F49">
              <w:t>IMD3</w:t>
            </w:r>
          </w:p>
        </w:tc>
        <w:tc>
          <w:tcPr>
            <w:tcW w:w="1466" w:type="dxa"/>
            <w:vAlign w:val="center"/>
          </w:tcPr>
          <w:p w14:paraId="578E7078" w14:textId="77777777" w:rsidR="006E74AC" w:rsidRPr="00E80F49" w:rsidRDefault="006E74AC" w:rsidP="006E74AC">
            <w:pPr>
              <w:pStyle w:val="TAC"/>
            </w:pPr>
          </w:p>
        </w:tc>
        <w:tc>
          <w:tcPr>
            <w:tcW w:w="1147" w:type="dxa"/>
            <w:shd w:val="clear" w:color="auto" w:fill="auto"/>
            <w:vAlign w:val="center"/>
          </w:tcPr>
          <w:p w14:paraId="0E7D9193" w14:textId="24B82959" w:rsidR="006E74AC" w:rsidRPr="00E80F49" w:rsidRDefault="006E74AC" w:rsidP="006E74AC">
            <w:pPr>
              <w:pStyle w:val="TAC"/>
            </w:pPr>
            <w:r w:rsidRPr="00E80F49">
              <w:t>RAN5#92-e</w:t>
            </w:r>
          </w:p>
        </w:tc>
      </w:tr>
      <w:tr w:rsidR="006E74AC" w:rsidRPr="00E80F49" w14:paraId="55B3151D" w14:textId="77777777" w:rsidTr="0091784C">
        <w:tc>
          <w:tcPr>
            <w:tcW w:w="1781" w:type="dxa"/>
            <w:vMerge/>
            <w:vAlign w:val="center"/>
          </w:tcPr>
          <w:p w14:paraId="63454650" w14:textId="77777777" w:rsidR="006E74AC" w:rsidRPr="00E80F49" w:rsidRDefault="006E74AC" w:rsidP="006E74AC">
            <w:pPr>
              <w:pStyle w:val="TAC"/>
            </w:pPr>
          </w:p>
        </w:tc>
        <w:tc>
          <w:tcPr>
            <w:tcW w:w="1804" w:type="dxa"/>
            <w:shd w:val="clear" w:color="auto" w:fill="auto"/>
            <w:vAlign w:val="center"/>
          </w:tcPr>
          <w:p w14:paraId="73A74F9E" w14:textId="65EF63DC" w:rsidR="006E74AC" w:rsidRPr="00E80F49" w:rsidRDefault="006E74AC" w:rsidP="006E74AC">
            <w:pPr>
              <w:pStyle w:val="TAC"/>
            </w:pPr>
            <w:r w:rsidRPr="00E80F49">
              <w:t>No</w:t>
            </w:r>
          </w:p>
        </w:tc>
        <w:tc>
          <w:tcPr>
            <w:tcW w:w="1486" w:type="dxa"/>
            <w:vAlign w:val="center"/>
          </w:tcPr>
          <w:p w14:paraId="74A64819" w14:textId="6DE2E457" w:rsidR="006E74AC" w:rsidRPr="00E80F49" w:rsidRDefault="006E74AC" w:rsidP="006E74AC">
            <w:pPr>
              <w:pStyle w:val="TAC"/>
            </w:pPr>
            <w:r w:rsidRPr="00E80F49">
              <w:t>DC_28A_n78A</w:t>
            </w:r>
          </w:p>
        </w:tc>
        <w:tc>
          <w:tcPr>
            <w:tcW w:w="1547" w:type="dxa"/>
            <w:shd w:val="clear" w:color="auto" w:fill="auto"/>
            <w:vAlign w:val="center"/>
          </w:tcPr>
          <w:p w14:paraId="2A28CFE9" w14:textId="345C57F2" w:rsidR="006E74AC" w:rsidRPr="00E80F49" w:rsidRDefault="006E74AC" w:rsidP="006E74AC">
            <w:pPr>
              <w:pStyle w:val="TAC"/>
            </w:pPr>
            <w:r w:rsidRPr="00E80F49">
              <w:t>1 (3 band IMD5)</w:t>
            </w:r>
          </w:p>
        </w:tc>
        <w:tc>
          <w:tcPr>
            <w:tcW w:w="1495" w:type="dxa"/>
            <w:shd w:val="clear" w:color="auto" w:fill="auto"/>
            <w:vAlign w:val="center"/>
          </w:tcPr>
          <w:p w14:paraId="7ABCD59D" w14:textId="795526E9" w:rsidR="006E74AC" w:rsidRPr="00E80F49" w:rsidRDefault="006E74AC" w:rsidP="006E74AC">
            <w:pPr>
              <w:pStyle w:val="TAC"/>
            </w:pPr>
            <w:r w:rsidRPr="00E80F49">
              <w:t>IMD5</w:t>
            </w:r>
          </w:p>
        </w:tc>
        <w:tc>
          <w:tcPr>
            <w:tcW w:w="1466" w:type="dxa"/>
            <w:vAlign w:val="center"/>
          </w:tcPr>
          <w:p w14:paraId="395BDC2D" w14:textId="52C2AAD6" w:rsidR="006E74AC" w:rsidRPr="00E80F49" w:rsidRDefault="006E74AC" w:rsidP="006E74AC">
            <w:pPr>
              <w:pStyle w:val="TAC"/>
            </w:pPr>
            <w:r w:rsidRPr="00E80F49">
              <w:rPr>
                <w:lang w:eastAsia="zh-CN"/>
              </w:rPr>
              <w:t>DC_28A_n78A</w:t>
            </w:r>
          </w:p>
        </w:tc>
        <w:tc>
          <w:tcPr>
            <w:tcW w:w="1147" w:type="dxa"/>
            <w:shd w:val="clear" w:color="auto" w:fill="auto"/>
            <w:vAlign w:val="center"/>
          </w:tcPr>
          <w:p w14:paraId="141A72CE" w14:textId="77777777" w:rsidR="006E74AC" w:rsidRPr="00E80F49" w:rsidRDefault="006E74AC" w:rsidP="006E74AC">
            <w:pPr>
              <w:pStyle w:val="TAC"/>
            </w:pPr>
          </w:p>
        </w:tc>
      </w:tr>
      <w:tr w:rsidR="003A273C" w:rsidRPr="00E80F49" w14:paraId="7D46D63A" w14:textId="77777777" w:rsidTr="0091784C">
        <w:tc>
          <w:tcPr>
            <w:tcW w:w="1781" w:type="dxa"/>
            <w:tcBorders>
              <w:bottom w:val="nil"/>
            </w:tcBorders>
            <w:vAlign w:val="center"/>
          </w:tcPr>
          <w:p w14:paraId="1DAEDC31" w14:textId="57EE4FEC" w:rsidR="003A273C" w:rsidRPr="00E80F49" w:rsidRDefault="003A273C" w:rsidP="003A273C">
            <w:pPr>
              <w:pStyle w:val="TAC"/>
            </w:pPr>
            <w:r>
              <w:rPr>
                <w:rFonts w:hint="eastAsia"/>
                <w:lang w:eastAsia="zh-CN"/>
              </w:rPr>
              <w:t>D</w:t>
            </w:r>
            <w:r>
              <w:rPr>
                <w:lang w:eastAsia="zh-CN"/>
              </w:rPr>
              <w:t>C_2A-66A_n41A</w:t>
            </w:r>
          </w:p>
        </w:tc>
        <w:tc>
          <w:tcPr>
            <w:tcW w:w="1804" w:type="dxa"/>
            <w:shd w:val="clear" w:color="auto" w:fill="auto"/>
            <w:vAlign w:val="center"/>
          </w:tcPr>
          <w:p w14:paraId="58420A9B" w14:textId="6C7CEFAB" w:rsidR="003A273C" w:rsidRPr="00E80F49" w:rsidRDefault="003A273C" w:rsidP="003A273C">
            <w:pPr>
              <w:pStyle w:val="TAC"/>
            </w:pPr>
            <w:r>
              <w:rPr>
                <w:rFonts w:hint="eastAsia"/>
                <w:lang w:eastAsia="zh-CN"/>
              </w:rPr>
              <w:t>N</w:t>
            </w:r>
            <w:r>
              <w:rPr>
                <w:lang w:eastAsia="zh-CN"/>
              </w:rPr>
              <w:t>o</w:t>
            </w:r>
          </w:p>
        </w:tc>
        <w:tc>
          <w:tcPr>
            <w:tcW w:w="1486" w:type="dxa"/>
            <w:vAlign w:val="center"/>
          </w:tcPr>
          <w:p w14:paraId="789DCF18" w14:textId="10035249" w:rsidR="003A273C" w:rsidRPr="00E80F49" w:rsidRDefault="003A273C" w:rsidP="003A273C">
            <w:pPr>
              <w:pStyle w:val="TAC"/>
            </w:pPr>
            <w:r>
              <w:rPr>
                <w:rFonts w:hint="eastAsia"/>
                <w:lang w:eastAsia="zh-CN"/>
              </w:rPr>
              <w:t>D</w:t>
            </w:r>
            <w:r>
              <w:rPr>
                <w:lang w:eastAsia="zh-CN"/>
              </w:rPr>
              <w:t>C_2A_n41A</w:t>
            </w:r>
          </w:p>
        </w:tc>
        <w:tc>
          <w:tcPr>
            <w:tcW w:w="1547" w:type="dxa"/>
            <w:shd w:val="clear" w:color="auto" w:fill="auto"/>
            <w:vAlign w:val="center"/>
          </w:tcPr>
          <w:p w14:paraId="591ED669" w14:textId="6A786201" w:rsidR="003A273C" w:rsidRPr="00E80F49" w:rsidRDefault="003A273C" w:rsidP="003A273C">
            <w:pPr>
              <w:pStyle w:val="TAC"/>
            </w:pPr>
            <w:r>
              <w:rPr>
                <w:rFonts w:hint="eastAsia"/>
                <w:lang w:eastAsia="zh-CN"/>
              </w:rPr>
              <w:t>2</w:t>
            </w:r>
            <w:r>
              <w:rPr>
                <w:lang w:eastAsia="zh-CN"/>
              </w:rPr>
              <w:t xml:space="preserve"> (3 band IMD4)</w:t>
            </w:r>
          </w:p>
        </w:tc>
        <w:tc>
          <w:tcPr>
            <w:tcW w:w="1495" w:type="dxa"/>
            <w:shd w:val="clear" w:color="auto" w:fill="auto"/>
            <w:vAlign w:val="center"/>
          </w:tcPr>
          <w:p w14:paraId="0F145C61" w14:textId="2754B601" w:rsidR="003A273C" w:rsidRPr="00E80F49" w:rsidRDefault="003A273C" w:rsidP="003A273C">
            <w:pPr>
              <w:pStyle w:val="TAC"/>
            </w:pPr>
            <w:r>
              <w:rPr>
                <w:rFonts w:hint="eastAsia"/>
                <w:lang w:eastAsia="zh-CN"/>
              </w:rPr>
              <w:t>I</w:t>
            </w:r>
            <w:r>
              <w:rPr>
                <w:lang w:eastAsia="zh-CN"/>
              </w:rPr>
              <w:t>MD4</w:t>
            </w:r>
          </w:p>
        </w:tc>
        <w:tc>
          <w:tcPr>
            <w:tcW w:w="1466" w:type="dxa"/>
            <w:vAlign w:val="center"/>
          </w:tcPr>
          <w:p w14:paraId="1B28ADBD" w14:textId="77777777" w:rsidR="003A273C" w:rsidRPr="00E80F49" w:rsidRDefault="003A273C" w:rsidP="003A273C">
            <w:pPr>
              <w:pStyle w:val="TAC"/>
              <w:rPr>
                <w:lang w:eastAsia="zh-CN"/>
              </w:rPr>
            </w:pPr>
          </w:p>
        </w:tc>
        <w:tc>
          <w:tcPr>
            <w:tcW w:w="1147" w:type="dxa"/>
            <w:tcBorders>
              <w:bottom w:val="nil"/>
            </w:tcBorders>
            <w:shd w:val="clear" w:color="auto" w:fill="auto"/>
            <w:vAlign w:val="center"/>
          </w:tcPr>
          <w:p w14:paraId="029DDD7E" w14:textId="4BFA1E71" w:rsidR="003A273C" w:rsidRPr="00E80F49" w:rsidRDefault="003A273C" w:rsidP="003A273C">
            <w:pPr>
              <w:pStyle w:val="TAC"/>
            </w:pPr>
            <w:r>
              <w:rPr>
                <w:rFonts w:hint="eastAsia"/>
                <w:lang w:eastAsia="zh-CN"/>
              </w:rPr>
              <w:t>R</w:t>
            </w:r>
            <w:r>
              <w:rPr>
                <w:lang w:eastAsia="zh-CN"/>
              </w:rPr>
              <w:t>AN5#96-e</w:t>
            </w:r>
          </w:p>
        </w:tc>
      </w:tr>
      <w:tr w:rsidR="003A273C" w:rsidRPr="00E80F49" w14:paraId="068A4975" w14:textId="77777777" w:rsidTr="0091784C">
        <w:tc>
          <w:tcPr>
            <w:tcW w:w="1781" w:type="dxa"/>
            <w:tcBorders>
              <w:top w:val="nil"/>
            </w:tcBorders>
            <w:vAlign w:val="center"/>
          </w:tcPr>
          <w:p w14:paraId="332494B8" w14:textId="77777777" w:rsidR="003A273C" w:rsidRPr="00E80F49" w:rsidRDefault="003A273C" w:rsidP="003A273C">
            <w:pPr>
              <w:pStyle w:val="TAC"/>
            </w:pPr>
          </w:p>
        </w:tc>
        <w:tc>
          <w:tcPr>
            <w:tcW w:w="1804" w:type="dxa"/>
            <w:shd w:val="clear" w:color="auto" w:fill="auto"/>
            <w:vAlign w:val="center"/>
          </w:tcPr>
          <w:p w14:paraId="1D6A1975" w14:textId="77D6FE94" w:rsidR="003A273C" w:rsidRPr="00E80F49" w:rsidRDefault="003A273C" w:rsidP="003A273C">
            <w:pPr>
              <w:pStyle w:val="TAC"/>
            </w:pPr>
            <w:r>
              <w:rPr>
                <w:rFonts w:hint="eastAsia"/>
                <w:lang w:eastAsia="zh-CN"/>
              </w:rPr>
              <w:t>N</w:t>
            </w:r>
            <w:r>
              <w:rPr>
                <w:lang w:eastAsia="zh-CN"/>
              </w:rPr>
              <w:t>o</w:t>
            </w:r>
          </w:p>
        </w:tc>
        <w:tc>
          <w:tcPr>
            <w:tcW w:w="1486" w:type="dxa"/>
            <w:vAlign w:val="center"/>
          </w:tcPr>
          <w:p w14:paraId="0A5F6357" w14:textId="0DF17924" w:rsidR="003A273C" w:rsidRPr="00E80F49" w:rsidRDefault="003A273C" w:rsidP="003A273C">
            <w:pPr>
              <w:pStyle w:val="TAC"/>
            </w:pPr>
            <w:r>
              <w:rPr>
                <w:rFonts w:hint="eastAsia"/>
                <w:lang w:eastAsia="zh-CN"/>
              </w:rPr>
              <w:t>D</w:t>
            </w:r>
            <w:r>
              <w:rPr>
                <w:lang w:eastAsia="zh-CN"/>
              </w:rPr>
              <w:t>C_66A_n41A</w:t>
            </w:r>
          </w:p>
        </w:tc>
        <w:tc>
          <w:tcPr>
            <w:tcW w:w="1547" w:type="dxa"/>
            <w:shd w:val="clear" w:color="auto" w:fill="auto"/>
            <w:vAlign w:val="center"/>
          </w:tcPr>
          <w:p w14:paraId="0872BF2D" w14:textId="03C119D9" w:rsidR="003A273C" w:rsidRPr="00E80F49" w:rsidRDefault="003A273C" w:rsidP="003A273C">
            <w:pPr>
              <w:pStyle w:val="TAC"/>
            </w:pPr>
            <w:r w:rsidRPr="00E80F49">
              <w:t>No 3CC exception</w:t>
            </w:r>
          </w:p>
        </w:tc>
        <w:tc>
          <w:tcPr>
            <w:tcW w:w="1495" w:type="dxa"/>
            <w:shd w:val="clear" w:color="auto" w:fill="auto"/>
            <w:vAlign w:val="center"/>
          </w:tcPr>
          <w:p w14:paraId="351CC829" w14:textId="77777777" w:rsidR="003A273C" w:rsidRPr="00E80F49" w:rsidRDefault="003A273C" w:rsidP="003A273C">
            <w:pPr>
              <w:pStyle w:val="TAC"/>
            </w:pPr>
          </w:p>
        </w:tc>
        <w:tc>
          <w:tcPr>
            <w:tcW w:w="1466" w:type="dxa"/>
            <w:vAlign w:val="center"/>
          </w:tcPr>
          <w:p w14:paraId="2C37AA2F" w14:textId="77777777" w:rsidR="003A273C" w:rsidRPr="00E80F49" w:rsidRDefault="003A273C" w:rsidP="003A273C">
            <w:pPr>
              <w:pStyle w:val="TAC"/>
              <w:rPr>
                <w:lang w:eastAsia="zh-CN"/>
              </w:rPr>
            </w:pPr>
          </w:p>
        </w:tc>
        <w:tc>
          <w:tcPr>
            <w:tcW w:w="1147" w:type="dxa"/>
            <w:tcBorders>
              <w:top w:val="nil"/>
            </w:tcBorders>
            <w:shd w:val="clear" w:color="auto" w:fill="auto"/>
            <w:vAlign w:val="center"/>
          </w:tcPr>
          <w:p w14:paraId="6E888604" w14:textId="77777777" w:rsidR="003A273C" w:rsidRPr="00E80F49" w:rsidRDefault="003A273C" w:rsidP="003A273C">
            <w:pPr>
              <w:pStyle w:val="TAC"/>
            </w:pPr>
          </w:p>
        </w:tc>
      </w:tr>
      <w:tr w:rsidR="003A273C" w:rsidRPr="00E80F49" w14:paraId="1E525885" w14:textId="77777777" w:rsidTr="0091784C">
        <w:tc>
          <w:tcPr>
            <w:tcW w:w="1781" w:type="dxa"/>
            <w:vMerge w:val="restart"/>
            <w:vAlign w:val="center"/>
          </w:tcPr>
          <w:p w14:paraId="11447B45" w14:textId="5E3BB8EE" w:rsidR="003A273C" w:rsidRPr="00E80F49" w:rsidRDefault="003A273C" w:rsidP="003A273C">
            <w:pPr>
              <w:pStyle w:val="TAC"/>
            </w:pPr>
            <w:r w:rsidRPr="00E80F49">
              <w:rPr>
                <w:lang w:eastAsia="en-US"/>
              </w:rPr>
              <w:t>DC_3A-7A_n1A</w:t>
            </w:r>
          </w:p>
        </w:tc>
        <w:tc>
          <w:tcPr>
            <w:tcW w:w="1804" w:type="dxa"/>
            <w:shd w:val="clear" w:color="auto" w:fill="auto"/>
            <w:vAlign w:val="center"/>
          </w:tcPr>
          <w:p w14:paraId="0B39BA5F" w14:textId="34327BEC" w:rsidR="003A273C" w:rsidRPr="00E80F49" w:rsidRDefault="003A273C" w:rsidP="003A273C">
            <w:pPr>
              <w:pStyle w:val="TAC"/>
              <w:rPr>
                <w:lang w:eastAsia="ja-JP"/>
              </w:rPr>
            </w:pPr>
            <w:r w:rsidRPr="00E80F49">
              <w:rPr>
                <w:lang w:eastAsia="en-US"/>
              </w:rPr>
              <w:t>Yes</w:t>
            </w:r>
          </w:p>
        </w:tc>
        <w:tc>
          <w:tcPr>
            <w:tcW w:w="1486" w:type="dxa"/>
            <w:vAlign w:val="center"/>
          </w:tcPr>
          <w:p w14:paraId="40AF79BF" w14:textId="0FC8D112" w:rsidR="003A273C" w:rsidRPr="00E80F49" w:rsidRDefault="003A273C" w:rsidP="003A273C">
            <w:pPr>
              <w:pStyle w:val="TAC"/>
            </w:pPr>
            <w:r w:rsidRPr="00E80F49">
              <w:rPr>
                <w:lang w:eastAsia="en-US"/>
              </w:rPr>
              <w:t>DC_3A_n1A</w:t>
            </w:r>
          </w:p>
        </w:tc>
        <w:tc>
          <w:tcPr>
            <w:tcW w:w="1547" w:type="dxa"/>
            <w:shd w:val="clear" w:color="auto" w:fill="auto"/>
            <w:vAlign w:val="center"/>
          </w:tcPr>
          <w:p w14:paraId="26DE66CF" w14:textId="26096C31" w:rsidR="003A273C" w:rsidRPr="00E80F49" w:rsidRDefault="003A273C" w:rsidP="003A273C">
            <w:pPr>
              <w:pStyle w:val="TAC"/>
              <w:rPr>
                <w:lang w:eastAsia="ja-JP"/>
              </w:rPr>
            </w:pPr>
            <w:r w:rsidRPr="00E80F49">
              <w:rPr>
                <w:lang w:eastAsia="en-US"/>
              </w:rPr>
              <w:t>No 3CC exception</w:t>
            </w:r>
          </w:p>
        </w:tc>
        <w:tc>
          <w:tcPr>
            <w:tcW w:w="1495" w:type="dxa"/>
            <w:shd w:val="clear" w:color="auto" w:fill="auto"/>
            <w:vAlign w:val="center"/>
          </w:tcPr>
          <w:p w14:paraId="3D1AE58C" w14:textId="66183960" w:rsidR="003A273C" w:rsidRPr="00E80F49" w:rsidRDefault="003A273C" w:rsidP="003A273C">
            <w:pPr>
              <w:pStyle w:val="TAC"/>
              <w:rPr>
                <w:lang w:eastAsia="ja-JP"/>
              </w:rPr>
            </w:pPr>
            <w:r w:rsidRPr="00E80F49">
              <w:rPr>
                <w:lang w:eastAsia="en-US"/>
              </w:rPr>
              <w:t>No test required</w:t>
            </w:r>
          </w:p>
        </w:tc>
        <w:tc>
          <w:tcPr>
            <w:tcW w:w="1466" w:type="dxa"/>
            <w:vAlign w:val="center"/>
          </w:tcPr>
          <w:p w14:paraId="4BE4F73D" w14:textId="27E9DF5D" w:rsidR="003A273C" w:rsidRPr="00E80F49" w:rsidRDefault="003A273C" w:rsidP="003A273C">
            <w:pPr>
              <w:pStyle w:val="TAC"/>
            </w:pPr>
          </w:p>
        </w:tc>
        <w:tc>
          <w:tcPr>
            <w:tcW w:w="1147" w:type="dxa"/>
            <w:shd w:val="clear" w:color="auto" w:fill="auto"/>
            <w:vAlign w:val="center"/>
          </w:tcPr>
          <w:p w14:paraId="29EDAEA9" w14:textId="48170762" w:rsidR="003A273C" w:rsidRPr="00E80F49" w:rsidRDefault="003A273C" w:rsidP="003A273C">
            <w:pPr>
              <w:pStyle w:val="TAC"/>
            </w:pPr>
            <w:r w:rsidRPr="00E80F49">
              <w:rPr>
                <w:lang w:eastAsia="en-US"/>
              </w:rPr>
              <w:t>RAN5#90-e</w:t>
            </w:r>
          </w:p>
        </w:tc>
      </w:tr>
      <w:tr w:rsidR="003A273C" w:rsidRPr="00E80F49" w14:paraId="19D3D9F6" w14:textId="77777777" w:rsidTr="0091784C">
        <w:tc>
          <w:tcPr>
            <w:tcW w:w="1781" w:type="dxa"/>
            <w:vMerge/>
            <w:vAlign w:val="center"/>
          </w:tcPr>
          <w:p w14:paraId="581AB8F6" w14:textId="77777777" w:rsidR="003A273C" w:rsidRPr="00E80F49" w:rsidRDefault="003A273C" w:rsidP="003A273C">
            <w:pPr>
              <w:pStyle w:val="TAC"/>
            </w:pPr>
          </w:p>
        </w:tc>
        <w:tc>
          <w:tcPr>
            <w:tcW w:w="1804" w:type="dxa"/>
            <w:shd w:val="clear" w:color="auto" w:fill="auto"/>
            <w:vAlign w:val="center"/>
          </w:tcPr>
          <w:p w14:paraId="14369C9F" w14:textId="528866AC" w:rsidR="003A273C" w:rsidRPr="00E80F49" w:rsidRDefault="003A273C" w:rsidP="003A273C">
            <w:pPr>
              <w:pStyle w:val="TAC"/>
              <w:rPr>
                <w:lang w:eastAsia="ja-JP"/>
              </w:rPr>
            </w:pPr>
            <w:r w:rsidRPr="00E80F49">
              <w:rPr>
                <w:lang w:eastAsia="en-US"/>
              </w:rPr>
              <w:t>No</w:t>
            </w:r>
          </w:p>
        </w:tc>
        <w:tc>
          <w:tcPr>
            <w:tcW w:w="1486" w:type="dxa"/>
            <w:vAlign w:val="center"/>
          </w:tcPr>
          <w:p w14:paraId="0E233EC8" w14:textId="55D7AA47" w:rsidR="003A273C" w:rsidRPr="00E80F49" w:rsidRDefault="003A273C" w:rsidP="003A273C">
            <w:pPr>
              <w:pStyle w:val="TAC"/>
            </w:pPr>
            <w:r w:rsidRPr="00E80F49">
              <w:rPr>
                <w:lang w:eastAsia="en-US"/>
              </w:rPr>
              <w:t>DC_7A_n1A</w:t>
            </w:r>
          </w:p>
        </w:tc>
        <w:tc>
          <w:tcPr>
            <w:tcW w:w="1547" w:type="dxa"/>
            <w:shd w:val="clear" w:color="auto" w:fill="auto"/>
            <w:vAlign w:val="center"/>
          </w:tcPr>
          <w:p w14:paraId="792C28EA" w14:textId="4DAC3ECF" w:rsidR="003A273C" w:rsidRPr="00E80F49" w:rsidRDefault="003A273C" w:rsidP="003A273C">
            <w:pPr>
              <w:pStyle w:val="TAC"/>
              <w:rPr>
                <w:lang w:eastAsia="ja-JP"/>
              </w:rPr>
            </w:pPr>
            <w:r w:rsidRPr="00E80F49">
              <w:rPr>
                <w:lang w:eastAsia="en-US"/>
              </w:rPr>
              <w:t>No 3CC exception</w:t>
            </w:r>
          </w:p>
        </w:tc>
        <w:tc>
          <w:tcPr>
            <w:tcW w:w="1495" w:type="dxa"/>
            <w:shd w:val="clear" w:color="auto" w:fill="auto"/>
            <w:vAlign w:val="center"/>
          </w:tcPr>
          <w:p w14:paraId="2E2A83EF" w14:textId="4552DAC4" w:rsidR="003A273C" w:rsidRPr="00E80F49" w:rsidRDefault="003A273C" w:rsidP="003A273C">
            <w:pPr>
              <w:pStyle w:val="TAC"/>
              <w:rPr>
                <w:lang w:eastAsia="ja-JP"/>
              </w:rPr>
            </w:pPr>
          </w:p>
        </w:tc>
        <w:tc>
          <w:tcPr>
            <w:tcW w:w="1466" w:type="dxa"/>
            <w:vAlign w:val="center"/>
          </w:tcPr>
          <w:p w14:paraId="30142318" w14:textId="4BD1A925" w:rsidR="003A273C" w:rsidRPr="00E80F49" w:rsidRDefault="003A273C" w:rsidP="003A273C">
            <w:pPr>
              <w:pStyle w:val="TAC"/>
            </w:pPr>
          </w:p>
        </w:tc>
        <w:tc>
          <w:tcPr>
            <w:tcW w:w="1147" w:type="dxa"/>
            <w:shd w:val="clear" w:color="auto" w:fill="auto"/>
            <w:vAlign w:val="center"/>
          </w:tcPr>
          <w:p w14:paraId="0F931D33" w14:textId="77777777" w:rsidR="003A273C" w:rsidRPr="00E80F49" w:rsidRDefault="003A273C" w:rsidP="003A273C">
            <w:pPr>
              <w:pStyle w:val="TAC"/>
            </w:pPr>
          </w:p>
        </w:tc>
      </w:tr>
      <w:tr w:rsidR="003A273C" w:rsidRPr="00E80F49" w14:paraId="2762BCAC" w14:textId="77777777" w:rsidTr="0091784C">
        <w:tc>
          <w:tcPr>
            <w:tcW w:w="1781" w:type="dxa"/>
            <w:tcBorders>
              <w:bottom w:val="nil"/>
            </w:tcBorders>
            <w:vAlign w:val="center"/>
          </w:tcPr>
          <w:p w14:paraId="73253481" w14:textId="5DB269E6" w:rsidR="003A273C" w:rsidRPr="00E80F49" w:rsidRDefault="003A273C" w:rsidP="003A273C">
            <w:pPr>
              <w:pStyle w:val="TAC"/>
            </w:pPr>
            <w:r w:rsidRPr="00E80F49">
              <w:t>DC_3A-7A_n5A</w:t>
            </w:r>
          </w:p>
        </w:tc>
        <w:tc>
          <w:tcPr>
            <w:tcW w:w="1804" w:type="dxa"/>
            <w:shd w:val="clear" w:color="auto" w:fill="auto"/>
            <w:vAlign w:val="center"/>
          </w:tcPr>
          <w:p w14:paraId="755C2D13" w14:textId="20959172" w:rsidR="003A273C" w:rsidRPr="00E80F49" w:rsidRDefault="003A273C" w:rsidP="003A273C">
            <w:pPr>
              <w:pStyle w:val="TAC"/>
              <w:rPr>
                <w:lang w:eastAsia="en-US"/>
              </w:rPr>
            </w:pPr>
            <w:r w:rsidRPr="00E80F49">
              <w:t>Yes</w:t>
            </w:r>
          </w:p>
        </w:tc>
        <w:tc>
          <w:tcPr>
            <w:tcW w:w="1486" w:type="dxa"/>
            <w:vAlign w:val="center"/>
          </w:tcPr>
          <w:p w14:paraId="6C3A279D" w14:textId="24F983AE" w:rsidR="003A273C" w:rsidRPr="00E80F49" w:rsidRDefault="003A273C" w:rsidP="003A273C">
            <w:pPr>
              <w:pStyle w:val="TAC"/>
              <w:rPr>
                <w:lang w:eastAsia="en-US"/>
              </w:rPr>
            </w:pPr>
            <w:r w:rsidRPr="00E80F49">
              <w:t>DC_3A_n5A</w:t>
            </w:r>
          </w:p>
        </w:tc>
        <w:tc>
          <w:tcPr>
            <w:tcW w:w="1547" w:type="dxa"/>
            <w:shd w:val="clear" w:color="auto" w:fill="auto"/>
            <w:vAlign w:val="center"/>
          </w:tcPr>
          <w:p w14:paraId="0E0E99AA" w14:textId="133D65B5" w:rsidR="003A273C" w:rsidRPr="00E80F49" w:rsidRDefault="003A273C" w:rsidP="003A273C">
            <w:pPr>
              <w:pStyle w:val="TAC"/>
              <w:rPr>
                <w:lang w:eastAsia="en-US"/>
              </w:rPr>
            </w:pPr>
            <w:r w:rsidRPr="00E80F49">
              <w:t>7 (3 band IMD2)</w:t>
            </w:r>
          </w:p>
        </w:tc>
        <w:tc>
          <w:tcPr>
            <w:tcW w:w="1495" w:type="dxa"/>
            <w:shd w:val="clear" w:color="auto" w:fill="auto"/>
            <w:vAlign w:val="center"/>
          </w:tcPr>
          <w:p w14:paraId="6129CA53" w14:textId="35738CC6" w:rsidR="003A273C" w:rsidRPr="00E80F49" w:rsidRDefault="003A273C" w:rsidP="003A273C">
            <w:pPr>
              <w:pStyle w:val="TAC"/>
              <w:rPr>
                <w:lang w:eastAsia="ja-JP"/>
              </w:rPr>
            </w:pPr>
            <w:r w:rsidRPr="00E80F49">
              <w:t>IMD2</w:t>
            </w:r>
          </w:p>
        </w:tc>
        <w:tc>
          <w:tcPr>
            <w:tcW w:w="1466" w:type="dxa"/>
            <w:vAlign w:val="center"/>
          </w:tcPr>
          <w:p w14:paraId="1B43BB81" w14:textId="77777777" w:rsidR="003A273C" w:rsidRPr="00E80F49" w:rsidRDefault="003A273C" w:rsidP="003A273C">
            <w:pPr>
              <w:pStyle w:val="TAC"/>
            </w:pPr>
          </w:p>
        </w:tc>
        <w:tc>
          <w:tcPr>
            <w:tcW w:w="1147" w:type="dxa"/>
            <w:shd w:val="clear" w:color="auto" w:fill="auto"/>
            <w:vAlign w:val="center"/>
          </w:tcPr>
          <w:p w14:paraId="107D062E" w14:textId="36832274" w:rsidR="003A273C" w:rsidRPr="00E80F49" w:rsidRDefault="003A273C" w:rsidP="003A273C">
            <w:pPr>
              <w:pStyle w:val="TAC"/>
            </w:pPr>
            <w:r w:rsidRPr="00E80F49">
              <w:rPr>
                <w:rFonts w:eastAsia="SimSun"/>
              </w:rPr>
              <w:t>RAN5#95-e</w:t>
            </w:r>
          </w:p>
        </w:tc>
      </w:tr>
      <w:tr w:rsidR="003A273C" w:rsidRPr="00E80F49" w14:paraId="51C06B17" w14:textId="77777777" w:rsidTr="0091784C">
        <w:tc>
          <w:tcPr>
            <w:tcW w:w="1781" w:type="dxa"/>
            <w:tcBorders>
              <w:top w:val="nil"/>
            </w:tcBorders>
            <w:vAlign w:val="center"/>
          </w:tcPr>
          <w:p w14:paraId="1D8EC060" w14:textId="77777777" w:rsidR="003A273C" w:rsidRPr="00E80F49" w:rsidRDefault="003A273C" w:rsidP="003A273C">
            <w:pPr>
              <w:pStyle w:val="TAC"/>
            </w:pPr>
          </w:p>
        </w:tc>
        <w:tc>
          <w:tcPr>
            <w:tcW w:w="1804" w:type="dxa"/>
            <w:shd w:val="clear" w:color="auto" w:fill="auto"/>
            <w:vAlign w:val="center"/>
          </w:tcPr>
          <w:p w14:paraId="0876EACF" w14:textId="008715BD" w:rsidR="003A273C" w:rsidRPr="00E80F49" w:rsidRDefault="003A273C" w:rsidP="003A273C">
            <w:pPr>
              <w:pStyle w:val="TAC"/>
              <w:rPr>
                <w:lang w:eastAsia="en-US"/>
              </w:rPr>
            </w:pPr>
            <w:r w:rsidRPr="00E80F49">
              <w:t>Yes</w:t>
            </w:r>
          </w:p>
        </w:tc>
        <w:tc>
          <w:tcPr>
            <w:tcW w:w="1486" w:type="dxa"/>
            <w:vAlign w:val="center"/>
          </w:tcPr>
          <w:p w14:paraId="551AC90F" w14:textId="59599FDE" w:rsidR="003A273C" w:rsidRPr="00E80F49" w:rsidRDefault="003A273C" w:rsidP="003A273C">
            <w:pPr>
              <w:pStyle w:val="TAC"/>
              <w:rPr>
                <w:lang w:eastAsia="en-US"/>
              </w:rPr>
            </w:pPr>
            <w:r w:rsidRPr="00E80F49">
              <w:t>DC_7A_n5A</w:t>
            </w:r>
          </w:p>
        </w:tc>
        <w:tc>
          <w:tcPr>
            <w:tcW w:w="1547" w:type="dxa"/>
            <w:shd w:val="clear" w:color="auto" w:fill="auto"/>
            <w:vAlign w:val="center"/>
          </w:tcPr>
          <w:p w14:paraId="7FA037AF" w14:textId="5E56E7EE" w:rsidR="003A273C" w:rsidRPr="00E80F49" w:rsidRDefault="003A273C" w:rsidP="003A273C">
            <w:pPr>
              <w:pStyle w:val="TAC"/>
              <w:rPr>
                <w:lang w:eastAsia="en-US"/>
              </w:rPr>
            </w:pPr>
            <w:r w:rsidRPr="00E80F49">
              <w:t>No 3CC exception</w:t>
            </w:r>
          </w:p>
        </w:tc>
        <w:tc>
          <w:tcPr>
            <w:tcW w:w="1495" w:type="dxa"/>
            <w:shd w:val="clear" w:color="auto" w:fill="auto"/>
            <w:vAlign w:val="center"/>
          </w:tcPr>
          <w:p w14:paraId="408542B7" w14:textId="470C8A6D" w:rsidR="003A273C" w:rsidRPr="00E80F49" w:rsidRDefault="003A273C" w:rsidP="003A273C">
            <w:pPr>
              <w:pStyle w:val="TAC"/>
              <w:rPr>
                <w:lang w:eastAsia="ja-JP"/>
              </w:rPr>
            </w:pPr>
            <w:r w:rsidRPr="00E80F49">
              <w:t>-</w:t>
            </w:r>
          </w:p>
        </w:tc>
        <w:tc>
          <w:tcPr>
            <w:tcW w:w="1466" w:type="dxa"/>
            <w:vAlign w:val="center"/>
          </w:tcPr>
          <w:p w14:paraId="535D2FFC" w14:textId="77777777" w:rsidR="003A273C" w:rsidRPr="00E80F49" w:rsidRDefault="003A273C" w:rsidP="003A273C">
            <w:pPr>
              <w:pStyle w:val="TAC"/>
            </w:pPr>
          </w:p>
        </w:tc>
        <w:tc>
          <w:tcPr>
            <w:tcW w:w="1147" w:type="dxa"/>
            <w:shd w:val="clear" w:color="auto" w:fill="auto"/>
            <w:vAlign w:val="center"/>
          </w:tcPr>
          <w:p w14:paraId="3906B7A8" w14:textId="5FCD8C89" w:rsidR="003A273C" w:rsidRPr="00E80F49" w:rsidRDefault="003A273C" w:rsidP="003A273C">
            <w:pPr>
              <w:pStyle w:val="TAC"/>
            </w:pPr>
            <w:r w:rsidRPr="00E80F49">
              <w:rPr>
                <w:rFonts w:eastAsia="SimSun"/>
              </w:rPr>
              <w:t>RAN5#95-e</w:t>
            </w:r>
          </w:p>
        </w:tc>
      </w:tr>
      <w:tr w:rsidR="003A273C" w:rsidRPr="00E80F49" w14:paraId="040F69D5" w14:textId="77777777" w:rsidTr="0091784C">
        <w:tc>
          <w:tcPr>
            <w:tcW w:w="1781" w:type="dxa"/>
            <w:tcBorders>
              <w:top w:val="nil"/>
              <w:bottom w:val="nil"/>
            </w:tcBorders>
            <w:vAlign w:val="center"/>
          </w:tcPr>
          <w:p w14:paraId="28397121" w14:textId="3FB21C8B" w:rsidR="003A273C" w:rsidRPr="00E80F49" w:rsidRDefault="003A273C" w:rsidP="003A273C">
            <w:pPr>
              <w:pStyle w:val="TAC"/>
            </w:pPr>
            <w:r w:rsidRPr="00E80F49">
              <w:t>DC_3A-7A_n</w:t>
            </w:r>
            <w:r>
              <w:t>8</w:t>
            </w:r>
            <w:r w:rsidRPr="00E80F49">
              <w:t>A</w:t>
            </w:r>
          </w:p>
        </w:tc>
        <w:tc>
          <w:tcPr>
            <w:tcW w:w="1804" w:type="dxa"/>
            <w:shd w:val="clear" w:color="auto" w:fill="auto"/>
            <w:vAlign w:val="center"/>
          </w:tcPr>
          <w:p w14:paraId="3EB5D36F" w14:textId="2EFDCDE6" w:rsidR="003A273C" w:rsidRPr="00E80F49" w:rsidRDefault="003A273C" w:rsidP="003A273C">
            <w:pPr>
              <w:pStyle w:val="TAC"/>
            </w:pPr>
            <w:r w:rsidRPr="003726A6">
              <w:t>No</w:t>
            </w:r>
          </w:p>
        </w:tc>
        <w:tc>
          <w:tcPr>
            <w:tcW w:w="1486" w:type="dxa"/>
            <w:vAlign w:val="center"/>
          </w:tcPr>
          <w:p w14:paraId="607D17FF" w14:textId="59D0BC62" w:rsidR="003A273C" w:rsidRPr="00E80F49" w:rsidRDefault="003A273C" w:rsidP="003A273C">
            <w:pPr>
              <w:pStyle w:val="TAC"/>
            </w:pPr>
            <w:r w:rsidRPr="003726A6">
              <w:rPr>
                <w:lang w:eastAsia="fi-FI"/>
              </w:rPr>
              <w:t>DC_3A_</w:t>
            </w:r>
            <w:r w:rsidRPr="003726A6">
              <w:rPr>
                <w:lang w:eastAsia="ja-JP"/>
              </w:rPr>
              <w:t>n8A</w:t>
            </w:r>
          </w:p>
        </w:tc>
        <w:tc>
          <w:tcPr>
            <w:tcW w:w="1547" w:type="dxa"/>
            <w:shd w:val="clear" w:color="auto" w:fill="auto"/>
            <w:vAlign w:val="center"/>
          </w:tcPr>
          <w:p w14:paraId="3A0E8733" w14:textId="37D7CE8C" w:rsidR="003A273C" w:rsidRPr="00E80F49" w:rsidRDefault="003A273C" w:rsidP="003A273C">
            <w:pPr>
              <w:pStyle w:val="TAC"/>
            </w:pPr>
            <w:r w:rsidRPr="003726A6">
              <w:t>7 (3 band IMD2, IMD3)</w:t>
            </w:r>
          </w:p>
        </w:tc>
        <w:tc>
          <w:tcPr>
            <w:tcW w:w="1495" w:type="dxa"/>
            <w:shd w:val="clear" w:color="auto" w:fill="auto"/>
            <w:vAlign w:val="center"/>
          </w:tcPr>
          <w:p w14:paraId="5A658924" w14:textId="6D1BAD9E" w:rsidR="003A273C" w:rsidRPr="00E80F49" w:rsidRDefault="003A273C" w:rsidP="003A273C">
            <w:pPr>
              <w:pStyle w:val="TAC"/>
            </w:pPr>
            <w:r w:rsidRPr="003726A6">
              <w:rPr>
                <w:lang w:eastAsia="ja-JP"/>
              </w:rPr>
              <w:t>IMD2, IMD3</w:t>
            </w:r>
          </w:p>
        </w:tc>
        <w:tc>
          <w:tcPr>
            <w:tcW w:w="1466" w:type="dxa"/>
            <w:vAlign w:val="center"/>
          </w:tcPr>
          <w:p w14:paraId="044B0D36" w14:textId="77777777" w:rsidR="003A273C" w:rsidRPr="00E80F49" w:rsidRDefault="003A273C" w:rsidP="003A273C">
            <w:pPr>
              <w:pStyle w:val="TAC"/>
            </w:pPr>
          </w:p>
        </w:tc>
        <w:tc>
          <w:tcPr>
            <w:tcW w:w="1147" w:type="dxa"/>
            <w:shd w:val="clear" w:color="auto" w:fill="auto"/>
            <w:vAlign w:val="center"/>
          </w:tcPr>
          <w:p w14:paraId="4E469002" w14:textId="6B956026" w:rsidR="003A273C" w:rsidRPr="00E80F49" w:rsidRDefault="003A273C" w:rsidP="003A273C">
            <w:pPr>
              <w:pStyle w:val="TAC"/>
              <w:rPr>
                <w:rFonts w:eastAsia="SimSun"/>
              </w:rPr>
            </w:pPr>
            <w:r w:rsidRPr="003726A6">
              <w:t>RAN5#96-e</w:t>
            </w:r>
          </w:p>
        </w:tc>
      </w:tr>
      <w:tr w:rsidR="003A273C" w:rsidRPr="00E80F49" w14:paraId="4AE72AB9" w14:textId="77777777" w:rsidTr="0091784C">
        <w:tc>
          <w:tcPr>
            <w:tcW w:w="1781" w:type="dxa"/>
            <w:tcBorders>
              <w:top w:val="nil"/>
            </w:tcBorders>
            <w:vAlign w:val="center"/>
          </w:tcPr>
          <w:p w14:paraId="30E5CD81" w14:textId="77777777" w:rsidR="003A273C" w:rsidRPr="00E80F49" w:rsidRDefault="003A273C" w:rsidP="003A273C">
            <w:pPr>
              <w:pStyle w:val="TAC"/>
            </w:pPr>
          </w:p>
        </w:tc>
        <w:tc>
          <w:tcPr>
            <w:tcW w:w="1804" w:type="dxa"/>
            <w:shd w:val="clear" w:color="auto" w:fill="auto"/>
            <w:vAlign w:val="center"/>
          </w:tcPr>
          <w:p w14:paraId="7B099D49" w14:textId="14DADC3B" w:rsidR="003A273C" w:rsidRPr="00E80F49" w:rsidRDefault="003A273C" w:rsidP="003A273C">
            <w:pPr>
              <w:pStyle w:val="TAC"/>
            </w:pPr>
            <w:r w:rsidRPr="003726A6">
              <w:t>No</w:t>
            </w:r>
          </w:p>
        </w:tc>
        <w:tc>
          <w:tcPr>
            <w:tcW w:w="1486" w:type="dxa"/>
            <w:vAlign w:val="center"/>
          </w:tcPr>
          <w:p w14:paraId="3AE3E80A" w14:textId="2B3F80E0" w:rsidR="003A273C" w:rsidRPr="00E80F49" w:rsidRDefault="003A273C" w:rsidP="003A273C">
            <w:pPr>
              <w:pStyle w:val="TAC"/>
            </w:pPr>
            <w:r w:rsidRPr="003726A6">
              <w:rPr>
                <w:lang w:eastAsia="fi-FI"/>
              </w:rPr>
              <w:t>DC_7A_</w:t>
            </w:r>
            <w:r w:rsidRPr="003726A6">
              <w:rPr>
                <w:lang w:eastAsia="ja-JP"/>
              </w:rPr>
              <w:t>n8A</w:t>
            </w:r>
          </w:p>
        </w:tc>
        <w:tc>
          <w:tcPr>
            <w:tcW w:w="1547" w:type="dxa"/>
            <w:shd w:val="clear" w:color="auto" w:fill="auto"/>
            <w:vAlign w:val="center"/>
          </w:tcPr>
          <w:p w14:paraId="54499E79" w14:textId="3E3FE91E" w:rsidR="003A273C" w:rsidRPr="00E80F49" w:rsidRDefault="003A273C" w:rsidP="003A273C">
            <w:pPr>
              <w:pStyle w:val="TAC"/>
            </w:pPr>
            <w:r w:rsidRPr="003726A6">
              <w:t>No 3CC exception</w:t>
            </w:r>
          </w:p>
        </w:tc>
        <w:tc>
          <w:tcPr>
            <w:tcW w:w="1495" w:type="dxa"/>
            <w:shd w:val="clear" w:color="auto" w:fill="auto"/>
            <w:vAlign w:val="center"/>
          </w:tcPr>
          <w:p w14:paraId="275175CE" w14:textId="34DEF246" w:rsidR="003A273C" w:rsidRPr="00E80F49" w:rsidRDefault="003A273C" w:rsidP="003A273C">
            <w:pPr>
              <w:pStyle w:val="TAC"/>
            </w:pPr>
            <w:r w:rsidRPr="003726A6">
              <w:t>No test required</w:t>
            </w:r>
          </w:p>
        </w:tc>
        <w:tc>
          <w:tcPr>
            <w:tcW w:w="1466" w:type="dxa"/>
            <w:vAlign w:val="center"/>
          </w:tcPr>
          <w:p w14:paraId="7B211E3F" w14:textId="77777777" w:rsidR="003A273C" w:rsidRPr="00E80F49" w:rsidRDefault="003A273C" w:rsidP="003A273C">
            <w:pPr>
              <w:pStyle w:val="TAC"/>
            </w:pPr>
          </w:p>
        </w:tc>
        <w:tc>
          <w:tcPr>
            <w:tcW w:w="1147" w:type="dxa"/>
            <w:shd w:val="clear" w:color="auto" w:fill="auto"/>
            <w:vAlign w:val="center"/>
          </w:tcPr>
          <w:p w14:paraId="409262DA" w14:textId="5C967FB9" w:rsidR="003A273C" w:rsidRPr="00E80F49" w:rsidRDefault="003A273C" w:rsidP="003A273C">
            <w:pPr>
              <w:pStyle w:val="TAC"/>
              <w:rPr>
                <w:rFonts w:eastAsia="SimSun"/>
              </w:rPr>
            </w:pPr>
            <w:r w:rsidRPr="003726A6">
              <w:t>RAN5#96-e</w:t>
            </w:r>
          </w:p>
        </w:tc>
      </w:tr>
      <w:tr w:rsidR="003A273C" w:rsidRPr="00E80F49" w14:paraId="10B9012D" w14:textId="77777777" w:rsidTr="0091784C">
        <w:tc>
          <w:tcPr>
            <w:tcW w:w="1781" w:type="dxa"/>
            <w:tcBorders>
              <w:bottom w:val="nil"/>
            </w:tcBorders>
            <w:vAlign w:val="center"/>
          </w:tcPr>
          <w:p w14:paraId="535085D0" w14:textId="47B2AAFC" w:rsidR="003A273C" w:rsidRPr="00E80F49" w:rsidRDefault="003A273C" w:rsidP="003A273C">
            <w:pPr>
              <w:pStyle w:val="TAC"/>
            </w:pPr>
            <w:r w:rsidRPr="00E80F49">
              <w:t>DC_3A-7A_n28A</w:t>
            </w:r>
          </w:p>
        </w:tc>
        <w:tc>
          <w:tcPr>
            <w:tcW w:w="1804" w:type="dxa"/>
            <w:shd w:val="clear" w:color="auto" w:fill="auto"/>
            <w:vAlign w:val="center"/>
          </w:tcPr>
          <w:p w14:paraId="532A6277" w14:textId="2C566DEC" w:rsidR="003A273C" w:rsidRPr="00E80F49" w:rsidRDefault="003A273C" w:rsidP="003A273C">
            <w:pPr>
              <w:pStyle w:val="TAC"/>
              <w:rPr>
                <w:lang w:eastAsia="en-US"/>
              </w:rPr>
            </w:pPr>
            <w:r w:rsidRPr="00E80F49">
              <w:t>No</w:t>
            </w:r>
          </w:p>
        </w:tc>
        <w:tc>
          <w:tcPr>
            <w:tcW w:w="1486" w:type="dxa"/>
            <w:vAlign w:val="center"/>
          </w:tcPr>
          <w:p w14:paraId="1C104A45" w14:textId="0AC3D18D" w:rsidR="003A273C" w:rsidRPr="00E80F49" w:rsidRDefault="003A273C" w:rsidP="003A273C">
            <w:pPr>
              <w:pStyle w:val="TAC"/>
              <w:rPr>
                <w:lang w:eastAsia="en-US"/>
              </w:rPr>
            </w:pPr>
            <w:r w:rsidRPr="00E80F49">
              <w:t>DC_3A_n28A</w:t>
            </w:r>
          </w:p>
        </w:tc>
        <w:tc>
          <w:tcPr>
            <w:tcW w:w="1547" w:type="dxa"/>
            <w:shd w:val="clear" w:color="auto" w:fill="auto"/>
            <w:vAlign w:val="center"/>
          </w:tcPr>
          <w:p w14:paraId="37FE0724" w14:textId="154AC765" w:rsidR="003A273C" w:rsidRPr="00E80F49" w:rsidRDefault="003A273C" w:rsidP="003A273C">
            <w:pPr>
              <w:pStyle w:val="TAC"/>
              <w:rPr>
                <w:lang w:eastAsia="en-US"/>
              </w:rPr>
            </w:pPr>
            <w:r w:rsidRPr="00E80F49">
              <w:t>7 (3 band IMD3)</w:t>
            </w:r>
          </w:p>
        </w:tc>
        <w:tc>
          <w:tcPr>
            <w:tcW w:w="1495" w:type="dxa"/>
            <w:shd w:val="clear" w:color="auto" w:fill="auto"/>
            <w:vAlign w:val="center"/>
          </w:tcPr>
          <w:p w14:paraId="2764D442" w14:textId="70D037DE" w:rsidR="003A273C" w:rsidRPr="00E80F49" w:rsidRDefault="003A273C" w:rsidP="003A273C">
            <w:pPr>
              <w:pStyle w:val="TAC"/>
              <w:rPr>
                <w:lang w:eastAsia="ja-JP"/>
              </w:rPr>
            </w:pPr>
            <w:r w:rsidRPr="00E80F49">
              <w:t>IMD3</w:t>
            </w:r>
          </w:p>
        </w:tc>
        <w:tc>
          <w:tcPr>
            <w:tcW w:w="1466" w:type="dxa"/>
            <w:vAlign w:val="center"/>
          </w:tcPr>
          <w:p w14:paraId="622FBC32" w14:textId="77777777" w:rsidR="003A273C" w:rsidRPr="00E80F49" w:rsidRDefault="003A273C" w:rsidP="003A273C">
            <w:pPr>
              <w:pStyle w:val="TAC"/>
            </w:pPr>
          </w:p>
        </w:tc>
        <w:tc>
          <w:tcPr>
            <w:tcW w:w="1147" w:type="dxa"/>
            <w:shd w:val="clear" w:color="auto" w:fill="auto"/>
          </w:tcPr>
          <w:p w14:paraId="5C53AA4C" w14:textId="14AEC808" w:rsidR="003A273C" w:rsidRPr="00E80F49" w:rsidRDefault="003A273C" w:rsidP="003A273C">
            <w:pPr>
              <w:pStyle w:val="TAC"/>
            </w:pPr>
            <w:r w:rsidRPr="00E80F49">
              <w:t>RAN5#92-e</w:t>
            </w:r>
          </w:p>
        </w:tc>
      </w:tr>
      <w:tr w:rsidR="003A273C" w:rsidRPr="00E80F49" w14:paraId="57E84095" w14:textId="77777777" w:rsidTr="0091784C">
        <w:tc>
          <w:tcPr>
            <w:tcW w:w="1781" w:type="dxa"/>
            <w:tcBorders>
              <w:top w:val="nil"/>
            </w:tcBorders>
            <w:vAlign w:val="center"/>
          </w:tcPr>
          <w:p w14:paraId="1923A87B" w14:textId="77777777" w:rsidR="003A273C" w:rsidRPr="00E80F49" w:rsidRDefault="003A273C" w:rsidP="003A273C">
            <w:pPr>
              <w:pStyle w:val="TAC"/>
            </w:pPr>
          </w:p>
        </w:tc>
        <w:tc>
          <w:tcPr>
            <w:tcW w:w="1804" w:type="dxa"/>
            <w:shd w:val="clear" w:color="auto" w:fill="auto"/>
            <w:vAlign w:val="center"/>
          </w:tcPr>
          <w:p w14:paraId="08032751" w14:textId="2D27AB95" w:rsidR="003A273C" w:rsidRPr="00E80F49" w:rsidRDefault="003A273C" w:rsidP="003A273C">
            <w:pPr>
              <w:pStyle w:val="TAC"/>
              <w:rPr>
                <w:lang w:eastAsia="en-US"/>
              </w:rPr>
            </w:pPr>
            <w:r w:rsidRPr="00E80F49">
              <w:t>No</w:t>
            </w:r>
          </w:p>
        </w:tc>
        <w:tc>
          <w:tcPr>
            <w:tcW w:w="1486" w:type="dxa"/>
            <w:vAlign w:val="center"/>
          </w:tcPr>
          <w:p w14:paraId="7C07FD7A" w14:textId="65EE46D2" w:rsidR="003A273C" w:rsidRPr="00E80F49" w:rsidRDefault="003A273C" w:rsidP="003A273C">
            <w:pPr>
              <w:pStyle w:val="TAC"/>
              <w:rPr>
                <w:lang w:eastAsia="en-US"/>
              </w:rPr>
            </w:pPr>
            <w:r w:rsidRPr="00E80F49">
              <w:t>DC_7A_n28A</w:t>
            </w:r>
          </w:p>
        </w:tc>
        <w:tc>
          <w:tcPr>
            <w:tcW w:w="1547" w:type="dxa"/>
            <w:shd w:val="clear" w:color="auto" w:fill="auto"/>
            <w:vAlign w:val="center"/>
          </w:tcPr>
          <w:p w14:paraId="59943438" w14:textId="011FE260" w:rsidR="003A273C" w:rsidRPr="00E80F49" w:rsidRDefault="003A273C" w:rsidP="003A273C">
            <w:pPr>
              <w:pStyle w:val="TAC"/>
              <w:rPr>
                <w:lang w:eastAsia="en-US"/>
              </w:rPr>
            </w:pPr>
            <w:r w:rsidRPr="00E80F49">
              <w:t>3 (3 band IMD2)</w:t>
            </w:r>
          </w:p>
        </w:tc>
        <w:tc>
          <w:tcPr>
            <w:tcW w:w="1495" w:type="dxa"/>
            <w:shd w:val="clear" w:color="auto" w:fill="auto"/>
            <w:vAlign w:val="center"/>
          </w:tcPr>
          <w:p w14:paraId="25A42EC6" w14:textId="3F3C288F" w:rsidR="003A273C" w:rsidRPr="00E80F49" w:rsidRDefault="003A273C" w:rsidP="003A273C">
            <w:pPr>
              <w:pStyle w:val="TAC"/>
              <w:rPr>
                <w:lang w:eastAsia="ja-JP"/>
              </w:rPr>
            </w:pPr>
            <w:r w:rsidRPr="00E80F49">
              <w:t>IMD2</w:t>
            </w:r>
          </w:p>
        </w:tc>
        <w:tc>
          <w:tcPr>
            <w:tcW w:w="1466" w:type="dxa"/>
            <w:vAlign w:val="center"/>
          </w:tcPr>
          <w:p w14:paraId="26A32105" w14:textId="77777777" w:rsidR="003A273C" w:rsidRPr="00E80F49" w:rsidRDefault="003A273C" w:rsidP="003A273C">
            <w:pPr>
              <w:pStyle w:val="TAC"/>
            </w:pPr>
          </w:p>
        </w:tc>
        <w:tc>
          <w:tcPr>
            <w:tcW w:w="1147" w:type="dxa"/>
            <w:shd w:val="clear" w:color="auto" w:fill="auto"/>
          </w:tcPr>
          <w:p w14:paraId="5B369468" w14:textId="103C9CFF" w:rsidR="003A273C" w:rsidRPr="00E80F49" w:rsidRDefault="003A273C" w:rsidP="003A273C">
            <w:pPr>
              <w:pStyle w:val="TAC"/>
            </w:pPr>
            <w:r w:rsidRPr="00E80F49">
              <w:t>RAN5#92-e</w:t>
            </w:r>
          </w:p>
        </w:tc>
      </w:tr>
      <w:tr w:rsidR="003A273C" w:rsidRPr="00E80F49" w14:paraId="6F9F6C3F" w14:textId="77777777" w:rsidTr="0091784C">
        <w:tc>
          <w:tcPr>
            <w:tcW w:w="1781" w:type="dxa"/>
            <w:tcBorders>
              <w:top w:val="nil"/>
              <w:bottom w:val="nil"/>
            </w:tcBorders>
            <w:vAlign w:val="center"/>
          </w:tcPr>
          <w:p w14:paraId="701F9F32" w14:textId="18916B7A" w:rsidR="003A273C" w:rsidRPr="00E80F49" w:rsidRDefault="003A273C" w:rsidP="003A273C">
            <w:pPr>
              <w:pStyle w:val="TAC"/>
            </w:pPr>
            <w:r w:rsidRPr="00E80F49">
              <w:t>DC_3A-8A_n28A</w:t>
            </w:r>
          </w:p>
        </w:tc>
        <w:tc>
          <w:tcPr>
            <w:tcW w:w="1804" w:type="dxa"/>
            <w:shd w:val="clear" w:color="auto" w:fill="auto"/>
            <w:vAlign w:val="center"/>
          </w:tcPr>
          <w:p w14:paraId="082B219A" w14:textId="1DD4D3AF" w:rsidR="003A273C" w:rsidRPr="00E80F49" w:rsidRDefault="003A273C" w:rsidP="003A273C">
            <w:pPr>
              <w:pStyle w:val="TAC"/>
            </w:pPr>
            <w:r w:rsidRPr="00E80F49">
              <w:t>No</w:t>
            </w:r>
          </w:p>
        </w:tc>
        <w:tc>
          <w:tcPr>
            <w:tcW w:w="1486" w:type="dxa"/>
            <w:vAlign w:val="center"/>
          </w:tcPr>
          <w:p w14:paraId="79B4BBBA" w14:textId="08C99913" w:rsidR="003A273C" w:rsidRPr="00E80F49" w:rsidRDefault="003A273C" w:rsidP="003A273C">
            <w:pPr>
              <w:pStyle w:val="TAC"/>
            </w:pPr>
            <w:r w:rsidRPr="00E80F49">
              <w:t>DC_3A_n28A</w:t>
            </w:r>
          </w:p>
        </w:tc>
        <w:tc>
          <w:tcPr>
            <w:tcW w:w="1547" w:type="dxa"/>
            <w:shd w:val="clear" w:color="auto" w:fill="auto"/>
            <w:vAlign w:val="center"/>
          </w:tcPr>
          <w:p w14:paraId="2592C3E9" w14:textId="39021FBB" w:rsidR="003A273C" w:rsidRPr="00E80F49" w:rsidRDefault="003A273C" w:rsidP="003A273C">
            <w:pPr>
              <w:pStyle w:val="TAC"/>
            </w:pPr>
            <w:r w:rsidRPr="00E80F49">
              <w:t>No 3CC exception</w:t>
            </w:r>
          </w:p>
        </w:tc>
        <w:tc>
          <w:tcPr>
            <w:tcW w:w="1495" w:type="dxa"/>
            <w:shd w:val="clear" w:color="auto" w:fill="auto"/>
            <w:vAlign w:val="center"/>
          </w:tcPr>
          <w:p w14:paraId="0A728682" w14:textId="21881AC2" w:rsidR="003A273C" w:rsidRPr="00E80F49" w:rsidRDefault="003A273C" w:rsidP="003A273C">
            <w:pPr>
              <w:pStyle w:val="TAC"/>
            </w:pPr>
            <w:r w:rsidRPr="00E80F49">
              <w:t>No test required</w:t>
            </w:r>
          </w:p>
        </w:tc>
        <w:tc>
          <w:tcPr>
            <w:tcW w:w="1466" w:type="dxa"/>
            <w:vAlign w:val="center"/>
          </w:tcPr>
          <w:p w14:paraId="669ED9EE" w14:textId="77777777" w:rsidR="003A273C" w:rsidRPr="00E80F49" w:rsidRDefault="003A273C" w:rsidP="003A273C">
            <w:pPr>
              <w:pStyle w:val="TAC"/>
            </w:pPr>
          </w:p>
        </w:tc>
        <w:tc>
          <w:tcPr>
            <w:tcW w:w="1147" w:type="dxa"/>
            <w:shd w:val="clear" w:color="auto" w:fill="auto"/>
            <w:vAlign w:val="center"/>
          </w:tcPr>
          <w:p w14:paraId="771B5BD8" w14:textId="005F9E0F" w:rsidR="003A273C" w:rsidRPr="00E80F49" w:rsidRDefault="003A273C" w:rsidP="003A273C">
            <w:pPr>
              <w:pStyle w:val="TAC"/>
            </w:pPr>
            <w:r w:rsidRPr="00E80F49">
              <w:rPr>
                <w:rFonts w:eastAsia="SimSun"/>
              </w:rPr>
              <w:t>RAN5#95-e</w:t>
            </w:r>
          </w:p>
        </w:tc>
      </w:tr>
      <w:tr w:rsidR="003A273C" w:rsidRPr="00E80F49" w14:paraId="0CAE7797" w14:textId="77777777" w:rsidTr="0091784C">
        <w:tc>
          <w:tcPr>
            <w:tcW w:w="1781" w:type="dxa"/>
            <w:tcBorders>
              <w:top w:val="nil"/>
            </w:tcBorders>
            <w:vAlign w:val="center"/>
          </w:tcPr>
          <w:p w14:paraId="1FFC8CD5" w14:textId="77777777" w:rsidR="003A273C" w:rsidRPr="00E80F49" w:rsidRDefault="003A273C" w:rsidP="003A273C">
            <w:pPr>
              <w:pStyle w:val="TAC"/>
            </w:pPr>
          </w:p>
        </w:tc>
        <w:tc>
          <w:tcPr>
            <w:tcW w:w="1804" w:type="dxa"/>
            <w:shd w:val="clear" w:color="auto" w:fill="auto"/>
            <w:vAlign w:val="center"/>
          </w:tcPr>
          <w:p w14:paraId="36B39049" w14:textId="63AFC608" w:rsidR="003A273C" w:rsidRPr="00E80F49" w:rsidRDefault="003A273C" w:rsidP="003A273C">
            <w:pPr>
              <w:pStyle w:val="TAC"/>
            </w:pPr>
            <w:r w:rsidRPr="00E80F49">
              <w:t>No</w:t>
            </w:r>
          </w:p>
        </w:tc>
        <w:tc>
          <w:tcPr>
            <w:tcW w:w="1486" w:type="dxa"/>
            <w:vAlign w:val="center"/>
          </w:tcPr>
          <w:p w14:paraId="21B3103F" w14:textId="694D13EB" w:rsidR="003A273C" w:rsidRPr="00E80F49" w:rsidRDefault="003A273C" w:rsidP="003A273C">
            <w:pPr>
              <w:pStyle w:val="TAC"/>
            </w:pPr>
            <w:r w:rsidRPr="00E80F49">
              <w:t>DC_8A_n28A</w:t>
            </w:r>
          </w:p>
        </w:tc>
        <w:tc>
          <w:tcPr>
            <w:tcW w:w="1547" w:type="dxa"/>
            <w:shd w:val="clear" w:color="auto" w:fill="auto"/>
            <w:vAlign w:val="center"/>
          </w:tcPr>
          <w:p w14:paraId="6D82FE8D" w14:textId="77777777" w:rsidR="003A273C" w:rsidRPr="00E80F49" w:rsidRDefault="003A273C" w:rsidP="003A273C">
            <w:pPr>
              <w:pStyle w:val="TAC"/>
            </w:pPr>
          </w:p>
        </w:tc>
        <w:tc>
          <w:tcPr>
            <w:tcW w:w="1495" w:type="dxa"/>
            <w:shd w:val="clear" w:color="auto" w:fill="auto"/>
            <w:vAlign w:val="center"/>
          </w:tcPr>
          <w:p w14:paraId="556C53DE" w14:textId="77777777" w:rsidR="003A273C" w:rsidRPr="00E80F49" w:rsidRDefault="003A273C" w:rsidP="003A273C">
            <w:pPr>
              <w:pStyle w:val="TAC"/>
            </w:pPr>
          </w:p>
        </w:tc>
        <w:tc>
          <w:tcPr>
            <w:tcW w:w="1466" w:type="dxa"/>
            <w:vAlign w:val="center"/>
          </w:tcPr>
          <w:p w14:paraId="37DA542D" w14:textId="77777777" w:rsidR="003A273C" w:rsidRPr="00E80F49" w:rsidRDefault="003A273C" w:rsidP="003A273C">
            <w:pPr>
              <w:pStyle w:val="TAC"/>
            </w:pPr>
          </w:p>
        </w:tc>
        <w:tc>
          <w:tcPr>
            <w:tcW w:w="1147" w:type="dxa"/>
            <w:shd w:val="clear" w:color="auto" w:fill="auto"/>
            <w:vAlign w:val="center"/>
          </w:tcPr>
          <w:p w14:paraId="4DDC04BC" w14:textId="77777777" w:rsidR="003A273C" w:rsidRPr="00E80F49" w:rsidRDefault="003A273C" w:rsidP="003A273C">
            <w:pPr>
              <w:pStyle w:val="TAC"/>
            </w:pPr>
          </w:p>
        </w:tc>
      </w:tr>
      <w:tr w:rsidR="003A273C" w:rsidRPr="00E80F49" w14:paraId="6D8E6CA8" w14:textId="77777777" w:rsidTr="0091784C">
        <w:tc>
          <w:tcPr>
            <w:tcW w:w="1781" w:type="dxa"/>
            <w:vMerge w:val="restart"/>
            <w:vAlign w:val="center"/>
          </w:tcPr>
          <w:p w14:paraId="1D11E016" w14:textId="77777777" w:rsidR="003A273C" w:rsidRPr="00E80F49" w:rsidRDefault="003A273C" w:rsidP="003A273C">
            <w:pPr>
              <w:pStyle w:val="TAC"/>
            </w:pPr>
            <w:r w:rsidRPr="00E80F49">
              <w:t>DC_3A-20A_n1</w:t>
            </w:r>
          </w:p>
        </w:tc>
        <w:tc>
          <w:tcPr>
            <w:tcW w:w="1804" w:type="dxa"/>
            <w:shd w:val="clear" w:color="auto" w:fill="auto"/>
            <w:vAlign w:val="center"/>
          </w:tcPr>
          <w:p w14:paraId="51CE7F3D" w14:textId="77777777" w:rsidR="003A273C" w:rsidRPr="00E80F49" w:rsidRDefault="003A273C" w:rsidP="003A273C">
            <w:pPr>
              <w:pStyle w:val="TAC"/>
            </w:pPr>
            <w:r w:rsidRPr="00E80F49">
              <w:t>Yes</w:t>
            </w:r>
          </w:p>
        </w:tc>
        <w:tc>
          <w:tcPr>
            <w:tcW w:w="1486" w:type="dxa"/>
          </w:tcPr>
          <w:p w14:paraId="79F4196E" w14:textId="77777777" w:rsidR="003A273C" w:rsidRPr="00E80F49" w:rsidRDefault="003A273C" w:rsidP="003A273C">
            <w:pPr>
              <w:pStyle w:val="TAC"/>
            </w:pPr>
            <w:r w:rsidRPr="00E80F49">
              <w:rPr>
                <w:lang w:eastAsia="fi-FI"/>
              </w:rPr>
              <w:t>DC_3A_n1A</w:t>
            </w:r>
          </w:p>
        </w:tc>
        <w:tc>
          <w:tcPr>
            <w:tcW w:w="1547" w:type="dxa"/>
            <w:shd w:val="clear" w:color="auto" w:fill="auto"/>
            <w:vAlign w:val="center"/>
          </w:tcPr>
          <w:p w14:paraId="24807BBC" w14:textId="77777777" w:rsidR="003A273C" w:rsidRPr="00E80F49" w:rsidRDefault="003A273C" w:rsidP="003A273C">
            <w:pPr>
              <w:pStyle w:val="TAC"/>
            </w:pPr>
            <w:r w:rsidRPr="00E80F49">
              <w:t>No 3CC exception</w:t>
            </w:r>
          </w:p>
        </w:tc>
        <w:tc>
          <w:tcPr>
            <w:tcW w:w="1495" w:type="dxa"/>
            <w:shd w:val="clear" w:color="auto" w:fill="auto"/>
            <w:vAlign w:val="bottom"/>
          </w:tcPr>
          <w:p w14:paraId="7017AEFD" w14:textId="77777777" w:rsidR="003A273C" w:rsidRPr="00E80F49" w:rsidRDefault="003A273C" w:rsidP="003A273C">
            <w:pPr>
              <w:pStyle w:val="TAC"/>
              <w:rPr>
                <w:lang w:eastAsia="ja-JP"/>
              </w:rPr>
            </w:pPr>
            <w:r w:rsidRPr="00E80F49">
              <w:t>No test required</w:t>
            </w:r>
          </w:p>
        </w:tc>
        <w:tc>
          <w:tcPr>
            <w:tcW w:w="1466" w:type="dxa"/>
          </w:tcPr>
          <w:p w14:paraId="57A11BFE" w14:textId="77777777" w:rsidR="003A273C" w:rsidRPr="00E80F49" w:rsidRDefault="003A273C" w:rsidP="003A273C">
            <w:pPr>
              <w:pStyle w:val="TAC"/>
            </w:pPr>
          </w:p>
        </w:tc>
        <w:tc>
          <w:tcPr>
            <w:tcW w:w="1147" w:type="dxa"/>
            <w:shd w:val="clear" w:color="auto" w:fill="auto"/>
            <w:vAlign w:val="center"/>
          </w:tcPr>
          <w:p w14:paraId="5ABBB152" w14:textId="77777777" w:rsidR="003A273C" w:rsidRPr="00E80F49" w:rsidRDefault="003A273C" w:rsidP="003A273C">
            <w:pPr>
              <w:pStyle w:val="TAC"/>
            </w:pPr>
          </w:p>
        </w:tc>
      </w:tr>
      <w:tr w:rsidR="003A273C" w:rsidRPr="00E80F49" w14:paraId="0C0C58CB" w14:textId="77777777" w:rsidTr="0091784C">
        <w:tc>
          <w:tcPr>
            <w:tcW w:w="1781" w:type="dxa"/>
            <w:vMerge/>
            <w:vAlign w:val="center"/>
          </w:tcPr>
          <w:p w14:paraId="0BEB4905" w14:textId="77777777" w:rsidR="003A273C" w:rsidRPr="00E80F49" w:rsidRDefault="003A273C" w:rsidP="003A273C">
            <w:pPr>
              <w:pStyle w:val="TAC"/>
            </w:pPr>
          </w:p>
        </w:tc>
        <w:tc>
          <w:tcPr>
            <w:tcW w:w="1804" w:type="dxa"/>
            <w:shd w:val="clear" w:color="auto" w:fill="auto"/>
            <w:vAlign w:val="center"/>
          </w:tcPr>
          <w:p w14:paraId="5C5CEC27" w14:textId="77777777" w:rsidR="003A273C" w:rsidRPr="00E80F49" w:rsidRDefault="003A273C" w:rsidP="003A273C">
            <w:pPr>
              <w:pStyle w:val="TAC"/>
            </w:pPr>
            <w:r w:rsidRPr="00E80F49">
              <w:t>No</w:t>
            </w:r>
          </w:p>
        </w:tc>
        <w:tc>
          <w:tcPr>
            <w:tcW w:w="1486" w:type="dxa"/>
          </w:tcPr>
          <w:p w14:paraId="73DC7BDE" w14:textId="77777777" w:rsidR="003A273C" w:rsidRPr="00E80F49" w:rsidRDefault="003A273C" w:rsidP="003A273C">
            <w:pPr>
              <w:pStyle w:val="TAC"/>
            </w:pPr>
            <w:r w:rsidRPr="00E80F49">
              <w:rPr>
                <w:lang w:eastAsia="fi-FI"/>
              </w:rPr>
              <w:t>DC_20A_n1A</w:t>
            </w:r>
          </w:p>
        </w:tc>
        <w:tc>
          <w:tcPr>
            <w:tcW w:w="1547" w:type="dxa"/>
            <w:shd w:val="clear" w:color="auto" w:fill="auto"/>
            <w:vAlign w:val="center"/>
          </w:tcPr>
          <w:p w14:paraId="6C88DC79" w14:textId="77777777" w:rsidR="003A273C" w:rsidRPr="00E80F49" w:rsidRDefault="003A273C" w:rsidP="003A273C">
            <w:pPr>
              <w:pStyle w:val="TAC"/>
            </w:pPr>
          </w:p>
        </w:tc>
        <w:tc>
          <w:tcPr>
            <w:tcW w:w="1495" w:type="dxa"/>
            <w:shd w:val="clear" w:color="auto" w:fill="auto"/>
            <w:vAlign w:val="bottom"/>
          </w:tcPr>
          <w:p w14:paraId="597EEC4A" w14:textId="77777777" w:rsidR="003A273C" w:rsidRPr="00E80F49" w:rsidRDefault="003A273C" w:rsidP="003A273C">
            <w:pPr>
              <w:pStyle w:val="TAC"/>
              <w:rPr>
                <w:lang w:eastAsia="ja-JP"/>
              </w:rPr>
            </w:pPr>
          </w:p>
        </w:tc>
        <w:tc>
          <w:tcPr>
            <w:tcW w:w="1466" w:type="dxa"/>
          </w:tcPr>
          <w:p w14:paraId="753BC718" w14:textId="77777777" w:rsidR="003A273C" w:rsidRPr="00E80F49" w:rsidRDefault="003A273C" w:rsidP="003A273C">
            <w:pPr>
              <w:pStyle w:val="TAC"/>
            </w:pPr>
          </w:p>
        </w:tc>
        <w:tc>
          <w:tcPr>
            <w:tcW w:w="1147" w:type="dxa"/>
            <w:shd w:val="clear" w:color="auto" w:fill="auto"/>
            <w:vAlign w:val="center"/>
          </w:tcPr>
          <w:p w14:paraId="1151D95C" w14:textId="77777777" w:rsidR="003A273C" w:rsidRPr="00E80F49" w:rsidRDefault="003A273C" w:rsidP="003A273C">
            <w:pPr>
              <w:pStyle w:val="TAC"/>
            </w:pPr>
          </w:p>
        </w:tc>
      </w:tr>
      <w:tr w:rsidR="003A273C" w:rsidRPr="00E80F49" w14:paraId="7B47D3A8" w14:textId="77777777" w:rsidTr="0091784C">
        <w:tc>
          <w:tcPr>
            <w:tcW w:w="1781" w:type="dxa"/>
            <w:tcBorders>
              <w:bottom w:val="nil"/>
            </w:tcBorders>
            <w:vAlign w:val="center"/>
          </w:tcPr>
          <w:p w14:paraId="469E4E49" w14:textId="74A31FA7" w:rsidR="003A273C" w:rsidRPr="00E80F49" w:rsidRDefault="003A273C" w:rsidP="003A273C">
            <w:pPr>
              <w:pStyle w:val="TAC"/>
            </w:pPr>
            <w:r w:rsidRPr="00E80F49">
              <w:t>DC_3A-</w:t>
            </w:r>
            <w:r>
              <w:t>20</w:t>
            </w:r>
            <w:r w:rsidRPr="00E80F49">
              <w:t>A_n</w:t>
            </w:r>
            <w:r>
              <w:t>8</w:t>
            </w:r>
            <w:r w:rsidRPr="00E80F49">
              <w:t>A</w:t>
            </w:r>
          </w:p>
        </w:tc>
        <w:tc>
          <w:tcPr>
            <w:tcW w:w="1804" w:type="dxa"/>
            <w:shd w:val="clear" w:color="auto" w:fill="auto"/>
            <w:vAlign w:val="center"/>
          </w:tcPr>
          <w:p w14:paraId="422E2933" w14:textId="31024227" w:rsidR="003A273C" w:rsidRPr="00E80F49" w:rsidRDefault="003A273C" w:rsidP="003A273C">
            <w:pPr>
              <w:pStyle w:val="TAC"/>
            </w:pPr>
            <w:r w:rsidRPr="003726A6">
              <w:t>No</w:t>
            </w:r>
          </w:p>
        </w:tc>
        <w:tc>
          <w:tcPr>
            <w:tcW w:w="1486" w:type="dxa"/>
            <w:vAlign w:val="center"/>
          </w:tcPr>
          <w:p w14:paraId="7FEF6BD4" w14:textId="3EB0AF01" w:rsidR="003A273C" w:rsidRPr="00E80F49" w:rsidRDefault="003A273C" w:rsidP="003A273C">
            <w:pPr>
              <w:pStyle w:val="TAC"/>
              <w:rPr>
                <w:lang w:eastAsia="fi-FI"/>
              </w:rPr>
            </w:pPr>
            <w:r w:rsidRPr="003726A6">
              <w:rPr>
                <w:lang w:eastAsia="fi-FI"/>
              </w:rPr>
              <w:t>DC_3A_</w:t>
            </w:r>
            <w:r w:rsidRPr="003726A6">
              <w:rPr>
                <w:lang w:eastAsia="ja-JP"/>
              </w:rPr>
              <w:t>n8A</w:t>
            </w:r>
          </w:p>
        </w:tc>
        <w:tc>
          <w:tcPr>
            <w:tcW w:w="1547" w:type="dxa"/>
            <w:shd w:val="clear" w:color="auto" w:fill="auto"/>
            <w:vAlign w:val="center"/>
          </w:tcPr>
          <w:p w14:paraId="1F08B035" w14:textId="1B36953A" w:rsidR="003A273C" w:rsidRPr="00E80F49" w:rsidRDefault="003A273C" w:rsidP="003A273C">
            <w:pPr>
              <w:pStyle w:val="TAC"/>
            </w:pPr>
            <w:r w:rsidRPr="003726A6">
              <w:t>No 3CC exception</w:t>
            </w:r>
          </w:p>
        </w:tc>
        <w:tc>
          <w:tcPr>
            <w:tcW w:w="1495" w:type="dxa"/>
            <w:shd w:val="clear" w:color="auto" w:fill="auto"/>
            <w:vAlign w:val="bottom"/>
          </w:tcPr>
          <w:p w14:paraId="2B5CB566" w14:textId="1807A013" w:rsidR="003A273C" w:rsidRPr="00E80F49" w:rsidRDefault="003A273C" w:rsidP="003A273C">
            <w:pPr>
              <w:pStyle w:val="TAC"/>
              <w:rPr>
                <w:lang w:eastAsia="ja-JP"/>
              </w:rPr>
            </w:pPr>
            <w:r w:rsidRPr="003726A6">
              <w:t>No test required</w:t>
            </w:r>
          </w:p>
        </w:tc>
        <w:tc>
          <w:tcPr>
            <w:tcW w:w="1466" w:type="dxa"/>
          </w:tcPr>
          <w:p w14:paraId="1EA7E339" w14:textId="77777777" w:rsidR="003A273C" w:rsidRPr="00E80F49" w:rsidRDefault="003A273C" w:rsidP="003A273C">
            <w:pPr>
              <w:pStyle w:val="TAC"/>
            </w:pPr>
          </w:p>
        </w:tc>
        <w:tc>
          <w:tcPr>
            <w:tcW w:w="1147" w:type="dxa"/>
            <w:shd w:val="clear" w:color="auto" w:fill="auto"/>
            <w:vAlign w:val="center"/>
          </w:tcPr>
          <w:p w14:paraId="29C4BB07" w14:textId="6F3F5A7F" w:rsidR="003A273C" w:rsidRPr="00E80F49" w:rsidRDefault="003A273C" w:rsidP="003A273C">
            <w:pPr>
              <w:pStyle w:val="TAC"/>
            </w:pPr>
            <w:r w:rsidRPr="003726A6">
              <w:t>RAN5#96-e</w:t>
            </w:r>
          </w:p>
        </w:tc>
      </w:tr>
      <w:tr w:rsidR="003A273C" w:rsidRPr="00E80F49" w14:paraId="38B3AA4A" w14:textId="77777777" w:rsidTr="0091784C">
        <w:tc>
          <w:tcPr>
            <w:tcW w:w="1781" w:type="dxa"/>
            <w:tcBorders>
              <w:top w:val="nil"/>
            </w:tcBorders>
            <w:vAlign w:val="center"/>
          </w:tcPr>
          <w:p w14:paraId="6A5F5B48" w14:textId="77777777" w:rsidR="003A273C" w:rsidRPr="00E80F49" w:rsidRDefault="003A273C" w:rsidP="003A273C">
            <w:pPr>
              <w:pStyle w:val="TAC"/>
            </w:pPr>
          </w:p>
        </w:tc>
        <w:tc>
          <w:tcPr>
            <w:tcW w:w="1804" w:type="dxa"/>
            <w:shd w:val="clear" w:color="auto" w:fill="auto"/>
            <w:vAlign w:val="center"/>
          </w:tcPr>
          <w:p w14:paraId="673DCDBE" w14:textId="1E273118" w:rsidR="003A273C" w:rsidRPr="00E80F49" w:rsidRDefault="003A273C" w:rsidP="003A273C">
            <w:pPr>
              <w:pStyle w:val="TAC"/>
            </w:pPr>
            <w:r w:rsidRPr="003726A6">
              <w:t>Yes (</w:t>
            </w:r>
            <w:r w:rsidRPr="003726A6">
              <w:rPr>
                <w:lang w:eastAsia="ja-JP"/>
              </w:rPr>
              <w:t>DC_20_n8)</w:t>
            </w:r>
          </w:p>
        </w:tc>
        <w:tc>
          <w:tcPr>
            <w:tcW w:w="1486" w:type="dxa"/>
            <w:vAlign w:val="center"/>
          </w:tcPr>
          <w:p w14:paraId="490AE424" w14:textId="60931F30" w:rsidR="003A273C" w:rsidRPr="00E80F49" w:rsidRDefault="003A273C" w:rsidP="003A273C">
            <w:pPr>
              <w:pStyle w:val="TAC"/>
              <w:rPr>
                <w:lang w:eastAsia="fi-FI"/>
              </w:rPr>
            </w:pPr>
            <w:r w:rsidRPr="003726A6">
              <w:rPr>
                <w:lang w:eastAsia="fi-FI"/>
              </w:rPr>
              <w:t>DC_20A_</w:t>
            </w:r>
            <w:r w:rsidRPr="003726A6">
              <w:rPr>
                <w:lang w:eastAsia="ja-JP"/>
              </w:rPr>
              <w:t>n8A</w:t>
            </w:r>
          </w:p>
        </w:tc>
        <w:tc>
          <w:tcPr>
            <w:tcW w:w="1547" w:type="dxa"/>
            <w:shd w:val="clear" w:color="auto" w:fill="auto"/>
            <w:vAlign w:val="center"/>
          </w:tcPr>
          <w:p w14:paraId="41DF050E" w14:textId="07205A7E" w:rsidR="003A273C" w:rsidRPr="00E80F49" w:rsidRDefault="003A273C" w:rsidP="003A273C">
            <w:pPr>
              <w:pStyle w:val="TAC"/>
            </w:pPr>
            <w:r w:rsidRPr="003726A6">
              <w:t>3 (3 band IMD4)</w:t>
            </w:r>
          </w:p>
        </w:tc>
        <w:tc>
          <w:tcPr>
            <w:tcW w:w="1495" w:type="dxa"/>
            <w:shd w:val="clear" w:color="auto" w:fill="auto"/>
            <w:vAlign w:val="bottom"/>
          </w:tcPr>
          <w:p w14:paraId="23D1CAF8" w14:textId="7F3C5662" w:rsidR="003A273C" w:rsidRPr="00E80F49" w:rsidRDefault="003A273C" w:rsidP="003A273C">
            <w:pPr>
              <w:pStyle w:val="TAC"/>
              <w:rPr>
                <w:lang w:eastAsia="ja-JP"/>
              </w:rPr>
            </w:pPr>
            <w:r w:rsidRPr="003726A6">
              <w:rPr>
                <w:lang w:eastAsia="ja-JP"/>
              </w:rPr>
              <w:t>IMD4</w:t>
            </w:r>
          </w:p>
        </w:tc>
        <w:tc>
          <w:tcPr>
            <w:tcW w:w="1466" w:type="dxa"/>
          </w:tcPr>
          <w:p w14:paraId="4264609D" w14:textId="77777777" w:rsidR="003A273C" w:rsidRPr="00E80F49" w:rsidRDefault="003A273C" w:rsidP="003A273C">
            <w:pPr>
              <w:pStyle w:val="TAC"/>
            </w:pPr>
          </w:p>
        </w:tc>
        <w:tc>
          <w:tcPr>
            <w:tcW w:w="1147" w:type="dxa"/>
            <w:shd w:val="clear" w:color="auto" w:fill="auto"/>
            <w:vAlign w:val="center"/>
          </w:tcPr>
          <w:p w14:paraId="1FDB3CAE" w14:textId="6C7FAB0E" w:rsidR="003A273C" w:rsidRPr="00E80F49" w:rsidRDefault="003A273C" w:rsidP="003A273C">
            <w:pPr>
              <w:pStyle w:val="TAC"/>
            </w:pPr>
            <w:r w:rsidRPr="003726A6">
              <w:t>RAN5#96-e</w:t>
            </w:r>
          </w:p>
        </w:tc>
      </w:tr>
      <w:tr w:rsidR="003A273C" w:rsidRPr="00E80F49" w14:paraId="4F0351F2" w14:textId="77777777" w:rsidTr="0091784C">
        <w:tc>
          <w:tcPr>
            <w:tcW w:w="1781" w:type="dxa"/>
            <w:tcBorders>
              <w:bottom w:val="nil"/>
            </w:tcBorders>
            <w:vAlign w:val="center"/>
          </w:tcPr>
          <w:p w14:paraId="04237518" w14:textId="797E784C" w:rsidR="003A273C" w:rsidRPr="00E80F49" w:rsidRDefault="003A273C" w:rsidP="003A273C">
            <w:pPr>
              <w:pStyle w:val="TAC"/>
            </w:pPr>
            <w:r w:rsidRPr="00E80F49">
              <w:t>DC_3A-20A_n28A</w:t>
            </w:r>
          </w:p>
        </w:tc>
        <w:tc>
          <w:tcPr>
            <w:tcW w:w="1804" w:type="dxa"/>
            <w:shd w:val="clear" w:color="auto" w:fill="auto"/>
            <w:vAlign w:val="center"/>
          </w:tcPr>
          <w:p w14:paraId="5F4FDCA1" w14:textId="03D9EC3B" w:rsidR="003A273C" w:rsidRPr="00E80F49" w:rsidRDefault="003A273C" w:rsidP="003A273C">
            <w:pPr>
              <w:pStyle w:val="TAC"/>
            </w:pPr>
            <w:r w:rsidRPr="00E80F49">
              <w:t>No</w:t>
            </w:r>
          </w:p>
        </w:tc>
        <w:tc>
          <w:tcPr>
            <w:tcW w:w="1486" w:type="dxa"/>
            <w:vAlign w:val="center"/>
          </w:tcPr>
          <w:p w14:paraId="15CFEE33" w14:textId="5A484735" w:rsidR="003A273C" w:rsidRPr="00E80F49" w:rsidRDefault="003A273C" w:rsidP="003A273C">
            <w:pPr>
              <w:pStyle w:val="TAC"/>
              <w:rPr>
                <w:lang w:eastAsia="fi-FI"/>
              </w:rPr>
            </w:pPr>
            <w:r w:rsidRPr="00E80F49">
              <w:t>DC_3A_n28A</w:t>
            </w:r>
          </w:p>
        </w:tc>
        <w:tc>
          <w:tcPr>
            <w:tcW w:w="1547" w:type="dxa"/>
            <w:shd w:val="clear" w:color="auto" w:fill="auto"/>
            <w:vAlign w:val="center"/>
          </w:tcPr>
          <w:p w14:paraId="64F1C89B" w14:textId="21E0A9CD" w:rsidR="003A273C" w:rsidRPr="00E80F49" w:rsidRDefault="003A273C" w:rsidP="003A273C">
            <w:pPr>
              <w:pStyle w:val="TAC"/>
            </w:pPr>
            <w:r w:rsidRPr="00E80F49">
              <w:t>No 3CC exception</w:t>
            </w:r>
          </w:p>
        </w:tc>
        <w:tc>
          <w:tcPr>
            <w:tcW w:w="1495" w:type="dxa"/>
            <w:shd w:val="clear" w:color="auto" w:fill="auto"/>
            <w:vAlign w:val="bottom"/>
          </w:tcPr>
          <w:p w14:paraId="2AA9D759" w14:textId="42DEE661" w:rsidR="003A273C" w:rsidRPr="00E80F49" w:rsidRDefault="003A273C" w:rsidP="003A273C">
            <w:pPr>
              <w:pStyle w:val="TAC"/>
              <w:rPr>
                <w:lang w:eastAsia="ja-JP"/>
              </w:rPr>
            </w:pPr>
            <w:r w:rsidRPr="00E80F49">
              <w:t>No test required</w:t>
            </w:r>
          </w:p>
        </w:tc>
        <w:tc>
          <w:tcPr>
            <w:tcW w:w="1466" w:type="dxa"/>
          </w:tcPr>
          <w:p w14:paraId="50B74088" w14:textId="77777777" w:rsidR="003A273C" w:rsidRPr="00E80F49" w:rsidRDefault="003A273C" w:rsidP="003A273C">
            <w:pPr>
              <w:pStyle w:val="TAC"/>
            </w:pPr>
          </w:p>
        </w:tc>
        <w:tc>
          <w:tcPr>
            <w:tcW w:w="1147" w:type="dxa"/>
            <w:shd w:val="clear" w:color="auto" w:fill="auto"/>
          </w:tcPr>
          <w:p w14:paraId="21337B06" w14:textId="78D2161E" w:rsidR="003A273C" w:rsidRPr="00E80F49" w:rsidRDefault="003A273C" w:rsidP="003A273C">
            <w:pPr>
              <w:pStyle w:val="TAC"/>
            </w:pPr>
            <w:r w:rsidRPr="00E80F49">
              <w:t>RAN5#92-e</w:t>
            </w:r>
          </w:p>
        </w:tc>
      </w:tr>
      <w:tr w:rsidR="003A273C" w:rsidRPr="00E80F49" w14:paraId="6006505E" w14:textId="77777777" w:rsidTr="0091784C">
        <w:tc>
          <w:tcPr>
            <w:tcW w:w="1781" w:type="dxa"/>
            <w:tcBorders>
              <w:top w:val="nil"/>
            </w:tcBorders>
            <w:vAlign w:val="center"/>
          </w:tcPr>
          <w:p w14:paraId="7179B754" w14:textId="77777777" w:rsidR="003A273C" w:rsidRPr="00E80F49" w:rsidRDefault="003A273C" w:rsidP="003A273C">
            <w:pPr>
              <w:pStyle w:val="TAC"/>
            </w:pPr>
          </w:p>
        </w:tc>
        <w:tc>
          <w:tcPr>
            <w:tcW w:w="1804" w:type="dxa"/>
            <w:shd w:val="clear" w:color="auto" w:fill="auto"/>
            <w:vAlign w:val="center"/>
          </w:tcPr>
          <w:p w14:paraId="657AF7A4" w14:textId="2E014F66" w:rsidR="003A273C" w:rsidRPr="00E80F49" w:rsidRDefault="003A273C" w:rsidP="003A273C">
            <w:pPr>
              <w:pStyle w:val="TAC"/>
            </w:pPr>
            <w:r w:rsidRPr="00E80F49">
              <w:t>No</w:t>
            </w:r>
          </w:p>
        </w:tc>
        <w:tc>
          <w:tcPr>
            <w:tcW w:w="1486" w:type="dxa"/>
            <w:vAlign w:val="center"/>
          </w:tcPr>
          <w:p w14:paraId="397B3E99" w14:textId="034FC26B" w:rsidR="003A273C" w:rsidRPr="00E80F49" w:rsidRDefault="003A273C" w:rsidP="003A273C">
            <w:pPr>
              <w:pStyle w:val="TAC"/>
              <w:rPr>
                <w:lang w:eastAsia="fi-FI"/>
              </w:rPr>
            </w:pPr>
            <w:r w:rsidRPr="00E80F49">
              <w:t>DC_20A_n28A</w:t>
            </w:r>
          </w:p>
        </w:tc>
        <w:tc>
          <w:tcPr>
            <w:tcW w:w="1547" w:type="dxa"/>
            <w:shd w:val="clear" w:color="auto" w:fill="auto"/>
            <w:vAlign w:val="center"/>
          </w:tcPr>
          <w:p w14:paraId="481D3C43" w14:textId="25E2257D" w:rsidR="003A273C" w:rsidRPr="00E80F49" w:rsidRDefault="003A273C" w:rsidP="003A273C">
            <w:pPr>
              <w:pStyle w:val="TAC"/>
            </w:pPr>
            <w:r w:rsidRPr="00E80F49">
              <w:t>3 (3 band IMD4)</w:t>
            </w:r>
          </w:p>
        </w:tc>
        <w:tc>
          <w:tcPr>
            <w:tcW w:w="1495" w:type="dxa"/>
            <w:shd w:val="clear" w:color="auto" w:fill="auto"/>
            <w:vAlign w:val="center"/>
          </w:tcPr>
          <w:p w14:paraId="249DB786" w14:textId="6FC5031A" w:rsidR="003A273C" w:rsidRPr="00E80F49" w:rsidRDefault="003A273C" w:rsidP="003A273C">
            <w:pPr>
              <w:pStyle w:val="TAC"/>
              <w:rPr>
                <w:lang w:eastAsia="ja-JP"/>
              </w:rPr>
            </w:pPr>
            <w:r w:rsidRPr="00E80F49">
              <w:t>IMD4</w:t>
            </w:r>
          </w:p>
        </w:tc>
        <w:tc>
          <w:tcPr>
            <w:tcW w:w="1466" w:type="dxa"/>
          </w:tcPr>
          <w:p w14:paraId="519659B5" w14:textId="77777777" w:rsidR="003A273C" w:rsidRPr="00E80F49" w:rsidRDefault="003A273C" w:rsidP="003A273C">
            <w:pPr>
              <w:pStyle w:val="TAC"/>
            </w:pPr>
          </w:p>
        </w:tc>
        <w:tc>
          <w:tcPr>
            <w:tcW w:w="1147" w:type="dxa"/>
            <w:shd w:val="clear" w:color="auto" w:fill="auto"/>
          </w:tcPr>
          <w:p w14:paraId="0FFC6047" w14:textId="2EA77B9B" w:rsidR="003A273C" w:rsidRPr="00E80F49" w:rsidRDefault="003A273C" w:rsidP="003A273C">
            <w:pPr>
              <w:pStyle w:val="TAC"/>
            </w:pPr>
            <w:r w:rsidRPr="00E80F49">
              <w:t>RAN5#92-e</w:t>
            </w:r>
          </w:p>
        </w:tc>
      </w:tr>
      <w:tr w:rsidR="003A273C" w:rsidRPr="00E80F49" w14:paraId="7B3CEB78" w14:textId="77777777" w:rsidTr="0091784C">
        <w:tc>
          <w:tcPr>
            <w:tcW w:w="1781" w:type="dxa"/>
            <w:vMerge w:val="restart"/>
            <w:vAlign w:val="center"/>
          </w:tcPr>
          <w:p w14:paraId="50B72A54" w14:textId="77777777" w:rsidR="003A273C" w:rsidRPr="00E80F49" w:rsidRDefault="003A273C" w:rsidP="003A273C">
            <w:pPr>
              <w:pStyle w:val="TAC"/>
            </w:pPr>
            <w:r w:rsidRPr="00E80F49">
              <w:t>DC_3A-20A_n78</w:t>
            </w:r>
          </w:p>
        </w:tc>
        <w:tc>
          <w:tcPr>
            <w:tcW w:w="1804" w:type="dxa"/>
            <w:shd w:val="clear" w:color="auto" w:fill="auto"/>
            <w:vAlign w:val="center"/>
          </w:tcPr>
          <w:p w14:paraId="1DDFB667" w14:textId="77777777" w:rsidR="003A273C" w:rsidRPr="00E80F49" w:rsidRDefault="003A273C" w:rsidP="003A273C">
            <w:pPr>
              <w:pStyle w:val="TAC"/>
            </w:pPr>
            <w:r w:rsidRPr="00E80F49">
              <w:t>Yes</w:t>
            </w:r>
          </w:p>
        </w:tc>
        <w:tc>
          <w:tcPr>
            <w:tcW w:w="1486" w:type="dxa"/>
            <w:vAlign w:val="center"/>
          </w:tcPr>
          <w:p w14:paraId="2A6557C0" w14:textId="77777777" w:rsidR="003A273C" w:rsidRPr="00E80F49" w:rsidRDefault="003A273C" w:rsidP="003A273C">
            <w:pPr>
              <w:pStyle w:val="TAC"/>
            </w:pPr>
            <w:r w:rsidRPr="00E80F49">
              <w:t>DC_3A_n78A</w:t>
            </w:r>
          </w:p>
        </w:tc>
        <w:tc>
          <w:tcPr>
            <w:tcW w:w="1547" w:type="dxa"/>
            <w:shd w:val="clear" w:color="auto" w:fill="auto"/>
            <w:vAlign w:val="center"/>
          </w:tcPr>
          <w:p w14:paraId="0CE41B6C" w14:textId="77777777" w:rsidR="003A273C" w:rsidRPr="00E80F49" w:rsidRDefault="003A273C" w:rsidP="003A273C">
            <w:pPr>
              <w:pStyle w:val="TAC"/>
            </w:pPr>
            <w:r w:rsidRPr="00E80F49">
              <w:t>No 3CC exception</w:t>
            </w:r>
          </w:p>
        </w:tc>
        <w:tc>
          <w:tcPr>
            <w:tcW w:w="1495" w:type="dxa"/>
            <w:shd w:val="clear" w:color="auto" w:fill="auto"/>
            <w:vAlign w:val="bottom"/>
          </w:tcPr>
          <w:p w14:paraId="25FCBA54" w14:textId="77777777" w:rsidR="003A273C" w:rsidRPr="00E80F49" w:rsidRDefault="003A273C" w:rsidP="003A273C">
            <w:pPr>
              <w:pStyle w:val="TAC"/>
            </w:pPr>
          </w:p>
        </w:tc>
        <w:tc>
          <w:tcPr>
            <w:tcW w:w="1466" w:type="dxa"/>
          </w:tcPr>
          <w:p w14:paraId="6B84F5EA" w14:textId="77777777" w:rsidR="003A273C" w:rsidRPr="00E80F49" w:rsidRDefault="003A273C" w:rsidP="003A273C">
            <w:pPr>
              <w:pStyle w:val="TAC"/>
            </w:pPr>
          </w:p>
        </w:tc>
        <w:tc>
          <w:tcPr>
            <w:tcW w:w="1147" w:type="dxa"/>
            <w:shd w:val="clear" w:color="auto" w:fill="auto"/>
            <w:vAlign w:val="center"/>
          </w:tcPr>
          <w:p w14:paraId="66DB0432" w14:textId="77777777" w:rsidR="003A273C" w:rsidRPr="00E80F49" w:rsidRDefault="003A273C" w:rsidP="003A273C">
            <w:pPr>
              <w:pStyle w:val="TAC"/>
            </w:pPr>
          </w:p>
        </w:tc>
      </w:tr>
      <w:tr w:rsidR="003A273C" w:rsidRPr="00E80F49" w14:paraId="7DB9AF5A" w14:textId="77777777" w:rsidTr="0091784C">
        <w:tc>
          <w:tcPr>
            <w:tcW w:w="1781" w:type="dxa"/>
            <w:vMerge/>
            <w:vAlign w:val="center"/>
          </w:tcPr>
          <w:p w14:paraId="6B225DB7" w14:textId="77777777" w:rsidR="003A273C" w:rsidRPr="00E80F49" w:rsidRDefault="003A273C" w:rsidP="003A273C">
            <w:pPr>
              <w:pStyle w:val="TAC"/>
            </w:pPr>
          </w:p>
        </w:tc>
        <w:tc>
          <w:tcPr>
            <w:tcW w:w="1804" w:type="dxa"/>
            <w:shd w:val="clear" w:color="auto" w:fill="auto"/>
            <w:vAlign w:val="center"/>
          </w:tcPr>
          <w:p w14:paraId="207230E4" w14:textId="77777777" w:rsidR="003A273C" w:rsidRPr="00E80F49" w:rsidRDefault="003A273C" w:rsidP="003A273C">
            <w:pPr>
              <w:pStyle w:val="TAC"/>
            </w:pPr>
            <w:r w:rsidRPr="00E80F49">
              <w:t>No</w:t>
            </w:r>
          </w:p>
        </w:tc>
        <w:tc>
          <w:tcPr>
            <w:tcW w:w="1486" w:type="dxa"/>
            <w:vAlign w:val="center"/>
          </w:tcPr>
          <w:p w14:paraId="57CA5499" w14:textId="77777777" w:rsidR="003A273C" w:rsidRPr="00E80F49" w:rsidRDefault="003A273C" w:rsidP="003A273C">
            <w:pPr>
              <w:pStyle w:val="TAC"/>
            </w:pPr>
            <w:r w:rsidRPr="00E80F49">
              <w:t>DC_20A_n78A</w:t>
            </w:r>
          </w:p>
        </w:tc>
        <w:tc>
          <w:tcPr>
            <w:tcW w:w="1547" w:type="dxa"/>
            <w:shd w:val="clear" w:color="auto" w:fill="auto"/>
            <w:vAlign w:val="center"/>
          </w:tcPr>
          <w:p w14:paraId="081C4D26" w14:textId="77777777" w:rsidR="003A273C" w:rsidRPr="00E80F49" w:rsidRDefault="003A273C" w:rsidP="003A273C">
            <w:pPr>
              <w:pStyle w:val="TAC"/>
            </w:pPr>
            <w:r w:rsidRPr="00E80F49">
              <w:t>3 (3 band IMD3)</w:t>
            </w:r>
          </w:p>
        </w:tc>
        <w:tc>
          <w:tcPr>
            <w:tcW w:w="1495" w:type="dxa"/>
            <w:shd w:val="clear" w:color="auto" w:fill="auto"/>
            <w:vAlign w:val="bottom"/>
          </w:tcPr>
          <w:p w14:paraId="40C85CEF" w14:textId="77777777" w:rsidR="003A273C" w:rsidRPr="00E80F49" w:rsidRDefault="003A273C" w:rsidP="003A273C">
            <w:pPr>
              <w:pStyle w:val="TAC"/>
            </w:pPr>
            <w:r w:rsidRPr="00E80F49">
              <w:t>IMD3</w:t>
            </w:r>
          </w:p>
        </w:tc>
        <w:tc>
          <w:tcPr>
            <w:tcW w:w="1466" w:type="dxa"/>
          </w:tcPr>
          <w:p w14:paraId="61A20427" w14:textId="77777777" w:rsidR="003A273C" w:rsidRPr="00E80F49" w:rsidRDefault="003A273C" w:rsidP="003A273C">
            <w:pPr>
              <w:pStyle w:val="TAC"/>
            </w:pPr>
          </w:p>
        </w:tc>
        <w:tc>
          <w:tcPr>
            <w:tcW w:w="1147" w:type="dxa"/>
            <w:shd w:val="clear" w:color="auto" w:fill="auto"/>
            <w:vAlign w:val="center"/>
          </w:tcPr>
          <w:p w14:paraId="1F864960" w14:textId="77777777" w:rsidR="003A273C" w:rsidRPr="00E80F49" w:rsidRDefault="003A273C" w:rsidP="003A273C">
            <w:pPr>
              <w:pStyle w:val="TAC"/>
            </w:pPr>
          </w:p>
        </w:tc>
      </w:tr>
      <w:tr w:rsidR="003A273C" w:rsidRPr="00E80F49" w14:paraId="6371CD7F" w14:textId="77777777" w:rsidTr="0091784C">
        <w:tc>
          <w:tcPr>
            <w:tcW w:w="1781" w:type="dxa"/>
            <w:vMerge w:val="restart"/>
            <w:vAlign w:val="center"/>
          </w:tcPr>
          <w:p w14:paraId="33A4BC69" w14:textId="23956BFD" w:rsidR="003A273C" w:rsidRPr="00E80F49" w:rsidRDefault="003A273C" w:rsidP="003A273C">
            <w:pPr>
              <w:pStyle w:val="TAC"/>
            </w:pPr>
            <w:r w:rsidRPr="00E80F49">
              <w:t>DC_3A-28A_n78A</w:t>
            </w:r>
          </w:p>
        </w:tc>
        <w:tc>
          <w:tcPr>
            <w:tcW w:w="1804" w:type="dxa"/>
            <w:shd w:val="clear" w:color="auto" w:fill="auto"/>
            <w:vAlign w:val="center"/>
          </w:tcPr>
          <w:p w14:paraId="51DCDBFD" w14:textId="180AF1E3" w:rsidR="003A273C" w:rsidRPr="00E80F49" w:rsidRDefault="003A273C" w:rsidP="003A273C">
            <w:pPr>
              <w:pStyle w:val="TAC"/>
            </w:pPr>
            <w:r w:rsidRPr="00E80F49">
              <w:t>Yes</w:t>
            </w:r>
          </w:p>
        </w:tc>
        <w:tc>
          <w:tcPr>
            <w:tcW w:w="1486" w:type="dxa"/>
            <w:vAlign w:val="center"/>
          </w:tcPr>
          <w:p w14:paraId="20F05C91" w14:textId="2D8FC675" w:rsidR="003A273C" w:rsidRPr="00E80F49" w:rsidRDefault="003A273C" w:rsidP="003A273C">
            <w:pPr>
              <w:pStyle w:val="TAC"/>
            </w:pPr>
            <w:r w:rsidRPr="00E80F49">
              <w:t>DC_3A_n78A</w:t>
            </w:r>
          </w:p>
        </w:tc>
        <w:tc>
          <w:tcPr>
            <w:tcW w:w="1547" w:type="dxa"/>
            <w:shd w:val="clear" w:color="auto" w:fill="auto"/>
            <w:vAlign w:val="center"/>
          </w:tcPr>
          <w:p w14:paraId="401BF07B" w14:textId="1AE2E71C" w:rsidR="003A273C" w:rsidRPr="00E80F49" w:rsidRDefault="003A273C" w:rsidP="003A273C">
            <w:pPr>
              <w:pStyle w:val="TAC"/>
            </w:pPr>
            <w:r w:rsidRPr="00E80F49">
              <w:t>No 3CC exception</w:t>
            </w:r>
          </w:p>
        </w:tc>
        <w:tc>
          <w:tcPr>
            <w:tcW w:w="1495" w:type="dxa"/>
            <w:shd w:val="clear" w:color="auto" w:fill="auto"/>
            <w:vAlign w:val="center"/>
          </w:tcPr>
          <w:p w14:paraId="0AE5754E" w14:textId="77777777" w:rsidR="003A273C" w:rsidRPr="00E80F49" w:rsidRDefault="003A273C" w:rsidP="003A273C">
            <w:pPr>
              <w:pStyle w:val="TAC"/>
            </w:pPr>
          </w:p>
        </w:tc>
        <w:tc>
          <w:tcPr>
            <w:tcW w:w="1466" w:type="dxa"/>
            <w:vAlign w:val="center"/>
          </w:tcPr>
          <w:p w14:paraId="1FD1E3EA" w14:textId="0DC8F01F" w:rsidR="003A273C" w:rsidRPr="00E80F49" w:rsidRDefault="003A273C" w:rsidP="003A273C">
            <w:pPr>
              <w:pStyle w:val="TAC"/>
            </w:pPr>
            <w:r w:rsidRPr="00E80F49">
              <w:rPr>
                <w:lang w:eastAsia="zh-CN"/>
              </w:rPr>
              <w:t>DC_3A_n78A</w:t>
            </w:r>
          </w:p>
        </w:tc>
        <w:tc>
          <w:tcPr>
            <w:tcW w:w="1147" w:type="dxa"/>
            <w:shd w:val="clear" w:color="auto" w:fill="auto"/>
            <w:vAlign w:val="center"/>
          </w:tcPr>
          <w:p w14:paraId="522152C9" w14:textId="6A3DA2C7" w:rsidR="003A273C" w:rsidRPr="00E80F49" w:rsidRDefault="003A273C" w:rsidP="003A273C">
            <w:pPr>
              <w:pStyle w:val="TAC"/>
            </w:pPr>
            <w:r w:rsidRPr="00E80F49">
              <w:t>RAN5#92-e</w:t>
            </w:r>
          </w:p>
        </w:tc>
      </w:tr>
      <w:tr w:rsidR="003A273C" w:rsidRPr="00E80F49" w14:paraId="5B0647F2" w14:textId="77777777" w:rsidTr="0091784C">
        <w:tc>
          <w:tcPr>
            <w:tcW w:w="1781" w:type="dxa"/>
            <w:vMerge/>
            <w:vAlign w:val="center"/>
          </w:tcPr>
          <w:p w14:paraId="1FE5713B" w14:textId="77777777" w:rsidR="003A273C" w:rsidRPr="00E80F49" w:rsidRDefault="003A273C" w:rsidP="003A273C">
            <w:pPr>
              <w:pStyle w:val="TAC"/>
            </w:pPr>
          </w:p>
        </w:tc>
        <w:tc>
          <w:tcPr>
            <w:tcW w:w="1804" w:type="dxa"/>
            <w:shd w:val="clear" w:color="auto" w:fill="auto"/>
            <w:vAlign w:val="center"/>
          </w:tcPr>
          <w:p w14:paraId="4035B415" w14:textId="28209415" w:rsidR="003A273C" w:rsidRPr="00E80F49" w:rsidRDefault="003A273C" w:rsidP="003A273C">
            <w:pPr>
              <w:pStyle w:val="TAC"/>
            </w:pPr>
            <w:r w:rsidRPr="00E80F49">
              <w:t>No</w:t>
            </w:r>
          </w:p>
        </w:tc>
        <w:tc>
          <w:tcPr>
            <w:tcW w:w="1486" w:type="dxa"/>
            <w:vAlign w:val="center"/>
          </w:tcPr>
          <w:p w14:paraId="674A66B0" w14:textId="465F3548" w:rsidR="003A273C" w:rsidRPr="00E80F49" w:rsidRDefault="003A273C" w:rsidP="003A273C">
            <w:pPr>
              <w:pStyle w:val="TAC"/>
            </w:pPr>
            <w:r w:rsidRPr="00E80F49">
              <w:t>DC_28A_n78A</w:t>
            </w:r>
          </w:p>
        </w:tc>
        <w:tc>
          <w:tcPr>
            <w:tcW w:w="1547" w:type="dxa"/>
            <w:shd w:val="clear" w:color="auto" w:fill="auto"/>
            <w:vAlign w:val="center"/>
          </w:tcPr>
          <w:p w14:paraId="2C525EB5" w14:textId="09251019" w:rsidR="003A273C" w:rsidRPr="00E80F49" w:rsidRDefault="003A273C" w:rsidP="003A273C">
            <w:pPr>
              <w:pStyle w:val="TAC"/>
            </w:pPr>
            <w:r w:rsidRPr="00E80F49">
              <w:t>3 (3 band IMD3)</w:t>
            </w:r>
          </w:p>
        </w:tc>
        <w:tc>
          <w:tcPr>
            <w:tcW w:w="1495" w:type="dxa"/>
            <w:shd w:val="clear" w:color="auto" w:fill="auto"/>
            <w:vAlign w:val="center"/>
          </w:tcPr>
          <w:p w14:paraId="6F080763" w14:textId="5E60FD8E" w:rsidR="003A273C" w:rsidRPr="00E80F49" w:rsidRDefault="003A273C" w:rsidP="003A273C">
            <w:pPr>
              <w:pStyle w:val="TAC"/>
            </w:pPr>
            <w:r w:rsidRPr="00E80F49">
              <w:t>IMD3</w:t>
            </w:r>
          </w:p>
        </w:tc>
        <w:tc>
          <w:tcPr>
            <w:tcW w:w="1466" w:type="dxa"/>
            <w:vAlign w:val="center"/>
          </w:tcPr>
          <w:p w14:paraId="221065AA" w14:textId="49EC2480" w:rsidR="003A273C" w:rsidRPr="00E80F49" w:rsidRDefault="003A273C" w:rsidP="003A273C">
            <w:pPr>
              <w:pStyle w:val="TAC"/>
            </w:pPr>
            <w:r w:rsidRPr="00E80F49">
              <w:rPr>
                <w:lang w:eastAsia="zh-CN"/>
              </w:rPr>
              <w:t>DC_28A_n78A</w:t>
            </w:r>
          </w:p>
        </w:tc>
        <w:tc>
          <w:tcPr>
            <w:tcW w:w="1147" w:type="dxa"/>
            <w:shd w:val="clear" w:color="auto" w:fill="auto"/>
            <w:vAlign w:val="center"/>
          </w:tcPr>
          <w:p w14:paraId="6A18F89B" w14:textId="77777777" w:rsidR="003A273C" w:rsidRPr="00E80F49" w:rsidRDefault="003A273C" w:rsidP="003A273C">
            <w:pPr>
              <w:pStyle w:val="TAC"/>
            </w:pPr>
          </w:p>
        </w:tc>
      </w:tr>
      <w:tr w:rsidR="003A273C" w:rsidRPr="00E80F49" w14:paraId="6A682467" w14:textId="77777777" w:rsidTr="0091784C">
        <w:tc>
          <w:tcPr>
            <w:tcW w:w="1781" w:type="dxa"/>
            <w:vMerge w:val="restart"/>
            <w:vAlign w:val="center"/>
          </w:tcPr>
          <w:p w14:paraId="57891AD6" w14:textId="77777777" w:rsidR="003A273C" w:rsidRPr="00E80F49" w:rsidRDefault="003A273C" w:rsidP="003A273C">
            <w:pPr>
              <w:pStyle w:val="TAC"/>
            </w:pPr>
            <w:r w:rsidRPr="00E80F49">
              <w:t>DC_3A-40A_n1A</w:t>
            </w:r>
          </w:p>
        </w:tc>
        <w:tc>
          <w:tcPr>
            <w:tcW w:w="1804" w:type="dxa"/>
            <w:shd w:val="clear" w:color="auto" w:fill="auto"/>
            <w:vAlign w:val="center"/>
          </w:tcPr>
          <w:p w14:paraId="41D7696C" w14:textId="77777777" w:rsidR="003A273C" w:rsidRPr="00E80F49" w:rsidRDefault="003A273C" w:rsidP="003A273C">
            <w:pPr>
              <w:pStyle w:val="TAC"/>
            </w:pPr>
            <w:r w:rsidRPr="00E80F49">
              <w:t>Yes</w:t>
            </w:r>
          </w:p>
        </w:tc>
        <w:tc>
          <w:tcPr>
            <w:tcW w:w="1486" w:type="dxa"/>
            <w:vAlign w:val="center"/>
          </w:tcPr>
          <w:p w14:paraId="7FF41A5D" w14:textId="77777777" w:rsidR="003A273C" w:rsidRPr="00E80F49" w:rsidRDefault="003A273C" w:rsidP="003A273C">
            <w:pPr>
              <w:pStyle w:val="TAC"/>
            </w:pPr>
            <w:r w:rsidRPr="00E80F49">
              <w:t>DC_3A_n1A</w:t>
            </w:r>
          </w:p>
        </w:tc>
        <w:tc>
          <w:tcPr>
            <w:tcW w:w="1547" w:type="dxa"/>
            <w:shd w:val="clear" w:color="auto" w:fill="auto"/>
            <w:vAlign w:val="center"/>
          </w:tcPr>
          <w:p w14:paraId="52A46296" w14:textId="77777777" w:rsidR="003A273C" w:rsidRPr="00E80F49" w:rsidRDefault="003A273C" w:rsidP="003A273C">
            <w:pPr>
              <w:pStyle w:val="TAC"/>
            </w:pPr>
            <w:r w:rsidRPr="00E80F49">
              <w:t>40 (3 band IMD5)</w:t>
            </w:r>
          </w:p>
        </w:tc>
        <w:tc>
          <w:tcPr>
            <w:tcW w:w="1495" w:type="dxa"/>
            <w:shd w:val="clear" w:color="auto" w:fill="auto"/>
            <w:vAlign w:val="bottom"/>
          </w:tcPr>
          <w:p w14:paraId="0766F7A0" w14:textId="77777777" w:rsidR="003A273C" w:rsidRPr="00E80F49" w:rsidRDefault="003A273C" w:rsidP="003A273C">
            <w:pPr>
              <w:pStyle w:val="TAC"/>
            </w:pPr>
            <w:r w:rsidRPr="00E80F49">
              <w:t>IMD5 if UE supporting dual UL</w:t>
            </w:r>
          </w:p>
        </w:tc>
        <w:tc>
          <w:tcPr>
            <w:tcW w:w="1466" w:type="dxa"/>
          </w:tcPr>
          <w:p w14:paraId="14367484" w14:textId="77777777" w:rsidR="003A273C" w:rsidRPr="00E80F49" w:rsidRDefault="003A273C" w:rsidP="003A273C">
            <w:pPr>
              <w:pStyle w:val="TAC"/>
            </w:pPr>
          </w:p>
        </w:tc>
        <w:tc>
          <w:tcPr>
            <w:tcW w:w="1147" w:type="dxa"/>
            <w:shd w:val="clear" w:color="auto" w:fill="auto"/>
            <w:vAlign w:val="center"/>
          </w:tcPr>
          <w:p w14:paraId="0820B90F" w14:textId="77777777" w:rsidR="003A273C" w:rsidRPr="00E80F49" w:rsidRDefault="003A273C" w:rsidP="003A273C">
            <w:pPr>
              <w:pStyle w:val="TAC"/>
            </w:pPr>
          </w:p>
        </w:tc>
      </w:tr>
      <w:tr w:rsidR="003A273C" w:rsidRPr="00E80F49" w14:paraId="5D337F58" w14:textId="77777777" w:rsidTr="0091784C">
        <w:tc>
          <w:tcPr>
            <w:tcW w:w="1781" w:type="dxa"/>
            <w:vMerge/>
            <w:vAlign w:val="center"/>
          </w:tcPr>
          <w:p w14:paraId="384966D9" w14:textId="77777777" w:rsidR="003A273C" w:rsidRPr="00E80F49" w:rsidRDefault="003A273C" w:rsidP="003A273C">
            <w:pPr>
              <w:pStyle w:val="TAC"/>
            </w:pPr>
          </w:p>
        </w:tc>
        <w:tc>
          <w:tcPr>
            <w:tcW w:w="1804" w:type="dxa"/>
            <w:shd w:val="clear" w:color="auto" w:fill="auto"/>
            <w:vAlign w:val="center"/>
          </w:tcPr>
          <w:p w14:paraId="72FB6E18" w14:textId="77777777" w:rsidR="003A273C" w:rsidRPr="00E80F49" w:rsidRDefault="003A273C" w:rsidP="003A273C">
            <w:pPr>
              <w:pStyle w:val="TAC"/>
            </w:pPr>
            <w:r w:rsidRPr="00E80F49">
              <w:t>No</w:t>
            </w:r>
          </w:p>
        </w:tc>
        <w:tc>
          <w:tcPr>
            <w:tcW w:w="1486" w:type="dxa"/>
            <w:vAlign w:val="center"/>
          </w:tcPr>
          <w:p w14:paraId="32BB71B3" w14:textId="77777777" w:rsidR="003A273C" w:rsidRPr="00E80F49" w:rsidRDefault="003A273C" w:rsidP="003A273C">
            <w:pPr>
              <w:pStyle w:val="TAC"/>
            </w:pPr>
            <w:r w:rsidRPr="00E80F49">
              <w:t>DC_40A_n1A</w:t>
            </w:r>
          </w:p>
        </w:tc>
        <w:tc>
          <w:tcPr>
            <w:tcW w:w="1547" w:type="dxa"/>
            <w:shd w:val="clear" w:color="auto" w:fill="auto"/>
            <w:vAlign w:val="center"/>
          </w:tcPr>
          <w:p w14:paraId="5C05B7EB" w14:textId="77777777" w:rsidR="003A273C" w:rsidRPr="00E80F49" w:rsidRDefault="003A273C" w:rsidP="003A273C">
            <w:pPr>
              <w:pStyle w:val="TAC"/>
            </w:pPr>
            <w:r w:rsidRPr="00E80F49">
              <w:t>No 3CC exception</w:t>
            </w:r>
          </w:p>
        </w:tc>
        <w:tc>
          <w:tcPr>
            <w:tcW w:w="1495" w:type="dxa"/>
            <w:shd w:val="clear" w:color="auto" w:fill="auto"/>
            <w:vAlign w:val="bottom"/>
          </w:tcPr>
          <w:p w14:paraId="626D8EAE" w14:textId="77777777" w:rsidR="003A273C" w:rsidRPr="00E80F49" w:rsidRDefault="003A273C" w:rsidP="003A273C">
            <w:pPr>
              <w:pStyle w:val="TAC"/>
            </w:pPr>
          </w:p>
        </w:tc>
        <w:tc>
          <w:tcPr>
            <w:tcW w:w="1466" w:type="dxa"/>
          </w:tcPr>
          <w:p w14:paraId="2007A106" w14:textId="77777777" w:rsidR="003A273C" w:rsidRPr="00E80F49" w:rsidRDefault="003A273C" w:rsidP="003A273C">
            <w:pPr>
              <w:pStyle w:val="TAC"/>
            </w:pPr>
          </w:p>
        </w:tc>
        <w:tc>
          <w:tcPr>
            <w:tcW w:w="1147" w:type="dxa"/>
            <w:shd w:val="clear" w:color="auto" w:fill="auto"/>
            <w:vAlign w:val="center"/>
          </w:tcPr>
          <w:p w14:paraId="5FB927AA" w14:textId="77777777" w:rsidR="003A273C" w:rsidRPr="00E80F49" w:rsidRDefault="003A273C" w:rsidP="003A273C">
            <w:pPr>
              <w:pStyle w:val="TAC"/>
            </w:pPr>
          </w:p>
        </w:tc>
      </w:tr>
      <w:tr w:rsidR="0091784C" w:rsidRPr="00E80F49" w14:paraId="6CE00C04" w14:textId="77777777" w:rsidTr="007D18AF">
        <w:tc>
          <w:tcPr>
            <w:tcW w:w="1781" w:type="dxa"/>
            <w:tcBorders>
              <w:bottom w:val="nil"/>
            </w:tcBorders>
            <w:vAlign w:val="center"/>
          </w:tcPr>
          <w:p w14:paraId="54665ACC" w14:textId="330DA727" w:rsidR="0091784C" w:rsidRPr="00E80F49" w:rsidRDefault="0091784C" w:rsidP="0091784C">
            <w:pPr>
              <w:pStyle w:val="TAC"/>
            </w:pPr>
            <w:r>
              <w:rPr>
                <w:rFonts w:eastAsia="MS Mincho" w:hint="eastAsia"/>
                <w:lang w:eastAsia="ja-JP"/>
              </w:rPr>
              <w:t>D</w:t>
            </w:r>
            <w:r>
              <w:rPr>
                <w:rFonts w:eastAsia="MS Mincho"/>
                <w:lang w:eastAsia="ja-JP"/>
              </w:rPr>
              <w:t>C_3A-41A_n77A</w:t>
            </w:r>
          </w:p>
        </w:tc>
        <w:tc>
          <w:tcPr>
            <w:tcW w:w="1804" w:type="dxa"/>
            <w:shd w:val="clear" w:color="auto" w:fill="auto"/>
            <w:vAlign w:val="center"/>
          </w:tcPr>
          <w:p w14:paraId="75B63519" w14:textId="2DD25BF6" w:rsidR="0091784C" w:rsidRPr="00E80F49" w:rsidRDefault="0091784C" w:rsidP="0091784C">
            <w:pPr>
              <w:pStyle w:val="TAC"/>
            </w:pPr>
            <w:r>
              <w:rPr>
                <w:rFonts w:eastAsia="MS Mincho" w:hint="eastAsia"/>
                <w:lang w:eastAsia="ja-JP"/>
              </w:rPr>
              <w:t>Y</w:t>
            </w:r>
            <w:r>
              <w:rPr>
                <w:rFonts w:eastAsia="MS Mincho"/>
                <w:lang w:eastAsia="ja-JP"/>
              </w:rPr>
              <w:t>es</w:t>
            </w:r>
          </w:p>
        </w:tc>
        <w:tc>
          <w:tcPr>
            <w:tcW w:w="1486" w:type="dxa"/>
            <w:vAlign w:val="center"/>
          </w:tcPr>
          <w:p w14:paraId="6A1FFCFC" w14:textId="7A1EA935" w:rsidR="0091784C" w:rsidRPr="00E80F49" w:rsidRDefault="0091784C" w:rsidP="0091784C">
            <w:pPr>
              <w:pStyle w:val="TAC"/>
            </w:pPr>
            <w:r>
              <w:rPr>
                <w:rFonts w:eastAsia="MS Mincho" w:hint="eastAsia"/>
                <w:lang w:eastAsia="ja-JP"/>
              </w:rPr>
              <w:t>D</w:t>
            </w:r>
            <w:r>
              <w:rPr>
                <w:rFonts w:eastAsia="MS Mincho"/>
                <w:lang w:eastAsia="ja-JP"/>
              </w:rPr>
              <w:t>C_3A_n77A</w:t>
            </w:r>
          </w:p>
        </w:tc>
        <w:tc>
          <w:tcPr>
            <w:tcW w:w="1547" w:type="dxa"/>
            <w:shd w:val="clear" w:color="auto" w:fill="auto"/>
            <w:vAlign w:val="center"/>
          </w:tcPr>
          <w:p w14:paraId="683947F4" w14:textId="054E42FB" w:rsidR="0091784C" w:rsidRPr="00E80F49" w:rsidRDefault="0091784C" w:rsidP="0091784C">
            <w:pPr>
              <w:pStyle w:val="TAC"/>
            </w:pPr>
            <w:r>
              <w:rPr>
                <w:rFonts w:eastAsia="MS Mincho"/>
                <w:lang w:eastAsia="ja-JP"/>
              </w:rPr>
              <w:t>41 (IMD5 |3*fB3-2*fB77|)</w:t>
            </w:r>
          </w:p>
        </w:tc>
        <w:tc>
          <w:tcPr>
            <w:tcW w:w="1495" w:type="dxa"/>
            <w:shd w:val="clear" w:color="auto" w:fill="auto"/>
            <w:vAlign w:val="bottom"/>
          </w:tcPr>
          <w:p w14:paraId="788A57DE" w14:textId="266C39E1" w:rsidR="0091784C" w:rsidRPr="00E80F49" w:rsidRDefault="0091784C" w:rsidP="0091784C">
            <w:pPr>
              <w:pStyle w:val="TAC"/>
            </w:pPr>
            <w:r>
              <w:rPr>
                <w:rFonts w:eastAsia="MS Mincho" w:hint="eastAsia"/>
                <w:lang w:eastAsia="ja-JP"/>
              </w:rPr>
              <w:t>I</w:t>
            </w:r>
            <w:r>
              <w:rPr>
                <w:rFonts w:eastAsia="MS Mincho"/>
                <w:lang w:eastAsia="ja-JP"/>
              </w:rPr>
              <w:t>MD5</w:t>
            </w:r>
          </w:p>
        </w:tc>
        <w:tc>
          <w:tcPr>
            <w:tcW w:w="1466" w:type="dxa"/>
          </w:tcPr>
          <w:p w14:paraId="6E59E5FE" w14:textId="77777777" w:rsidR="0091784C" w:rsidRPr="00E80F49" w:rsidRDefault="0091784C" w:rsidP="0091784C">
            <w:pPr>
              <w:pStyle w:val="TAC"/>
            </w:pPr>
          </w:p>
        </w:tc>
        <w:tc>
          <w:tcPr>
            <w:tcW w:w="1147" w:type="dxa"/>
            <w:shd w:val="clear" w:color="auto" w:fill="auto"/>
            <w:vAlign w:val="center"/>
          </w:tcPr>
          <w:p w14:paraId="09D93557" w14:textId="20F5240A" w:rsidR="0091784C" w:rsidRPr="00E80F49" w:rsidRDefault="0091784C" w:rsidP="0091784C">
            <w:pPr>
              <w:pStyle w:val="TAC"/>
            </w:pPr>
            <w:r>
              <w:rPr>
                <w:rFonts w:eastAsia="MS Mincho"/>
                <w:lang w:eastAsia="ja-JP"/>
              </w:rPr>
              <w:t>RAN5#97</w:t>
            </w:r>
          </w:p>
        </w:tc>
      </w:tr>
      <w:tr w:rsidR="0091784C" w:rsidRPr="00E80F49" w14:paraId="3625EB0F" w14:textId="77777777" w:rsidTr="007D18AF">
        <w:tc>
          <w:tcPr>
            <w:tcW w:w="1781" w:type="dxa"/>
            <w:tcBorders>
              <w:top w:val="nil"/>
            </w:tcBorders>
            <w:vAlign w:val="center"/>
          </w:tcPr>
          <w:p w14:paraId="35CE86C1" w14:textId="77777777" w:rsidR="0091784C" w:rsidRPr="00E80F49" w:rsidRDefault="0091784C" w:rsidP="0091784C">
            <w:pPr>
              <w:pStyle w:val="TAC"/>
            </w:pPr>
          </w:p>
        </w:tc>
        <w:tc>
          <w:tcPr>
            <w:tcW w:w="1804" w:type="dxa"/>
            <w:shd w:val="clear" w:color="auto" w:fill="auto"/>
            <w:vAlign w:val="center"/>
          </w:tcPr>
          <w:p w14:paraId="4F147BAB" w14:textId="7774490E" w:rsidR="0091784C" w:rsidRPr="00E80F49" w:rsidRDefault="0091784C" w:rsidP="0091784C">
            <w:pPr>
              <w:pStyle w:val="TAC"/>
            </w:pPr>
            <w:r>
              <w:rPr>
                <w:rFonts w:eastAsia="MS Mincho" w:hint="eastAsia"/>
                <w:lang w:eastAsia="ja-JP"/>
              </w:rPr>
              <w:t>N</w:t>
            </w:r>
            <w:r>
              <w:rPr>
                <w:rFonts w:eastAsia="MS Mincho"/>
                <w:lang w:eastAsia="ja-JP"/>
              </w:rPr>
              <w:t>o</w:t>
            </w:r>
          </w:p>
        </w:tc>
        <w:tc>
          <w:tcPr>
            <w:tcW w:w="1486" w:type="dxa"/>
            <w:vAlign w:val="center"/>
          </w:tcPr>
          <w:p w14:paraId="5FD93BFE" w14:textId="43238B7B" w:rsidR="0091784C" w:rsidRPr="00E80F49" w:rsidRDefault="0091784C" w:rsidP="0091784C">
            <w:pPr>
              <w:pStyle w:val="TAC"/>
            </w:pPr>
            <w:r>
              <w:rPr>
                <w:rFonts w:eastAsia="MS Mincho" w:hint="eastAsia"/>
                <w:lang w:eastAsia="ja-JP"/>
              </w:rPr>
              <w:t>D</w:t>
            </w:r>
            <w:r>
              <w:rPr>
                <w:rFonts w:eastAsia="MS Mincho"/>
                <w:lang w:eastAsia="ja-JP"/>
              </w:rPr>
              <w:t>C_41A_n77A</w:t>
            </w:r>
          </w:p>
        </w:tc>
        <w:tc>
          <w:tcPr>
            <w:tcW w:w="1547" w:type="dxa"/>
            <w:shd w:val="clear" w:color="auto" w:fill="auto"/>
          </w:tcPr>
          <w:p w14:paraId="2BDF5631" w14:textId="45AACF04" w:rsidR="0091784C" w:rsidRPr="00E80F49" w:rsidRDefault="0091784C" w:rsidP="0091784C">
            <w:pPr>
              <w:pStyle w:val="TAC"/>
            </w:pPr>
            <w:r>
              <w:rPr>
                <w:rFonts w:eastAsia="MS Mincho"/>
                <w:lang w:eastAsia="ja-JP"/>
              </w:rPr>
              <w:t>3 (IMD3 |2*fB41-1*fB77|)</w:t>
            </w:r>
          </w:p>
        </w:tc>
        <w:tc>
          <w:tcPr>
            <w:tcW w:w="1495" w:type="dxa"/>
            <w:shd w:val="clear" w:color="auto" w:fill="auto"/>
            <w:vAlign w:val="center"/>
          </w:tcPr>
          <w:p w14:paraId="31FA6440" w14:textId="44D4A46B" w:rsidR="0091784C" w:rsidRPr="00E80F49" w:rsidRDefault="0091784C" w:rsidP="0091784C">
            <w:pPr>
              <w:pStyle w:val="TAC"/>
            </w:pPr>
            <w:r>
              <w:t>IMD3</w:t>
            </w:r>
          </w:p>
        </w:tc>
        <w:tc>
          <w:tcPr>
            <w:tcW w:w="1466" w:type="dxa"/>
          </w:tcPr>
          <w:p w14:paraId="6DE4CBE8" w14:textId="77777777" w:rsidR="0091784C" w:rsidRPr="00E80F49" w:rsidRDefault="0091784C" w:rsidP="0091784C">
            <w:pPr>
              <w:pStyle w:val="TAC"/>
            </w:pPr>
          </w:p>
        </w:tc>
        <w:tc>
          <w:tcPr>
            <w:tcW w:w="1147" w:type="dxa"/>
            <w:shd w:val="clear" w:color="auto" w:fill="auto"/>
            <w:vAlign w:val="center"/>
          </w:tcPr>
          <w:p w14:paraId="7D6F6941" w14:textId="2CB48027" w:rsidR="0091784C" w:rsidRPr="00E80F49" w:rsidRDefault="0091784C" w:rsidP="0091784C">
            <w:pPr>
              <w:pStyle w:val="TAC"/>
            </w:pPr>
            <w:r>
              <w:rPr>
                <w:rFonts w:eastAsia="MS Mincho"/>
                <w:lang w:eastAsia="ja-JP"/>
              </w:rPr>
              <w:t>RAN5#97</w:t>
            </w:r>
          </w:p>
        </w:tc>
      </w:tr>
      <w:tr w:rsidR="0091784C" w:rsidRPr="00E80F49" w14:paraId="4DDFF012" w14:textId="77777777" w:rsidTr="0091784C">
        <w:tc>
          <w:tcPr>
            <w:tcW w:w="1781" w:type="dxa"/>
            <w:tcBorders>
              <w:bottom w:val="nil"/>
            </w:tcBorders>
            <w:vAlign w:val="center"/>
          </w:tcPr>
          <w:p w14:paraId="45608F1D" w14:textId="0723DAE4" w:rsidR="0091784C" w:rsidRPr="00E80F49" w:rsidRDefault="0091784C" w:rsidP="0091784C">
            <w:pPr>
              <w:pStyle w:val="TAC"/>
            </w:pPr>
            <w:r w:rsidRPr="00E80F49">
              <w:t>DC_7A-8A_n3A</w:t>
            </w:r>
          </w:p>
        </w:tc>
        <w:tc>
          <w:tcPr>
            <w:tcW w:w="1804" w:type="dxa"/>
            <w:shd w:val="clear" w:color="auto" w:fill="auto"/>
            <w:vAlign w:val="center"/>
          </w:tcPr>
          <w:p w14:paraId="245F1E2F" w14:textId="059112C8" w:rsidR="0091784C" w:rsidRPr="00E80F49" w:rsidRDefault="0091784C" w:rsidP="0091784C">
            <w:pPr>
              <w:pStyle w:val="TAC"/>
            </w:pPr>
            <w:r w:rsidRPr="00E80F49">
              <w:t>No</w:t>
            </w:r>
          </w:p>
        </w:tc>
        <w:tc>
          <w:tcPr>
            <w:tcW w:w="1486" w:type="dxa"/>
            <w:vAlign w:val="center"/>
          </w:tcPr>
          <w:p w14:paraId="7015B1F6" w14:textId="298A2DBE" w:rsidR="0091784C" w:rsidRPr="00E80F49" w:rsidRDefault="0091784C" w:rsidP="0091784C">
            <w:pPr>
              <w:pStyle w:val="TAC"/>
            </w:pPr>
            <w:r w:rsidRPr="00E80F49">
              <w:rPr>
                <w:lang w:eastAsia="fi-FI"/>
              </w:rPr>
              <w:t>DC_7A_n3A</w:t>
            </w:r>
          </w:p>
        </w:tc>
        <w:tc>
          <w:tcPr>
            <w:tcW w:w="1547" w:type="dxa"/>
            <w:shd w:val="clear" w:color="auto" w:fill="auto"/>
            <w:vAlign w:val="center"/>
          </w:tcPr>
          <w:p w14:paraId="0B590FC0" w14:textId="35099682" w:rsidR="0091784C" w:rsidRPr="00E80F49" w:rsidRDefault="0091784C" w:rsidP="0091784C">
            <w:pPr>
              <w:pStyle w:val="TAC"/>
            </w:pPr>
            <w:r w:rsidRPr="00E80F49">
              <w:t>8 (3 band IMD3)</w:t>
            </w:r>
          </w:p>
        </w:tc>
        <w:tc>
          <w:tcPr>
            <w:tcW w:w="1495" w:type="dxa"/>
            <w:shd w:val="clear" w:color="auto" w:fill="auto"/>
            <w:vAlign w:val="center"/>
          </w:tcPr>
          <w:p w14:paraId="72BDE315" w14:textId="4BDFD3D1" w:rsidR="0091784C" w:rsidRPr="00E80F49" w:rsidRDefault="0091784C" w:rsidP="0091784C">
            <w:pPr>
              <w:pStyle w:val="TAC"/>
            </w:pPr>
            <w:r w:rsidRPr="00E80F49">
              <w:t>IMD3</w:t>
            </w:r>
          </w:p>
        </w:tc>
        <w:tc>
          <w:tcPr>
            <w:tcW w:w="1466" w:type="dxa"/>
          </w:tcPr>
          <w:p w14:paraId="79BD8E84" w14:textId="77777777" w:rsidR="0091784C" w:rsidRPr="00E80F49" w:rsidRDefault="0091784C" w:rsidP="0091784C">
            <w:pPr>
              <w:pStyle w:val="TAC"/>
            </w:pPr>
          </w:p>
        </w:tc>
        <w:tc>
          <w:tcPr>
            <w:tcW w:w="1147" w:type="dxa"/>
            <w:shd w:val="clear" w:color="auto" w:fill="auto"/>
            <w:vAlign w:val="center"/>
          </w:tcPr>
          <w:p w14:paraId="781161C0" w14:textId="599A9258" w:rsidR="0091784C" w:rsidRPr="00E80F49" w:rsidRDefault="0091784C" w:rsidP="0091784C">
            <w:pPr>
              <w:pStyle w:val="TAC"/>
            </w:pPr>
            <w:r w:rsidRPr="00E80F49">
              <w:rPr>
                <w:rFonts w:eastAsia="SimSun"/>
              </w:rPr>
              <w:t>RAN5#95-e</w:t>
            </w:r>
          </w:p>
        </w:tc>
      </w:tr>
      <w:tr w:rsidR="0091784C" w:rsidRPr="00E80F49" w14:paraId="743DC916" w14:textId="77777777" w:rsidTr="0091784C">
        <w:tc>
          <w:tcPr>
            <w:tcW w:w="1781" w:type="dxa"/>
            <w:tcBorders>
              <w:top w:val="nil"/>
            </w:tcBorders>
            <w:vAlign w:val="center"/>
          </w:tcPr>
          <w:p w14:paraId="7DF6944A" w14:textId="77777777" w:rsidR="0091784C" w:rsidRPr="00E80F49" w:rsidRDefault="0091784C" w:rsidP="0091784C">
            <w:pPr>
              <w:pStyle w:val="TAC"/>
            </w:pPr>
          </w:p>
        </w:tc>
        <w:tc>
          <w:tcPr>
            <w:tcW w:w="1804" w:type="dxa"/>
            <w:shd w:val="clear" w:color="auto" w:fill="auto"/>
            <w:vAlign w:val="center"/>
          </w:tcPr>
          <w:p w14:paraId="77A3CC3F" w14:textId="44D3F521" w:rsidR="0091784C" w:rsidRPr="00E80F49" w:rsidRDefault="0091784C" w:rsidP="0091784C">
            <w:pPr>
              <w:pStyle w:val="TAC"/>
            </w:pPr>
            <w:r w:rsidRPr="00E80F49">
              <w:t>No</w:t>
            </w:r>
          </w:p>
        </w:tc>
        <w:tc>
          <w:tcPr>
            <w:tcW w:w="1486" w:type="dxa"/>
            <w:vAlign w:val="center"/>
          </w:tcPr>
          <w:p w14:paraId="61DF8658" w14:textId="126FC4F7" w:rsidR="0091784C" w:rsidRPr="00E80F49" w:rsidRDefault="0091784C" w:rsidP="0091784C">
            <w:pPr>
              <w:pStyle w:val="TAC"/>
            </w:pPr>
            <w:r w:rsidRPr="00E80F49">
              <w:rPr>
                <w:lang w:eastAsia="fi-FI"/>
              </w:rPr>
              <w:t>DC_8A_n3A</w:t>
            </w:r>
          </w:p>
        </w:tc>
        <w:tc>
          <w:tcPr>
            <w:tcW w:w="1547" w:type="dxa"/>
            <w:shd w:val="clear" w:color="auto" w:fill="auto"/>
            <w:vAlign w:val="center"/>
          </w:tcPr>
          <w:p w14:paraId="64E3E044" w14:textId="77777777" w:rsidR="0091784C" w:rsidRPr="00E80F49" w:rsidRDefault="0091784C" w:rsidP="0091784C">
            <w:pPr>
              <w:pStyle w:val="TAC"/>
            </w:pPr>
            <w:r w:rsidRPr="00E80F49">
              <w:t>7 (3 band IMD2)</w:t>
            </w:r>
          </w:p>
          <w:p w14:paraId="5731C8BE" w14:textId="151F74CF" w:rsidR="0091784C" w:rsidRPr="00E80F49" w:rsidRDefault="0091784C" w:rsidP="0091784C">
            <w:pPr>
              <w:pStyle w:val="TAC"/>
            </w:pPr>
            <w:r w:rsidRPr="00E80F49">
              <w:t>7 (3 band IMD3)</w:t>
            </w:r>
          </w:p>
        </w:tc>
        <w:tc>
          <w:tcPr>
            <w:tcW w:w="1495" w:type="dxa"/>
            <w:shd w:val="clear" w:color="auto" w:fill="auto"/>
            <w:vAlign w:val="center"/>
          </w:tcPr>
          <w:p w14:paraId="2BEEF4A5" w14:textId="72D0F673" w:rsidR="0091784C" w:rsidRPr="00E80F49" w:rsidRDefault="0091784C" w:rsidP="0091784C">
            <w:pPr>
              <w:pStyle w:val="TAC"/>
            </w:pPr>
            <w:r w:rsidRPr="00E80F49">
              <w:t>IMD2, IMD3</w:t>
            </w:r>
          </w:p>
        </w:tc>
        <w:tc>
          <w:tcPr>
            <w:tcW w:w="1466" w:type="dxa"/>
          </w:tcPr>
          <w:p w14:paraId="092C2CB2" w14:textId="77777777" w:rsidR="0091784C" w:rsidRPr="00E80F49" w:rsidRDefault="0091784C" w:rsidP="0091784C">
            <w:pPr>
              <w:pStyle w:val="TAC"/>
            </w:pPr>
          </w:p>
        </w:tc>
        <w:tc>
          <w:tcPr>
            <w:tcW w:w="1147" w:type="dxa"/>
            <w:shd w:val="clear" w:color="auto" w:fill="auto"/>
            <w:vAlign w:val="center"/>
          </w:tcPr>
          <w:p w14:paraId="7EBB5877" w14:textId="19ED22F2" w:rsidR="0091784C" w:rsidRPr="00E80F49" w:rsidRDefault="0091784C" w:rsidP="0091784C">
            <w:pPr>
              <w:pStyle w:val="TAC"/>
            </w:pPr>
            <w:r w:rsidRPr="00E80F49">
              <w:rPr>
                <w:rFonts w:eastAsia="SimSun"/>
              </w:rPr>
              <w:t>RAN5#95-e</w:t>
            </w:r>
          </w:p>
        </w:tc>
      </w:tr>
      <w:tr w:rsidR="0091784C" w:rsidRPr="00E80F49" w14:paraId="6B8E6100" w14:textId="77777777" w:rsidTr="0091784C">
        <w:tc>
          <w:tcPr>
            <w:tcW w:w="1781" w:type="dxa"/>
            <w:vMerge w:val="restart"/>
            <w:vAlign w:val="center"/>
          </w:tcPr>
          <w:p w14:paraId="7736ECC1" w14:textId="1175C660" w:rsidR="0091784C" w:rsidRPr="00E80F49" w:rsidRDefault="0091784C" w:rsidP="0091784C">
            <w:pPr>
              <w:pStyle w:val="TAC"/>
            </w:pPr>
            <w:r w:rsidRPr="00E80F49">
              <w:rPr>
                <w:lang w:eastAsia="en-US"/>
              </w:rPr>
              <w:t>DC_7A-20A_n1A</w:t>
            </w:r>
          </w:p>
        </w:tc>
        <w:tc>
          <w:tcPr>
            <w:tcW w:w="1804" w:type="dxa"/>
            <w:shd w:val="clear" w:color="auto" w:fill="auto"/>
            <w:vAlign w:val="center"/>
          </w:tcPr>
          <w:p w14:paraId="1125943D" w14:textId="6E4800E7" w:rsidR="0091784C" w:rsidRPr="00E80F49" w:rsidRDefault="0091784C" w:rsidP="0091784C">
            <w:pPr>
              <w:pStyle w:val="TAC"/>
              <w:rPr>
                <w:lang w:eastAsia="ja-JP"/>
              </w:rPr>
            </w:pPr>
            <w:r w:rsidRPr="00E80F49">
              <w:rPr>
                <w:lang w:eastAsia="en-US"/>
              </w:rPr>
              <w:t>No</w:t>
            </w:r>
          </w:p>
        </w:tc>
        <w:tc>
          <w:tcPr>
            <w:tcW w:w="1486" w:type="dxa"/>
            <w:vAlign w:val="center"/>
          </w:tcPr>
          <w:p w14:paraId="69B4AB5E" w14:textId="5B578851" w:rsidR="0091784C" w:rsidRPr="00E80F49" w:rsidRDefault="0091784C" w:rsidP="0091784C">
            <w:pPr>
              <w:pStyle w:val="TAC"/>
            </w:pPr>
            <w:r w:rsidRPr="00E80F49">
              <w:rPr>
                <w:lang w:eastAsia="en-US"/>
              </w:rPr>
              <w:t>DC_20A_n1A</w:t>
            </w:r>
          </w:p>
        </w:tc>
        <w:tc>
          <w:tcPr>
            <w:tcW w:w="1547" w:type="dxa"/>
            <w:shd w:val="clear" w:color="auto" w:fill="auto"/>
            <w:vAlign w:val="center"/>
          </w:tcPr>
          <w:p w14:paraId="531F32BA" w14:textId="48156291" w:rsidR="0091784C" w:rsidRPr="00E80F49" w:rsidRDefault="0091784C" w:rsidP="0091784C">
            <w:pPr>
              <w:pStyle w:val="TAC"/>
              <w:rPr>
                <w:lang w:eastAsia="ja-JP"/>
              </w:rPr>
            </w:pPr>
            <w:r w:rsidRPr="00E80F49">
              <w:rPr>
                <w:lang w:eastAsia="en-US"/>
              </w:rPr>
              <w:t>20 (3 band IMD5)</w:t>
            </w:r>
          </w:p>
        </w:tc>
        <w:tc>
          <w:tcPr>
            <w:tcW w:w="1495" w:type="dxa"/>
            <w:shd w:val="clear" w:color="auto" w:fill="auto"/>
            <w:vAlign w:val="center"/>
          </w:tcPr>
          <w:p w14:paraId="6EE9F3E4" w14:textId="77733807" w:rsidR="0091784C" w:rsidRPr="00E80F49" w:rsidRDefault="0091784C" w:rsidP="0091784C">
            <w:pPr>
              <w:pStyle w:val="TAC"/>
              <w:rPr>
                <w:lang w:eastAsia="ja-JP"/>
              </w:rPr>
            </w:pPr>
            <w:r w:rsidRPr="00E80F49">
              <w:rPr>
                <w:lang w:eastAsia="en-US"/>
              </w:rPr>
              <w:t>IMD5</w:t>
            </w:r>
          </w:p>
        </w:tc>
        <w:tc>
          <w:tcPr>
            <w:tcW w:w="1466" w:type="dxa"/>
          </w:tcPr>
          <w:p w14:paraId="203E685E" w14:textId="77777777" w:rsidR="0091784C" w:rsidRPr="00E80F49" w:rsidRDefault="0091784C" w:rsidP="0091784C">
            <w:pPr>
              <w:pStyle w:val="TAC"/>
            </w:pPr>
          </w:p>
        </w:tc>
        <w:tc>
          <w:tcPr>
            <w:tcW w:w="1147" w:type="dxa"/>
            <w:shd w:val="clear" w:color="auto" w:fill="auto"/>
            <w:vAlign w:val="center"/>
          </w:tcPr>
          <w:p w14:paraId="15369F6A" w14:textId="396263BF" w:rsidR="0091784C" w:rsidRPr="00E80F49" w:rsidRDefault="0091784C" w:rsidP="0091784C">
            <w:pPr>
              <w:pStyle w:val="TAC"/>
            </w:pPr>
            <w:r w:rsidRPr="00E80F49">
              <w:rPr>
                <w:lang w:eastAsia="en-US"/>
              </w:rPr>
              <w:t>RAN5#90-e</w:t>
            </w:r>
          </w:p>
        </w:tc>
      </w:tr>
      <w:tr w:rsidR="0091784C" w:rsidRPr="00E80F49" w14:paraId="4B2A276E" w14:textId="77777777" w:rsidTr="0091784C">
        <w:tc>
          <w:tcPr>
            <w:tcW w:w="1781" w:type="dxa"/>
            <w:vMerge/>
            <w:vAlign w:val="center"/>
          </w:tcPr>
          <w:p w14:paraId="502C1F61" w14:textId="77777777" w:rsidR="0091784C" w:rsidRPr="00E80F49" w:rsidRDefault="0091784C" w:rsidP="0091784C">
            <w:pPr>
              <w:pStyle w:val="TAC"/>
            </w:pPr>
          </w:p>
        </w:tc>
        <w:tc>
          <w:tcPr>
            <w:tcW w:w="1804" w:type="dxa"/>
            <w:shd w:val="clear" w:color="auto" w:fill="auto"/>
            <w:vAlign w:val="center"/>
          </w:tcPr>
          <w:p w14:paraId="47BCB91C" w14:textId="1A395F34" w:rsidR="0091784C" w:rsidRPr="00E80F49" w:rsidRDefault="0091784C" w:rsidP="0091784C">
            <w:pPr>
              <w:pStyle w:val="TAC"/>
              <w:rPr>
                <w:lang w:eastAsia="ja-JP"/>
              </w:rPr>
            </w:pPr>
            <w:r w:rsidRPr="00E80F49">
              <w:rPr>
                <w:lang w:eastAsia="en-US"/>
              </w:rPr>
              <w:t>No</w:t>
            </w:r>
          </w:p>
        </w:tc>
        <w:tc>
          <w:tcPr>
            <w:tcW w:w="1486" w:type="dxa"/>
            <w:vAlign w:val="center"/>
          </w:tcPr>
          <w:p w14:paraId="2E163E17" w14:textId="26060EB5" w:rsidR="0091784C" w:rsidRPr="00E80F49" w:rsidRDefault="0091784C" w:rsidP="0091784C">
            <w:pPr>
              <w:pStyle w:val="TAC"/>
            </w:pPr>
            <w:r w:rsidRPr="00E80F49">
              <w:rPr>
                <w:lang w:eastAsia="en-US"/>
              </w:rPr>
              <w:t>DC_7A_n1A</w:t>
            </w:r>
          </w:p>
        </w:tc>
        <w:tc>
          <w:tcPr>
            <w:tcW w:w="1547" w:type="dxa"/>
            <w:shd w:val="clear" w:color="auto" w:fill="auto"/>
            <w:vAlign w:val="center"/>
          </w:tcPr>
          <w:p w14:paraId="2658C6CF" w14:textId="516EEDCD" w:rsidR="0091784C" w:rsidRPr="00E80F49" w:rsidRDefault="0091784C" w:rsidP="0091784C">
            <w:pPr>
              <w:pStyle w:val="TAC"/>
              <w:rPr>
                <w:lang w:eastAsia="ja-JP"/>
              </w:rPr>
            </w:pPr>
            <w:r w:rsidRPr="00E80F49">
              <w:rPr>
                <w:lang w:eastAsia="en-US"/>
              </w:rPr>
              <w:t>No 3CC exception</w:t>
            </w:r>
          </w:p>
        </w:tc>
        <w:tc>
          <w:tcPr>
            <w:tcW w:w="1495" w:type="dxa"/>
            <w:shd w:val="clear" w:color="auto" w:fill="auto"/>
            <w:vAlign w:val="center"/>
          </w:tcPr>
          <w:p w14:paraId="36CFAD7F" w14:textId="27A5A638" w:rsidR="0091784C" w:rsidRPr="00E80F49" w:rsidRDefault="0091784C" w:rsidP="0091784C">
            <w:pPr>
              <w:pStyle w:val="TAC"/>
              <w:rPr>
                <w:lang w:eastAsia="ja-JP"/>
              </w:rPr>
            </w:pPr>
            <w:r w:rsidRPr="00E80F49">
              <w:rPr>
                <w:lang w:eastAsia="en-US"/>
              </w:rPr>
              <w:t>_</w:t>
            </w:r>
          </w:p>
        </w:tc>
        <w:tc>
          <w:tcPr>
            <w:tcW w:w="1466" w:type="dxa"/>
          </w:tcPr>
          <w:p w14:paraId="583FA0C0" w14:textId="77777777" w:rsidR="0091784C" w:rsidRPr="00E80F49" w:rsidRDefault="0091784C" w:rsidP="0091784C">
            <w:pPr>
              <w:pStyle w:val="TAC"/>
            </w:pPr>
          </w:p>
        </w:tc>
        <w:tc>
          <w:tcPr>
            <w:tcW w:w="1147" w:type="dxa"/>
            <w:shd w:val="clear" w:color="auto" w:fill="auto"/>
            <w:vAlign w:val="center"/>
          </w:tcPr>
          <w:p w14:paraId="1C06C7C2" w14:textId="77777777" w:rsidR="0091784C" w:rsidRPr="00E80F49" w:rsidRDefault="0091784C" w:rsidP="0091784C">
            <w:pPr>
              <w:pStyle w:val="TAC"/>
            </w:pPr>
          </w:p>
        </w:tc>
      </w:tr>
      <w:tr w:rsidR="0091784C" w:rsidRPr="00E80F49" w14:paraId="7C10749F" w14:textId="77777777" w:rsidTr="0091784C">
        <w:tc>
          <w:tcPr>
            <w:tcW w:w="1781" w:type="dxa"/>
            <w:vMerge w:val="restart"/>
            <w:vAlign w:val="center"/>
          </w:tcPr>
          <w:p w14:paraId="1BA943F7" w14:textId="4530CB1C" w:rsidR="0091784C" w:rsidRPr="00E80F49" w:rsidRDefault="0091784C" w:rsidP="0091784C">
            <w:pPr>
              <w:pStyle w:val="TAC"/>
            </w:pPr>
            <w:r w:rsidRPr="00E80F49">
              <w:t>DC_7A-20A_n3A</w:t>
            </w:r>
          </w:p>
        </w:tc>
        <w:tc>
          <w:tcPr>
            <w:tcW w:w="1804" w:type="dxa"/>
            <w:shd w:val="clear" w:color="auto" w:fill="auto"/>
            <w:vAlign w:val="center"/>
          </w:tcPr>
          <w:p w14:paraId="47A10AE9" w14:textId="77777777" w:rsidR="0091784C" w:rsidRPr="00E80F49" w:rsidRDefault="0091784C" w:rsidP="0091784C">
            <w:pPr>
              <w:pStyle w:val="TAC"/>
            </w:pPr>
            <w:r w:rsidRPr="00E80F49">
              <w:t>No</w:t>
            </w:r>
          </w:p>
        </w:tc>
        <w:tc>
          <w:tcPr>
            <w:tcW w:w="1486" w:type="dxa"/>
          </w:tcPr>
          <w:p w14:paraId="082C5E9F" w14:textId="77777777" w:rsidR="0091784C" w:rsidRPr="00E80F49" w:rsidRDefault="0091784C" w:rsidP="0091784C">
            <w:pPr>
              <w:pStyle w:val="TAC"/>
            </w:pPr>
            <w:r w:rsidRPr="00E80F49">
              <w:rPr>
                <w:lang w:eastAsia="fi-FI"/>
              </w:rPr>
              <w:t>DC_7A_n3A</w:t>
            </w:r>
          </w:p>
        </w:tc>
        <w:tc>
          <w:tcPr>
            <w:tcW w:w="1547" w:type="dxa"/>
            <w:shd w:val="clear" w:color="auto" w:fill="auto"/>
            <w:vAlign w:val="center"/>
          </w:tcPr>
          <w:p w14:paraId="2936A24D" w14:textId="77777777" w:rsidR="0091784C" w:rsidRPr="00E80F49" w:rsidRDefault="0091784C" w:rsidP="0091784C">
            <w:pPr>
              <w:pStyle w:val="TAC"/>
            </w:pPr>
            <w:r w:rsidRPr="00E80F49">
              <w:t xml:space="preserve">20 (IMD2 </w:t>
            </w:r>
            <w:r w:rsidRPr="00E80F49">
              <w:rPr>
                <w:rFonts w:cs="Arial"/>
                <w:lang w:eastAsia="ja-JP"/>
              </w:rPr>
              <w:t>|1*fB7-1*fB3</w:t>
            </w:r>
            <w:r w:rsidRPr="00E80F49">
              <w:t>)</w:t>
            </w:r>
          </w:p>
        </w:tc>
        <w:tc>
          <w:tcPr>
            <w:tcW w:w="1495" w:type="dxa"/>
            <w:shd w:val="clear" w:color="auto" w:fill="auto"/>
            <w:vAlign w:val="bottom"/>
          </w:tcPr>
          <w:p w14:paraId="2FFD21B7" w14:textId="77777777" w:rsidR="0091784C" w:rsidRPr="00E80F49" w:rsidRDefault="0091784C" w:rsidP="0091784C">
            <w:pPr>
              <w:pStyle w:val="TAC"/>
            </w:pPr>
            <w:r w:rsidRPr="00E80F49">
              <w:t>NE, IMD2</w:t>
            </w:r>
          </w:p>
        </w:tc>
        <w:tc>
          <w:tcPr>
            <w:tcW w:w="1466" w:type="dxa"/>
          </w:tcPr>
          <w:p w14:paraId="1D0336BC" w14:textId="77777777" w:rsidR="0091784C" w:rsidRPr="00E80F49" w:rsidRDefault="0091784C" w:rsidP="0091784C">
            <w:pPr>
              <w:pStyle w:val="TAC"/>
            </w:pPr>
          </w:p>
        </w:tc>
        <w:tc>
          <w:tcPr>
            <w:tcW w:w="1147" w:type="dxa"/>
            <w:shd w:val="clear" w:color="auto" w:fill="auto"/>
            <w:vAlign w:val="center"/>
          </w:tcPr>
          <w:p w14:paraId="1F578831" w14:textId="77777777" w:rsidR="0091784C" w:rsidRPr="00E80F49" w:rsidRDefault="0091784C" w:rsidP="0091784C">
            <w:pPr>
              <w:pStyle w:val="TAC"/>
            </w:pPr>
          </w:p>
        </w:tc>
      </w:tr>
      <w:tr w:rsidR="0091784C" w:rsidRPr="00E80F49" w14:paraId="38DE5470" w14:textId="77777777" w:rsidTr="0091784C">
        <w:tc>
          <w:tcPr>
            <w:tcW w:w="1781" w:type="dxa"/>
            <w:vMerge/>
            <w:vAlign w:val="center"/>
          </w:tcPr>
          <w:p w14:paraId="1E56FA24" w14:textId="77777777" w:rsidR="0091784C" w:rsidRPr="00E80F49" w:rsidRDefault="0091784C" w:rsidP="0091784C">
            <w:pPr>
              <w:pStyle w:val="TAC"/>
            </w:pPr>
          </w:p>
        </w:tc>
        <w:tc>
          <w:tcPr>
            <w:tcW w:w="1804" w:type="dxa"/>
            <w:shd w:val="clear" w:color="auto" w:fill="auto"/>
            <w:vAlign w:val="center"/>
          </w:tcPr>
          <w:p w14:paraId="09C6ECA8" w14:textId="77777777" w:rsidR="0091784C" w:rsidRPr="00E80F49" w:rsidRDefault="0091784C" w:rsidP="0091784C">
            <w:pPr>
              <w:pStyle w:val="TAC"/>
            </w:pPr>
            <w:r w:rsidRPr="00E80F49">
              <w:t>No</w:t>
            </w:r>
          </w:p>
        </w:tc>
        <w:tc>
          <w:tcPr>
            <w:tcW w:w="1486" w:type="dxa"/>
          </w:tcPr>
          <w:p w14:paraId="2F7197A3" w14:textId="77777777" w:rsidR="0091784C" w:rsidRPr="00E80F49" w:rsidRDefault="0091784C" w:rsidP="0091784C">
            <w:pPr>
              <w:pStyle w:val="TAC"/>
            </w:pPr>
            <w:r w:rsidRPr="00E80F49">
              <w:rPr>
                <w:lang w:eastAsia="fi-FI"/>
              </w:rPr>
              <w:t>DC_20A_n3A</w:t>
            </w:r>
          </w:p>
        </w:tc>
        <w:tc>
          <w:tcPr>
            <w:tcW w:w="1547" w:type="dxa"/>
            <w:shd w:val="clear" w:color="auto" w:fill="auto"/>
            <w:vAlign w:val="center"/>
          </w:tcPr>
          <w:p w14:paraId="33D3214E" w14:textId="77777777" w:rsidR="0091784C" w:rsidRPr="00E80F49" w:rsidRDefault="0091784C" w:rsidP="0091784C">
            <w:pPr>
              <w:pStyle w:val="TAC"/>
            </w:pPr>
            <w:r w:rsidRPr="00E80F49">
              <w:t xml:space="preserve">7 (IMD2 </w:t>
            </w:r>
            <w:r w:rsidRPr="00E80F49">
              <w:rPr>
                <w:rFonts w:cs="Arial"/>
                <w:lang w:eastAsia="ja-JP"/>
              </w:rPr>
              <w:t>|1*fB3+1*fB20</w:t>
            </w:r>
            <w:r w:rsidRPr="00E80F49">
              <w:t>)</w:t>
            </w:r>
          </w:p>
        </w:tc>
        <w:tc>
          <w:tcPr>
            <w:tcW w:w="1495" w:type="dxa"/>
            <w:shd w:val="clear" w:color="auto" w:fill="auto"/>
            <w:vAlign w:val="bottom"/>
          </w:tcPr>
          <w:p w14:paraId="45B1860D" w14:textId="77777777" w:rsidR="0091784C" w:rsidRPr="00E80F49" w:rsidRDefault="0091784C" w:rsidP="0091784C">
            <w:pPr>
              <w:pStyle w:val="TAC"/>
            </w:pPr>
            <w:r w:rsidRPr="00E80F49">
              <w:t>NE, IMD2</w:t>
            </w:r>
          </w:p>
        </w:tc>
        <w:tc>
          <w:tcPr>
            <w:tcW w:w="1466" w:type="dxa"/>
          </w:tcPr>
          <w:p w14:paraId="46707CF6" w14:textId="77777777" w:rsidR="0091784C" w:rsidRPr="00E80F49" w:rsidRDefault="0091784C" w:rsidP="0091784C">
            <w:pPr>
              <w:pStyle w:val="TAC"/>
            </w:pPr>
          </w:p>
        </w:tc>
        <w:tc>
          <w:tcPr>
            <w:tcW w:w="1147" w:type="dxa"/>
            <w:shd w:val="clear" w:color="auto" w:fill="auto"/>
            <w:vAlign w:val="center"/>
          </w:tcPr>
          <w:p w14:paraId="6476B3D8" w14:textId="77777777" w:rsidR="0091784C" w:rsidRPr="00E80F49" w:rsidRDefault="0091784C" w:rsidP="0091784C">
            <w:pPr>
              <w:pStyle w:val="TAC"/>
            </w:pPr>
          </w:p>
        </w:tc>
      </w:tr>
      <w:tr w:rsidR="0091784C" w:rsidRPr="00E80F49" w14:paraId="37A01104" w14:textId="77777777" w:rsidTr="0091784C">
        <w:tc>
          <w:tcPr>
            <w:tcW w:w="1781" w:type="dxa"/>
            <w:tcBorders>
              <w:bottom w:val="nil"/>
            </w:tcBorders>
            <w:vAlign w:val="center"/>
          </w:tcPr>
          <w:p w14:paraId="66219EB9" w14:textId="03F4F64C" w:rsidR="0091784C" w:rsidRPr="00E80F49" w:rsidRDefault="0091784C" w:rsidP="0091784C">
            <w:pPr>
              <w:pStyle w:val="TAC"/>
            </w:pPr>
            <w:r w:rsidRPr="00E80F49">
              <w:t>DC_7A-20A_n8A</w:t>
            </w:r>
          </w:p>
        </w:tc>
        <w:tc>
          <w:tcPr>
            <w:tcW w:w="1804" w:type="dxa"/>
            <w:shd w:val="clear" w:color="auto" w:fill="auto"/>
            <w:vAlign w:val="center"/>
          </w:tcPr>
          <w:p w14:paraId="32D3137F" w14:textId="67997874" w:rsidR="0091784C" w:rsidRPr="00E80F49" w:rsidRDefault="0091784C" w:rsidP="0091784C">
            <w:pPr>
              <w:pStyle w:val="TAC"/>
            </w:pPr>
            <w:r w:rsidRPr="00E80F49">
              <w:t>No</w:t>
            </w:r>
          </w:p>
        </w:tc>
        <w:tc>
          <w:tcPr>
            <w:tcW w:w="1486" w:type="dxa"/>
            <w:vAlign w:val="center"/>
          </w:tcPr>
          <w:p w14:paraId="669FC561" w14:textId="05AEF8D9" w:rsidR="0091784C" w:rsidRPr="00E80F49" w:rsidRDefault="0091784C" w:rsidP="0091784C">
            <w:pPr>
              <w:pStyle w:val="TAC"/>
              <w:rPr>
                <w:lang w:eastAsia="fi-FI"/>
              </w:rPr>
            </w:pPr>
            <w:r w:rsidRPr="00E80F49">
              <w:rPr>
                <w:lang w:eastAsia="fi-FI"/>
              </w:rPr>
              <w:t>DC_7A_n8A</w:t>
            </w:r>
          </w:p>
        </w:tc>
        <w:tc>
          <w:tcPr>
            <w:tcW w:w="1547" w:type="dxa"/>
            <w:shd w:val="clear" w:color="auto" w:fill="auto"/>
            <w:vAlign w:val="center"/>
          </w:tcPr>
          <w:p w14:paraId="1A63F6B4" w14:textId="248D563B" w:rsidR="0091784C" w:rsidRPr="00E80F49" w:rsidRDefault="0091784C" w:rsidP="0091784C">
            <w:pPr>
              <w:pStyle w:val="TAC"/>
            </w:pPr>
            <w:r w:rsidRPr="00E80F49">
              <w:t>20 (</w:t>
            </w:r>
            <w:r w:rsidRPr="00E80F49">
              <w:rPr>
                <w:lang w:eastAsia="zh-CN"/>
              </w:rPr>
              <w:t xml:space="preserve">3 band </w:t>
            </w:r>
            <w:r w:rsidRPr="00E80F49">
              <w:t>IMD3)</w:t>
            </w:r>
          </w:p>
        </w:tc>
        <w:tc>
          <w:tcPr>
            <w:tcW w:w="1495" w:type="dxa"/>
            <w:shd w:val="clear" w:color="auto" w:fill="auto"/>
            <w:vAlign w:val="center"/>
          </w:tcPr>
          <w:p w14:paraId="07FC106A" w14:textId="5D31CE27" w:rsidR="0091784C" w:rsidRPr="00E80F49" w:rsidRDefault="0091784C" w:rsidP="0091784C">
            <w:pPr>
              <w:pStyle w:val="TAC"/>
            </w:pPr>
            <w:r w:rsidRPr="00E80F49">
              <w:t>IMD3</w:t>
            </w:r>
          </w:p>
        </w:tc>
        <w:tc>
          <w:tcPr>
            <w:tcW w:w="1466" w:type="dxa"/>
          </w:tcPr>
          <w:p w14:paraId="6C0E6EBF" w14:textId="77777777" w:rsidR="0091784C" w:rsidRPr="00E80F49" w:rsidRDefault="0091784C" w:rsidP="0091784C">
            <w:pPr>
              <w:pStyle w:val="TAC"/>
            </w:pPr>
          </w:p>
        </w:tc>
        <w:tc>
          <w:tcPr>
            <w:tcW w:w="1147" w:type="dxa"/>
            <w:shd w:val="clear" w:color="auto" w:fill="auto"/>
            <w:vAlign w:val="center"/>
          </w:tcPr>
          <w:p w14:paraId="00BB9717" w14:textId="0E997B52" w:rsidR="0091784C" w:rsidRPr="00E80F49" w:rsidRDefault="0091784C" w:rsidP="0091784C">
            <w:pPr>
              <w:pStyle w:val="TAC"/>
            </w:pPr>
            <w:r w:rsidRPr="00E80F49">
              <w:rPr>
                <w:rFonts w:eastAsia="SimSun"/>
              </w:rPr>
              <w:t>RAN5#95-e</w:t>
            </w:r>
          </w:p>
        </w:tc>
      </w:tr>
      <w:tr w:rsidR="0091784C" w:rsidRPr="00E80F49" w14:paraId="4DA0F822" w14:textId="77777777" w:rsidTr="0091784C">
        <w:tc>
          <w:tcPr>
            <w:tcW w:w="1781" w:type="dxa"/>
            <w:tcBorders>
              <w:top w:val="nil"/>
            </w:tcBorders>
            <w:vAlign w:val="center"/>
          </w:tcPr>
          <w:p w14:paraId="5DA1368B" w14:textId="77777777" w:rsidR="0091784C" w:rsidRPr="00E80F49" w:rsidRDefault="0091784C" w:rsidP="0091784C">
            <w:pPr>
              <w:pStyle w:val="TAC"/>
            </w:pPr>
          </w:p>
        </w:tc>
        <w:tc>
          <w:tcPr>
            <w:tcW w:w="1804" w:type="dxa"/>
            <w:shd w:val="clear" w:color="auto" w:fill="auto"/>
            <w:vAlign w:val="center"/>
          </w:tcPr>
          <w:p w14:paraId="0CB66943" w14:textId="5D574529" w:rsidR="0091784C" w:rsidRPr="00E80F49" w:rsidRDefault="0091784C" w:rsidP="0091784C">
            <w:pPr>
              <w:pStyle w:val="TAC"/>
            </w:pPr>
            <w:r w:rsidRPr="00E80F49">
              <w:t>Yes</w:t>
            </w:r>
          </w:p>
        </w:tc>
        <w:tc>
          <w:tcPr>
            <w:tcW w:w="1486" w:type="dxa"/>
            <w:vAlign w:val="center"/>
          </w:tcPr>
          <w:p w14:paraId="4CF0DEFE" w14:textId="78051E57" w:rsidR="0091784C" w:rsidRPr="00E80F49" w:rsidRDefault="0091784C" w:rsidP="0091784C">
            <w:pPr>
              <w:pStyle w:val="TAC"/>
              <w:rPr>
                <w:lang w:eastAsia="fi-FI"/>
              </w:rPr>
            </w:pPr>
            <w:r w:rsidRPr="00E80F49">
              <w:rPr>
                <w:lang w:eastAsia="fi-FI"/>
              </w:rPr>
              <w:t>DC_20A_n8A</w:t>
            </w:r>
          </w:p>
        </w:tc>
        <w:tc>
          <w:tcPr>
            <w:tcW w:w="1547" w:type="dxa"/>
            <w:shd w:val="clear" w:color="auto" w:fill="auto"/>
            <w:vAlign w:val="center"/>
          </w:tcPr>
          <w:p w14:paraId="4FA7A431" w14:textId="7769F7BF" w:rsidR="0091784C" w:rsidRPr="00E80F49" w:rsidRDefault="0091784C" w:rsidP="0091784C">
            <w:pPr>
              <w:pStyle w:val="TAC"/>
            </w:pPr>
            <w:r w:rsidRPr="00E80F49">
              <w:t>7 (</w:t>
            </w:r>
            <w:r w:rsidRPr="00E80F49">
              <w:rPr>
                <w:lang w:eastAsia="zh-CN"/>
              </w:rPr>
              <w:t xml:space="preserve">3 band </w:t>
            </w:r>
            <w:r w:rsidRPr="00E80F49">
              <w:t>IMD3)</w:t>
            </w:r>
          </w:p>
        </w:tc>
        <w:tc>
          <w:tcPr>
            <w:tcW w:w="1495" w:type="dxa"/>
            <w:shd w:val="clear" w:color="auto" w:fill="auto"/>
            <w:vAlign w:val="center"/>
          </w:tcPr>
          <w:p w14:paraId="6D52D78C" w14:textId="37525C3D" w:rsidR="0091784C" w:rsidRPr="00E80F49" w:rsidRDefault="0091784C" w:rsidP="0091784C">
            <w:pPr>
              <w:pStyle w:val="TAC"/>
            </w:pPr>
            <w:r w:rsidRPr="00E80F49">
              <w:t>IMD3</w:t>
            </w:r>
          </w:p>
        </w:tc>
        <w:tc>
          <w:tcPr>
            <w:tcW w:w="1466" w:type="dxa"/>
          </w:tcPr>
          <w:p w14:paraId="1E23F758" w14:textId="77777777" w:rsidR="0091784C" w:rsidRPr="00E80F49" w:rsidRDefault="0091784C" w:rsidP="0091784C">
            <w:pPr>
              <w:pStyle w:val="TAC"/>
            </w:pPr>
          </w:p>
        </w:tc>
        <w:tc>
          <w:tcPr>
            <w:tcW w:w="1147" w:type="dxa"/>
            <w:shd w:val="clear" w:color="auto" w:fill="auto"/>
            <w:vAlign w:val="center"/>
          </w:tcPr>
          <w:p w14:paraId="64D4AA95" w14:textId="311C9F9A" w:rsidR="0091784C" w:rsidRPr="00E80F49" w:rsidRDefault="0091784C" w:rsidP="0091784C">
            <w:pPr>
              <w:pStyle w:val="TAC"/>
            </w:pPr>
            <w:r w:rsidRPr="00E80F49">
              <w:rPr>
                <w:rFonts w:eastAsia="SimSun"/>
              </w:rPr>
              <w:t>RAN5#95-e</w:t>
            </w:r>
          </w:p>
        </w:tc>
      </w:tr>
      <w:tr w:rsidR="0091784C" w:rsidRPr="00E80F49" w14:paraId="0D1CF773" w14:textId="77777777" w:rsidTr="0091784C">
        <w:tc>
          <w:tcPr>
            <w:tcW w:w="1781" w:type="dxa"/>
            <w:vMerge w:val="restart"/>
            <w:vAlign w:val="center"/>
          </w:tcPr>
          <w:p w14:paraId="451DD5DA" w14:textId="59A95F9C" w:rsidR="0091784C" w:rsidRPr="00E80F49" w:rsidRDefault="0091784C" w:rsidP="0091784C">
            <w:pPr>
              <w:pStyle w:val="TAC"/>
            </w:pPr>
            <w:r w:rsidRPr="00E80F49">
              <w:lastRenderedPageBreak/>
              <w:t>DC_7A-20A_n28A</w:t>
            </w:r>
          </w:p>
        </w:tc>
        <w:tc>
          <w:tcPr>
            <w:tcW w:w="1804" w:type="dxa"/>
            <w:shd w:val="clear" w:color="auto" w:fill="auto"/>
            <w:vAlign w:val="center"/>
          </w:tcPr>
          <w:p w14:paraId="24A1D913" w14:textId="2A79F6F6" w:rsidR="0091784C" w:rsidRPr="00E80F49" w:rsidRDefault="0091784C" w:rsidP="0091784C">
            <w:pPr>
              <w:pStyle w:val="TAC"/>
            </w:pPr>
            <w:r w:rsidRPr="00E80F49">
              <w:rPr>
                <w:lang w:eastAsia="zh-CN"/>
              </w:rPr>
              <w:t>No</w:t>
            </w:r>
          </w:p>
        </w:tc>
        <w:tc>
          <w:tcPr>
            <w:tcW w:w="1486" w:type="dxa"/>
            <w:vAlign w:val="center"/>
          </w:tcPr>
          <w:p w14:paraId="70116F50" w14:textId="494A1F79" w:rsidR="0091784C" w:rsidRPr="00E80F49" w:rsidRDefault="0091784C" w:rsidP="0091784C">
            <w:pPr>
              <w:pStyle w:val="TAC"/>
            </w:pPr>
            <w:r w:rsidRPr="00E80F49">
              <w:rPr>
                <w:lang w:eastAsia="zh-CN"/>
              </w:rPr>
              <w:t>DC_7A_n28A</w:t>
            </w:r>
          </w:p>
        </w:tc>
        <w:tc>
          <w:tcPr>
            <w:tcW w:w="1547" w:type="dxa"/>
            <w:shd w:val="clear" w:color="auto" w:fill="auto"/>
            <w:vAlign w:val="center"/>
          </w:tcPr>
          <w:p w14:paraId="53E68EB2" w14:textId="617EC05F" w:rsidR="0091784C" w:rsidRPr="00E80F49" w:rsidRDefault="0091784C" w:rsidP="0091784C">
            <w:pPr>
              <w:pStyle w:val="TAC"/>
            </w:pPr>
            <w:r w:rsidRPr="00E80F49">
              <w:t>No 3CC exception</w:t>
            </w:r>
          </w:p>
        </w:tc>
        <w:tc>
          <w:tcPr>
            <w:tcW w:w="1495" w:type="dxa"/>
            <w:shd w:val="clear" w:color="auto" w:fill="auto"/>
            <w:vAlign w:val="bottom"/>
          </w:tcPr>
          <w:p w14:paraId="4EFD3035" w14:textId="59BF0943" w:rsidR="0091784C" w:rsidRPr="00E80F49" w:rsidRDefault="0091784C" w:rsidP="0091784C">
            <w:pPr>
              <w:pStyle w:val="TAC"/>
            </w:pPr>
            <w:r w:rsidRPr="00E80F49">
              <w:t>No test required</w:t>
            </w:r>
          </w:p>
        </w:tc>
        <w:tc>
          <w:tcPr>
            <w:tcW w:w="1466" w:type="dxa"/>
          </w:tcPr>
          <w:p w14:paraId="622F5085" w14:textId="77777777" w:rsidR="0091784C" w:rsidRPr="00E80F49" w:rsidRDefault="0091784C" w:rsidP="0091784C">
            <w:pPr>
              <w:pStyle w:val="TAC"/>
            </w:pPr>
          </w:p>
        </w:tc>
        <w:tc>
          <w:tcPr>
            <w:tcW w:w="1147" w:type="dxa"/>
            <w:shd w:val="clear" w:color="auto" w:fill="auto"/>
            <w:vAlign w:val="center"/>
          </w:tcPr>
          <w:p w14:paraId="4C30F467" w14:textId="3223B43B" w:rsidR="0091784C" w:rsidRPr="00E80F49" w:rsidRDefault="0091784C" w:rsidP="0091784C">
            <w:pPr>
              <w:pStyle w:val="TAC"/>
            </w:pPr>
            <w:r w:rsidRPr="00E80F49">
              <w:t>RAN5#92-e</w:t>
            </w:r>
          </w:p>
        </w:tc>
      </w:tr>
      <w:tr w:rsidR="0091784C" w:rsidRPr="00E80F49" w14:paraId="5D449337" w14:textId="77777777" w:rsidTr="0091784C">
        <w:tc>
          <w:tcPr>
            <w:tcW w:w="1781" w:type="dxa"/>
            <w:vMerge/>
            <w:vAlign w:val="center"/>
          </w:tcPr>
          <w:p w14:paraId="2B4DBD10" w14:textId="77777777" w:rsidR="0091784C" w:rsidRPr="00E80F49" w:rsidRDefault="0091784C" w:rsidP="0091784C">
            <w:pPr>
              <w:pStyle w:val="TAC"/>
            </w:pPr>
          </w:p>
        </w:tc>
        <w:tc>
          <w:tcPr>
            <w:tcW w:w="1804" w:type="dxa"/>
            <w:shd w:val="clear" w:color="auto" w:fill="auto"/>
            <w:vAlign w:val="center"/>
          </w:tcPr>
          <w:p w14:paraId="605AD0D3" w14:textId="061BB509" w:rsidR="0091784C" w:rsidRPr="00E80F49" w:rsidRDefault="0091784C" w:rsidP="0091784C">
            <w:pPr>
              <w:pStyle w:val="TAC"/>
            </w:pPr>
            <w:r w:rsidRPr="00E80F49">
              <w:rPr>
                <w:lang w:eastAsia="zh-CN"/>
              </w:rPr>
              <w:t>No</w:t>
            </w:r>
          </w:p>
        </w:tc>
        <w:tc>
          <w:tcPr>
            <w:tcW w:w="1486" w:type="dxa"/>
            <w:vAlign w:val="center"/>
          </w:tcPr>
          <w:p w14:paraId="170A0978" w14:textId="4EFB1ABE" w:rsidR="0091784C" w:rsidRPr="00E80F49" w:rsidRDefault="0091784C" w:rsidP="0091784C">
            <w:pPr>
              <w:pStyle w:val="TAC"/>
            </w:pPr>
            <w:r w:rsidRPr="00E80F49">
              <w:t>DC_20A_n28A</w:t>
            </w:r>
          </w:p>
        </w:tc>
        <w:tc>
          <w:tcPr>
            <w:tcW w:w="1547" w:type="dxa"/>
            <w:shd w:val="clear" w:color="auto" w:fill="auto"/>
            <w:vAlign w:val="center"/>
          </w:tcPr>
          <w:p w14:paraId="7719F9C3" w14:textId="65D5EE0B" w:rsidR="0091784C" w:rsidRPr="00E80F49" w:rsidRDefault="0091784C" w:rsidP="0091784C">
            <w:pPr>
              <w:pStyle w:val="TAC"/>
            </w:pPr>
            <w:r w:rsidRPr="00E80F49">
              <w:rPr>
                <w:lang w:eastAsia="zh-CN"/>
              </w:rPr>
              <w:t>7 (3 band IMD5)</w:t>
            </w:r>
          </w:p>
        </w:tc>
        <w:tc>
          <w:tcPr>
            <w:tcW w:w="1495" w:type="dxa"/>
            <w:shd w:val="clear" w:color="auto" w:fill="auto"/>
            <w:tcMar>
              <w:left w:w="51" w:type="dxa"/>
              <w:right w:w="57" w:type="dxa"/>
            </w:tcMar>
            <w:vAlign w:val="center"/>
          </w:tcPr>
          <w:p w14:paraId="3A8F9E62" w14:textId="10154C1B" w:rsidR="0091784C" w:rsidRPr="00E80F49" w:rsidRDefault="0091784C" w:rsidP="0091784C">
            <w:pPr>
              <w:pStyle w:val="TAC"/>
            </w:pPr>
            <w:r w:rsidRPr="00E80F49">
              <w:rPr>
                <w:lang w:eastAsia="zh-CN"/>
              </w:rPr>
              <w:t>IMD 5</w:t>
            </w:r>
          </w:p>
        </w:tc>
        <w:tc>
          <w:tcPr>
            <w:tcW w:w="1466" w:type="dxa"/>
          </w:tcPr>
          <w:p w14:paraId="32BBE8D9" w14:textId="77777777" w:rsidR="0091784C" w:rsidRPr="00E80F49" w:rsidRDefault="0091784C" w:rsidP="0091784C">
            <w:pPr>
              <w:pStyle w:val="TAC"/>
            </w:pPr>
          </w:p>
        </w:tc>
        <w:tc>
          <w:tcPr>
            <w:tcW w:w="1147" w:type="dxa"/>
            <w:shd w:val="clear" w:color="auto" w:fill="auto"/>
            <w:vAlign w:val="center"/>
          </w:tcPr>
          <w:p w14:paraId="6DE09F1A" w14:textId="77777777" w:rsidR="0091784C" w:rsidRPr="00E80F49" w:rsidRDefault="0091784C" w:rsidP="0091784C">
            <w:pPr>
              <w:pStyle w:val="TAC"/>
            </w:pPr>
          </w:p>
        </w:tc>
      </w:tr>
      <w:tr w:rsidR="0091784C" w:rsidRPr="00E80F49" w14:paraId="32FE6451" w14:textId="77777777" w:rsidTr="0091784C">
        <w:tc>
          <w:tcPr>
            <w:tcW w:w="1781" w:type="dxa"/>
            <w:vMerge w:val="restart"/>
            <w:vAlign w:val="center"/>
          </w:tcPr>
          <w:p w14:paraId="445A26E7" w14:textId="3823691E" w:rsidR="0091784C" w:rsidRPr="00E80F49" w:rsidRDefault="0091784C" w:rsidP="0091784C">
            <w:pPr>
              <w:pStyle w:val="TAC"/>
            </w:pPr>
            <w:r w:rsidRPr="00E80F49">
              <w:t>DC_7A-20A_n78A</w:t>
            </w:r>
          </w:p>
        </w:tc>
        <w:tc>
          <w:tcPr>
            <w:tcW w:w="1804" w:type="dxa"/>
            <w:shd w:val="clear" w:color="auto" w:fill="auto"/>
            <w:vAlign w:val="center"/>
          </w:tcPr>
          <w:p w14:paraId="51933A11" w14:textId="77777777" w:rsidR="0091784C" w:rsidRPr="00E80F49" w:rsidRDefault="0091784C" w:rsidP="0091784C">
            <w:pPr>
              <w:pStyle w:val="TAC"/>
            </w:pPr>
            <w:r w:rsidRPr="00E80F49">
              <w:t>No</w:t>
            </w:r>
          </w:p>
        </w:tc>
        <w:tc>
          <w:tcPr>
            <w:tcW w:w="1486" w:type="dxa"/>
            <w:vAlign w:val="center"/>
          </w:tcPr>
          <w:p w14:paraId="18278953" w14:textId="77777777" w:rsidR="0091784C" w:rsidRPr="00E80F49" w:rsidRDefault="0091784C" w:rsidP="0091784C">
            <w:pPr>
              <w:pStyle w:val="TAC"/>
            </w:pPr>
            <w:r w:rsidRPr="00E80F49">
              <w:t>DC_7A_n78A</w:t>
            </w:r>
          </w:p>
        </w:tc>
        <w:tc>
          <w:tcPr>
            <w:tcW w:w="1547" w:type="dxa"/>
            <w:shd w:val="clear" w:color="auto" w:fill="auto"/>
            <w:vAlign w:val="center"/>
          </w:tcPr>
          <w:p w14:paraId="3FCC0540" w14:textId="77777777" w:rsidR="0091784C" w:rsidRPr="00E80F49" w:rsidRDefault="0091784C" w:rsidP="0091784C">
            <w:pPr>
              <w:pStyle w:val="TAC"/>
            </w:pPr>
            <w:r w:rsidRPr="00E80F49">
              <w:t>20 (3 band IMD2)</w:t>
            </w:r>
          </w:p>
          <w:p w14:paraId="10F248C3" w14:textId="77777777" w:rsidR="0091784C" w:rsidRPr="00E80F49" w:rsidRDefault="0091784C" w:rsidP="0091784C">
            <w:pPr>
              <w:pStyle w:val="TAC"/>
            </w:pPr>
            <w:r w:rsidRPr="00E80F49">
              <w:t>20 (3 band IMD5)</w:t>
            </w:r>
          </w:p>
        </w:tc>
        <w:tc>
          <w:tcPr>
            <w:tcW w:w="1495" w:type="dxa"/>
            <w:shd w:val="clear" w:color="auto" w:fill="auto"/>
            <w:vAlign w:val="bottom"/>
          </w:tcPr>
          <w:p w14:paraId="39DE1285" w14:textId="77777777" w:rsidR="0091784C" w:rsidRPr="00E80F49" w:rsidRDefault="0091784C" w:rsidP="0091784C">
            <w:pPr>
              <w:pStyle w:val="TAC"/>
            </w:pPr>
            <w:r w:rsidRPr="00E80F49">
              <w:t>IMD2, IMD5</w:t>
            </w:r>
          </w:p>
        </w:tc>
        <w:tc>
          <w:tcPr>
            <w:tcW w:w="1466" w:type="dxa"/>
          </w:tcPr>
          <w:p w14:paraId="17793C34" w14:textId="77777777" w:rsidR="0091784C" w:rsidRPr="00E80F49" w:rsidRDefault="0091784C" w:rsidP="0091784C">
            <w:pPr>
              <w:pStyle w:val="TAC"/>
            </w:pPr>
          </w:p>
        </w:tc>
        <w:tc>
          <w:tcPr>
            <w:tcW w:w="1147" w:type="dxa"/>
            <w:shd w:val="clear" w:color="auto" w:fill="auto"/>
            <w:vAlign w:val="center"/>
          </w:tcPr>
          <w:p w14:paraId="21076019" w14:textId="77777777" w:rsidR="0091784C" w:rsidRPr="00E80F49" w:rsidRDefault="0091784C" w:rsidP="0091784C">
            <w:pPr>
              <w:pStyle w:val="TAC"/>
            </w:pPr>
          </w:p>
        </w:tc>
      </w:tr>
      <w:tr w:rsidR="0091784C" w:rsidRPr="00E80F49" w14:paraId="285D1672" w14:textId="77777777" w:rsidTr="0091784C">
        <w:tc>
          <w:tcPr>
            <w:tcW w:w="1781" w:type="dxa"/>
            <w:vMerge/>
            <w:vAlign w:val="center"/>
          </w:tcPr>
          <w:p w14:paraId="645B4AF8" w14:textId="77777777" w:rsidR="0091784C" w:rsidRPr="00E80F49" w:rsidRDefault="0091784C" w:rsidP="0091784C">
            <w:pPr>
              <w:pStyle w:val="TAC"/>
            </w:pPr>
          </w:p>
        </w:tc>
        <w:tc>
          <w:tcPr>
            <w:tcW w:w="1804" w:type="dxa"/>
            <w:shd w:val="clear" w:color="auto" w:fill="auto"/>
            <w:vAlign w:val="center"/>
          </w:tcPr>
          <w:p w14:paraId="1D57FA3E" w14:textId="77777777" w:rsidR="0091784C" w:rsidRPr="00E80F49" w:rsidRDefault="0091784C" w:rsidP="0091784C">
            <w:pPr>
              <w:pStyle w:val="TAC"/>
            </w:pPr>
            <w:r w:rsidRPr="00E80F49">
              <w:t>No</w:t>
            </w:r>
          </w:p>
        </w:tc>
        <w:tc>
          <w:tcPr>
            <w:tcW w:w="1486" w:type="dxa"/>
            <w:vAlign w:val="center"/>
          </w:tcPr>
          <w:p w14:paraId="5327D073" w14:textId="77777777" w:rsidR="0091784C" w:rsidRPr="00E80F49" w:rsidRDefault="0091784C" w:rsidP="0091784C">
            <w:pPr>
              <w:pStyle w:val="TAC"/>
            </w:pPr>
            <w:r w:rsidRPr="00E80F49">
              <w:t>2 DC_0A_n78A</w:t>
            </w:r>
          </w:p>
        </w:tc>
        <w:tc>
          <w:tcPr>
            <w:tcW w:w="1547" w:type="dxa"/>
            <w:shd w:val="clear" w:color="auto" w:fill="auto"/>
            <w:vAlign w:val="center"/>
          </w:tcPr>
          <w:p w14:paraId="3974A0E6" w14:textId="77777777" w:rsidR="0091784C" w:rsidRPr="00E80F49" w:rsidRDefault="0091784C" w:rsidP="0091784C">
            <w:pPr>
              <w:pStyle w:val="TAC"/>
            </w:pPr>
            <w:r w:rsidRPr="00E80F49">
              <w:t>7 (3 band IMD2)</w:t>
            </w:r>
          </w:p>
        </w:tc>
        <w:tc>
          <w:tcPr>
            <w:tcW w:w="1495" w:type="dxa"/>
            <w:shd w:val="clear" w:color="auto" w:fill="auto"/>
            <w:tcMar>
              <w:left w:w="51" w:type="dxa"/>
              <w:right w:w="57" w:type="dxa"/>
            </w:tcMar>
            <w:vAlign w:val="bottom"/>
          </w:tcPr>
          <w:p w14:paraId="4A4D5838" w14:textId="77777777" w:rsidR="0091784C" w:rsidRPr="00E80F49" w:rsidRDefault="0091784C" w:rsidP="0091784C">
            <w:pPr>
              <w:pStyle w:val="TAC"/>
            </w:pPr>
            <w:r w:rsidRPr="00E80F49">
              <w:t>IMD2</w:t>
            </w:r>
          </w:p>
        </w:tc>
        <w:tc>
          <w:tcPr>
            <w:tcW w:w="1466" w:type="dxa"/>
          </w:tcPr>
          <w:p w14:paraId="143E2CD2" w14:textId="77777777" w:rsidR="0091784C" w:rsidRPr="00E80F49" w:rsidRDefault="0091784C" w:rsidP="0091784C">
            <w:pPr>
              <w:pStyle w:val="TAC"/>
            </w:pPr>
          </w:p>
        </w:tc>
        <w:tc>
          <w:tcPr>
            <w:tcW w:w="1147" w:type="dxa"/>
            <w:shd w:val="clear" w:color="auto" w:fill="auto"/>
            <w:vAlign w:val="center"/>
          </w:tcPr>
          <w:p w14:paraId="304A2AEA" w14:textId="77777777" w:rsidR="0091784C" w:rsidRPr="00E80F49" w:rsidRDefault="0091784C" w:rsidP="0091784C">
            <w:pPr>
              <w:pStyle w:val="TAC"/>
            </w:pPr>
          </w:p>
        </w:tc>
      </w:tr>
      <w:tr w:rsidR="0091784C" w:rsidRPr="00E80F49" w14:paraId="7780F684" w14:textId="77777777" w:rsidTr="0091784C">
        <w:tc>
          <w:tcPr>
            <w:tcW w:w="1781" w:type="dxa"/>
            <w:vMerge w:val="restart"/>
            <w:vAlign w:val="center"/>
          </w:tcPr>
          <w:p w14:paraId="2A62F98C" w14:textId="21F2D74B" w:rsidR="0091784C" w:rsidRPr="00E80F49" w:rsidRDefault="0091784C" w:rsidP="0091784C">
            <w:pPr>
              <w:pStyle w:val="TAC"/>
            </w:pPr>
            <w:r w:rsidRPr="00E80F49">
              <w:rPr>
                <w:lang w:eastAsia="en-US"/>
              </w:rPr>
              <w:t>DC_7A-28A_n3A</w:t>
            </w:r>
          </w:p>
        </w:tc>
        <w:tc>
          <w:tcPr>
            <w:tcW w:w="1804" w:type="dxa"/>
            <w:shd w:val="clear" w:color="auto" w:fill="auto"/>
            <w:vAlign w:val="center"/>
          </w:tcPr>
          <w:p w14:paraId="320C3060" w14:textId="7C3A2678" w:rsidR="0091784C" w:rsidRPr="00E80F49" w:rsidRDefault="0091784C" w:rsidP="0091784C">
            <w:pPr>
              <w:pStyle w:val="TAC"/>
              <w:rPr>
                <w:lang w:eastAsia="ja-JP"/>
              </w:rPr>
            </w:pPr>
            <w:r w:rsidRPr="00E80F49">
              <w:rPr>
                <w:lang w:eastAsia="en-US"/>
              </w:rPr>
              <w:t>No</w:t>
            </w:r>
          </w:p>
        </w:tc>
        <w:tc>
          <w:tcPr>
            <w:tcW w:w="1486" w:type="dxa"/>
            <w:vAlign w:val="center"/>
          </w:tcPr>
          <w:p w14:paraId="18A8956A" w14:textId="5DE2BBB5" w:rsidR="0091784C" w:rsidRPr="00E80F49" w:rsidRDefault="0091784C" w:rsidP="0091784C">
            <w:pPr>
              <w:pStyle w:val="TAC"/>
            </w:pPr>
            <w:r w:rsidRPr="00E80F49">
              <w:rPr>
                <w:lang w:eastAsia="en-US"/>
              </w:rPr>
              <w:t>DC_7A_n3A</w:t>
            </w:r>
          </w:p>
        </w:tc>
        <w:tc>
          <w:tcPr>
            <w:tcW w:w="1547" w:type="dxa"/>
            <w:shd w:val="clear" w:color="auto" w:fill="auto"/>
            <w:vAlign w:val="center"/>
          </w:tcPr>
          <w:p w14:paraId="1678C260" w14:textId="5E48012B" w:rsidR="0091784C" w:rsidRPr="00E80F49" w:rsidRDefault="0091784C" w:rsidP="0091784C">
            <w:pPr>
              <w:pStyle w:val="TAC"/>
              <w:rPr>
                <w:lang w:eastAsia="ja-JP"/>
              </w:rPr>
            </w:pPr>
            <w:r w:rsidRPr="00E80F49">
              <w:rPr>
                <w:lang w:eastAsia="en-US"/>
              </w:rPr>
              <w:t>28 (3 band IMD2)</w:t>
            </w:r>
          </w:p>
        </w:tc>
        <w:tc>
          <w:tcPr>
            <w:tcW w:w="1495" w:type="dxa"/>
            <w:shd w:val="clear" w:color="auto" w:fill="auto"/>
            <w:vAlign w:val="center"/>
          </w:tcPr>
          <w:p w14:paraId="31C59F90" w14:textId="0B61B67A" w:rsidR="0091784C" w:rsidRPr="00E80F49" w:rsidRDefault="0091784C" w:rsidP="0091784C">
            <w:pPr>
              <w:pStyle w:val="TAC"/>
              <w:rPr>
                <w:lang w:eastAsia="ja-JP"/>
              </w:rPr>
            </w:pPr>
            <w:r w:rsidRPr="00E80F49">
              <w:rPr>
                <w:lang w:eastAsia="en-US"/>
              </w:rPr>
              <w:t>IMD2</w:t>
            </w:r>
          </w:p>
        </w:tc>
        <w:tc>
          <w:tcPr>
            <w:tcW w:w="1466" w:type="dxa"/>
          </w:tcPr>
          <w:p w14:paraId="0587241E" w14:textId="77777777" w:rsidR="0091784C" w:rsidRPr="00E80F49" w:rsidRDefault="0091784C" w:rsidP="0091784C">
            <w:pPr>
              <w:pStyle w:val="TAC"/>
            </w:pPr>
          </w:p>
        </w:tc>
        <w:tc>
          <w:tcPr>
            <w:tcW w:w="1147" w:type="dxa"/>
            <w:shd w:val="clear" w:color="auto" w:fill="auto"/>
            <w:vAlign w:val="center"/>
          </w:tcPr>
          <w:p w14:paraId="2C814D58" w14:textId="1EC61ABF" w:rsidR="0091784C" w:rsidRPr="00E80F49" w:rsidRDefault="0091784C" w:rsidP="0091784C">
            <w:pPr>
              <w:pStyle w:val="TAC"/>
            </w:pPr>
            <w:r w:rsidRPr="00E80F49">
              <w:rPr>
                <w:lang w:eastAsia="en-US"/>
              </w:rPr>
              <w:t>RAN5#90-e</w:t>
            </w:r>
          </w:p>
        </w:tc>
      </w:tr>
      <w:tr w:rsidR="0091784C" w:rsidRPr="00E80F49" w14:paraId="56297A12" w14:textId="77777777" w:rsidTr="0091784C">
        <w:tc>
          <w:tcPr>
            <w:tcW w:w="1781" w:type="dxa"/>
            <w:vMerge/>
            <w:vAlign w:val="center"/>
          </w:tcPr>
          <w:p w14:paraId="297E2615" w14:textId="77777777" w:rsidR="0091784C" w:rsidRPr="00E80F49" w:rsidRDefault="0091784C" w:rsidP="0091784C">
            <w:pPr>
              <w:pStyle w:val="TAC"/>
            </w:pPr>
          </w:p>
        </w:tc>
        <w:tc>
          <w:tcPr>
            <w:tcW w:w="1804" w:type="dxa"/>
            <w:shd w:val="clear" w:color="auto" w:fill="auto"/>
            <w:vAlign w:val="center"/>
          </w:tcPr>
          <w:p w14:paraId="6787BE7B" w14:textId="3EA2105B" w:rsidR="0091784C" w:rsidRPr="00E80F49" w:rsidRDefault="0091784C" w:rsidP="0091784C">
            <w:pPr>
              <w:pStyle w:val="TAC"/>
              <w:rPr>
                <w:lang w:eastAsia="ja-JP"/>
              </w:rPr>
            </w:pPr>
            <w:r w:rsidRPr="00E80F49">
              <w:rPr>
                <w:lang w:eastAsia="en-US"/>
              </w:rPr>
              <w:t>No</w:t>
            </w:r>
          </w:p>
        </w:tc>
        <w:tc>
          <w:tcPr>
            <w:tcW w:w="1486" w:type="dxa"/>
            <w:vAlign w:val="center"/>
          </w:tcPr>
          <w:p w14:paraId="5DA36021" w14:textId="6A5A4913" w:rsidR="0091784C" w:rsidRPr="00E80F49" w:rsidRDefault="0091784C" w:rsidP="0091784C">
            <w:pPr>
              <w:pStyle w:val="TAC"/>
            </w:pPr>
            <w:r w:rsidRPr="00E80F49">
              <w:rPr>
                <w:lang w:eastAsia="en-US"/>
              </w:rPr>
              <w:t xml:space="preserve">DC_28A_n3A </w:t>
            </w:r>
          </w:p>
        </w:tc>
        <w:tc>
          <w:tcPr>
            <w:tcW w:w="1547" w:type="dxa"/>
            <w:shd w:val="clear" w:color="auto" w:fill="auto"/>
            <w:vAlign w:val="center"/>
          </w:tcPr>
          <w:p w14:paraId="5FABBDF5" w14:textId="24B24BD3" w:rsidR="0091784C" w:rsidRPr="00E80F49" w:rsidRDefault="0091784C" w:rsidP="0091784C">
            <w:pPr>
              <w:pStyle w:val="TAC"/>
              <w:rPr>
                <w:lang w:eastAsia="ja-JP"/>
              </w:rPr>
            </w:pPr>
            <w:r w:rsidRPr="00E80F49">
              <w:rPr>
                <w:lang w:eastAsia="en-US"/>
              </w:rPr>
              <w:t>7 (3 band IMD3)</w:t>
            </w:r>
          </w:p>
        </w:tc>
        <w:tc>
          <w:tcPr>
            <w:tcW w:w="1495" w:type="dxa"/>
            <w:shd w:val="clear" w:color="auto" w:fill="auto"/>
            <w:vAlign w:val="center"/>
          </w:tcPr>
          <w:p w14:paraId="5AA35664" w14:textId="6713A309" w:rsidR="0091784C" w:rsidRPr="00E80F49" w:rsidRDefault="0091784C" w:rsidP="0091784C">
            <w:pPr>
              <w:pStyle w:val="TAC"/>
              <w:rPr>
                <w:lang w:eastAsia="ja-JP"/>
              </w:rPr>
            </w:pPr>
            <w:r w:rsidRPr="00E80F49">
              <w:rPr>
                <w:lang w:eastAsia="en-US"/>
              </w:rPr>
              <w:t>IMD3</w:t>
            </w:r>
          </w:p>
        </w:tc>
        <w:tc>
          <w:tcPr>
            <w:tcW w:w="1466" w:type="dxa"/>
          </w:tcPr>
          <w:p w14:paraId="473613DE" w14:textId="77777777" w:rsidR="0091784C" w:rsidRPr="00E80F49" w:rsidRDefault="0091784C" w:rsidP="0091784C">
            <w:pPr>
              <w:pStyle w:val="TAC"/>
            </w:pPr>
          </w:p>
        </w:tc>
        <w:tc>
          <w:tcPr>
            <w:tcW w:w="1147" w:type="dxa"/>
            <w:shd w:val="clear" w:color="auto" w:fill="auto"/>
            <w:vAlign w:val="center"/>
          </w:tcPr>
          <w:p w14:paraId="00A507D0" w14:textId="77777777" w:rsidR="0091784C" w:rsidRPr="00E80F49" w:rsidRDefault="0091784C" w:rsidP="0091784C">
            <w:pPr>
              <w:pStyle w:val="TAC"/>
            </w:pPr>
          </w:p>
        </w:tc>
      </w:tr>
      <w:tr w:rsidR="0091784C" w:rsidRPr="00E80F49" w14:paraId="3BA3FA4E" w14:textId="77777777" w:rsidTr="0091784C">
        <w:tc>
          <w:tcPr>
            <w:tcW w:w="1781" w:type="dxa"/>
            <w:tcBorders>
              <w:bottom w:val="nil"/>
            </w:tcBorders>
            <w:vAlign w:val="center"/>
          </w:tcPr>
          <w:p w14:paraId="5789BED3" w14:textId="114A7A70" w:rsidR="0091784C" w:rsidRPr="00E80F49" w:rsidRDefault="0091784C" w:rsidP="0091784C">
            <w:pPr>
              <w:pStyle w:val="TAC"/>
            </w:pPr>
            <w:r w:rsidRPr="00E80F49">
              <w:t>DC_7A-28A_n5A</w:t>
            </w:r>
          </w:p>
        </w:tc>
        <w:tc>
          <w:tcPr>
            <w:tcW w:w="1804" w:type="dxa"/>
            <w:shd w:val="clear" w:color="auto" w:fill="auto"/>
            <w:vAlign w:val="center"/>
          </w:tcPr>
          <w:p w14:paraId="5A6A9977" w14:textId="7147CDF0" w:rsidR="0091784C" w:rsidRPr="00E80F49" w:rsidRDefault="0091784C" w:rsidP="0091784C">
            <w:pPr>
              <w:pStyle w:val="TAC"/>
              <w:rPr>
                <w:lang w:eastAsia="en-US"/>
              </w:rPr>
            </w:pPr>
            <w:r w:rsidRPr="00E80F49">
              <w:t>Yes</w:t>
            </w:r>
          </w:p>
        </w:tc>
        <w:tc>
          <w:tcPr>
            <w:tcW w:w="1486" w:type="dxa"/>
            <w:vAlign w:val="center"/>
          </w:tcPr>
          <w:p w14:paraId="468E4AE3" w14:textId="6AB45351" w:rsidR="0091784C" w:rsidRPr="00E80F49" w:rsidRDefault="0091784C" w:rsidP="0091784C">
            <w:pPr>
              <w:pStyle w:val="TAC"/>
              <w:rPr>
                <w:lang w:eastAsia="en-US"/>
              </w:rPr>
            </w:pPr>
            <w:r w:rsidRPr="00E80F49">
              <w:t>DC_7A_n5A</w:t>
            </w:r>
          </w:p>
        </w:tc>
        <w:tc>
          <w:tcPr>
            <w:tcW w:w="1547" w:type="dxa"/>
            <w:shd w:val="clear" w:color="auto" w:fill="auto"/>
            <w:vAlign w:val="center"/>
          </w:tcPr>
          <w:p w14:paraId="5BDBCC71" w14:textId="22ED3041" w:rsidR="0091784C" w:rsidRPr="00E80F49" w:rsidRDefault="0091784C" w:rsidP="0091784C">
            <w:pPr>
              <w:pStyle w:val="TAC"/>
              <w:rPr>
                <w:lang w:eastAsia="en-US"/>
              </w:rPr>
            </w:pPr>
            <w:r w:rsidRPr="00E80F49">
              <w:t>28 (3 band IMD5)</w:t>
            </w:r>
          </w:p>
        </w:tc>
        <w:tc>
          <w:tcPr>
            <w:tcW w:w="1495" w:type="dxa"/>
            <w:shd w:val="clear" w:color="auto" w:fill="auto"/>
            <w:vAlign w:val="center"/>
          </w:tcPr>
          <w:p w14:paraId="1A3EED0F" w14:textId="006101B0" w:rsidR="0091784C" w:rsidRPr="00E80F49" w:rsidRDefault="0091784C" w:rsidP="0091784C">
            <w:pPr>
              <w:pStyle w:val="TAC"/>
              <w:rPr>
                <w:lang w:eastAsia="en-US"/>
              </w:rPr>
            </w:pPr>
            <w:r w:rsidRPr="00E80F49">
              <w:t>IMD5</w:t>
            </w:r>
          </w:p>
        </w:tc>
        <w:tc>
          <w:tcPr>
            <w:tcW w:w="1466" w:type="dxa"/>
          </w:tcPr>
          <w:p w14:paraId="7B192266" w14:textId="77777777" w:rsidR="0091784C" w:rsidRPr="00E80F49" w:rsidRDefault="0091784C" w:rsidP="0091784C">
            <w:pPr>
              <w:pStyle w:val="TAC"/>
            </w:pPr>
          </w:p>
        </w:tc>
        <w:tc>
          <w:tcPr>
            <w:tcW w:w="1147" w:type="dxa"/>
            <w:shd w:val="clear" w:color="auto" w:fill="auto"/>
            <w:vAlign w:val="center"/>
          </w:tcPr>
          <w:p w14:paraId="0E49ADFA" w14:textId="6C5E20DA" w:rsidR="0091784C" w:rsidRPr="00E80F49" w:rsidRDefault="0091784C" w:rsidP="0091784C">
            <w:pPr>
              <w:pStyle w:val="TAC"/>
            </w:pPr>
            <w:r w:rsidRPr="00E80F49">
              <w:rPr>
                <w:rFonts w:eastAsia="SimSun"/>
              </w:rPr>
              <w:t>RAN5#95-e</w:t>
            </w:r>
          </w:p>
        </w:tc>
      </w:tr>
      <w:tr w:rsidR="0091784C" w:rsidRPr="00E80F49" w14:paraId="6EE21361" w14:textId="77777777" w:rsidTr="0091784C">
        <w:tc>
          <w:tcPr>
            <w:tcW w:w="1781" w:type="dxa"/>
            <w:tcBorders>
              <w:top w:val="nil"/>
            </w:tcBorders>
            <w:vAlign w:val="center"/>
          </w:tcPr>
          <w:p w14:paraId="44678677" w14:textId="77777777" w:rsidR="0091784C" w:rsidRPr="00E80F49" w:rsidRDefault="0091784C" w:rsidP="0091784C">
            <w:pPr>
              <w:pStyle w:val="TAC"/>
            </w:pPr>
          </w:p>
        </w:tc>
        <w:tc>
          <w:tcPr>
            <w:tcW w:w="1804" w:type="dxa"/>
            <w:shd w:val="clear" w:color="auto" w:fill="auto"/>
            <w:vAlign w:val="center"/>
          </w:tcPr>
          <w:p w14:paraId="529E5BCB" w14:textId="6CE2315F" w:rsidR="0091784C" w:rsidRPr="00E80F49" w:rsidRDefault="0091784C" w:rsidP="0091784C">
            <w:pPr>
              <w:pStyle w:val="TAC"/>
              <w:rPr>
                <w:lang w:eastAsia="en-US"/>
              </w:rPr>
            </w:pPr>
            <w:r w:rsidRPr="00E80F49">
              <w:t>No</w:t>
            </w:r>
          </w:p>
        </w:tc>
        <w:tc>
          <w:tcPr>
            <w:tcW w:w="1486" w:type="dxa"/>
            <w:vAlign w:val="center"/>
          </w:tcPr>
          <w:p w14:paraId="20346F69" w14:textId="3C8CEFA4" w:rsidR="0091784C" w:rsidRPr="00E80F49" w:rsidRDefault="0091784C" w:rsidP="0091784C">
            <w:pPr>
              <w:pStyle w:val="TAC"/>
              <w:rPr>
                <w:lang w:eastAsia="en-US"/>
              </w:rPr>
            </w:pPr>
            <w:r w:rsidRPr="00E80F49">
              <w:t xml:space="preserve">DC_28A_n5A </w:t>
            </w:r>
          </w:p>
        </w:tc>
        <w:tc>
          <w:tcPr>
            <w:tcW w:w="1547" w:type="dxa"/>
            <w:shd w:val="clear" w:color="auto" w:fill="auto"/>
            <w:vAlign w:val="center"/>
          </w:tcPr>
          <w:p w14:paraId="16A2E1DE" w14:textId="05D2303D" w:rsidR="0091784C" w:rsidRPr="00E80F49" w:rsidRDefault="0091784C" w:rsidP="0091784C">
            <w:pPr>
              <w:pStyle w:val="TAC"/>
              <w:rPr>
                <w:lang w:eastAsia="en-US"/>
              </w:rPr>
            </w:pPr>
            <w:r w:rsidRPr="00E80F49">
              <w:t>7 (3 band IMD5)</w:t>
            </w:r>
          </w:p>
        </w:tc>
        <w:tc>
          <w:tcPr>
            <w:tcW w:w="1495" w:type="dxa"/>
            <w:shd w:val="clear" w:color="auto" w:fill="auto"/>
            <w:vAlign w:val="center"/>
          </w:tcPr>
          <w:p w14:paraId="01BFC982" w14:textId="6B91367A" w:rsidR="0091784C" w:rsidRPr="00E80F49" w:rsidRDefault="0091784C" w:rsidP="0091784C">
            <w:pPr>
              <w:pStyle w:val="TAC"/>
              <w:rPr>
                <w:lang w:eastAsia="en-US"/>
              </w:rPr>
            </w:pPr>
            <w:r w:rsidRPr="00E80F49">
              <w:t>IMD5</w:t>
            </w:r>
          </w:p>
        </w:tc>
        <w:tc>
          <w:tcPr>
            <w:tcW w:w="1466" w:type="dxa"/>
          </w:tcPr>
          <w:p w14:paraId="35A23B1F" w14:textId="77777777" w:rsidR="0091784C" w:rsidRPr="00E80F49" w:rsidRDefault="0091784C" w:rsidP="0091784C">
            <w:pPr>
              <w:pStyle w:val="TAC"/>
            </w:pPr>
          </w:p>
        </w:tc>
        <w:tc>
          <w:tcPr>
            <w:tcW w:w="1147" w:type="dxa"/>
            <w:shd w:val="clear" w:color="auto" w:fill="auto"/>
            <w:vAlign w:val="center"/>
          </w:tcPr>
          <w:p w14:paraId="2BC2E543" w14:textId="721F34C4" w:rsidR="0091784C" w:rsidRPr="00E80F49" w:rsidRDefault="0091784C" w:rsidP="0091784C">
            <w:pPr>
              <w:pStyle w:val="TAC"/>
            </w:pPr>
            <w:r w:rsidRPr="00E80F49">
              <w:rPr>
                <w:rFonts w:eastAsia="SimSun"/>
              </w:rPr>
              <w:t>RAN5#95-e</w:t>
            </w:r>
          </w:p>
        </w:tc>
      </w:tr>
      <w:tr w:rsidR="0091784C" w:rsidRPr="00E80F49" w14:paraId="712C8C52" w14:textId="77777777" w:rsidTr="0091784C">
        <w:tc>
          <w:tcPr>
            <w:tcW w:w="1781" w:type="dxa"/>
            <w:vMerge w:val="restart"/>
            <w:vAlign w:val="center"/>
          </w:tcPr>
          <w:p w14:paraId="1A20D37C" w14:textId="22BCA35D" w:rsidR="0091784C" w:rsidRPr="00E80F49" w:rsidRDefault="0091784C" w:rsidP="0091784C">
            <w:pPr>
              <w:pStyle w:val="TAC"/>
            </w:pPr>
            <w:r w:rsidRPr="00E80F49">
              <w:t>DC_7A-28A_n78A</w:t>
            </w:r>
          </w:p>
        </w:tc>
        <w:tc>
          <w:tcPr>
            <w:tcW w:w="1804" w:type="dxa"/>
            <w:shd w:val="clear" w:color="auto" w:fill="auto"/>
            <w:vAlign w:val="center"/>
          </w:tcPr>
          <w:p w14:paraId="785E033A" w14:textId="1348C166" w:rsidR="0091784C" w:rsidRPr="00E80F49" w:rsidRDefault="0091784C" w:rsidP="0091784C">
            <w:pPr>
              <w:pStyle w:val="TAC"/>
              <w:rPr>
                <w:lang w:eastAsia="ja-JP"/>
              </w:rPr>
            </w:pPr>
            <w:r w:rsidRPr="00E80F49">
              <w:t>No</w:t>
            </w:r>
          </w:p>
        </w:tc>
        <w:tc>
          <w:tcPr>
            <w:tcW w:w="1486" w:type="dxa"/>
            <w:vAlign w:val="center"/>
          </w:tcPr>
          <w:p w14:paraId="49AEB757" w14:textId="74E5ECDC" w:rsidR="0091784C" w:rsidRPr="00E80F49" w:rsidRDefault="0091784C" w:rsidP="0091784C">
            <w:pPr>
              <w:pStyle w:val="TAC"/>
            </w:pPr>
            <w:r w:rsidRPr="00E80F49">
              <w:t>DC_7A_n78A</w:t>
            </w:r>
          </w:p>
        </w:tc>
        <w:tc>
          <w:tcPr>
            <w:tcW w:w="1547" w:type="dxa"/>
            <w:shd w:val="clear" w:color="auto" w:fill="auto"/>
            <w:vAlign w:val="center"/>
          </w:tcPr>
          <w:p w14:paraId="692063C0" w14:textId="77777777" w:rsidR="0091784C" w:rsidRPr="00E80F49" w:rsidRDefault="0091784C" w:rsidP="0091784C">
            <w:pPr>
              <w:pStyle w:val="TAC"/>
            </w:pPr>
            <w:r w:rsidRPr="00E80F49">
              <w:t>28 (3 band IMD2)</w:t>
            </w:r>
          </w:p>
          <w:p w14:paraId="4EBC5467" w14:textId="1A9FBE14" w:rsidR="0091784C" w:rsidRPr="00E80F49" w:rsidRDefault="0091784C" w:rsidP="0091784C">
            <w:pPr>
              <w:pStyle w:val="TAC"/>
              <w:rPr>
                <w:lang w:eastAsia="ja-JP"/>
              </w:rPr>
            </w:pPr>
            <w:r w:rsidRPr="00E80F49">
              <w:t>28 (3 band IMD5)</w:t>
            </w:r>
          </w:p>
        </w:tc>
        <w:tc>
          <w:tcPr>
            <w:tcW w:w="1495" w:type="dxa"/>
            <w:shd w:val="clear" w:color="auto" w:fill="auto"/>
            <w:vAlign w:val="center"/>
          </w:tcPr>
          <w:p w14:paraId="29FEDE6B" w14:textId="5FEC40CF" w:rsidR="0091784C" w:rsidRPr="00E80F49" w:rsidRDefault="0091784C" w:rsidP="0091784C">
            <w:pPr>
              <w:pStyle w:val="TAC"/>
              <w:rPr>
                <w:lang w:eastAsia="ja-JP"/>
              </w:rPr>
            </w:pPr>
            <w:r w:rsidRPr="00E80F49">
              <w:t>IMD2, IMD5</w:t>
            </w:r>
          </w:p>
        </w:tc>
        <w:tc>
          <w:tcPr>
            <w:tcW w:w="1466" w:type="dxa"/>
          </w:tcPr>
          <w:p w14:paraId="31A77109" w14:textId="77777777" w:rsidR="0091784C" w:rsidRPr="00E80F49" w:rsidRDefault="0091784C" w:rsidP="0091784C">
            <w:pPr>
              <w:pStyle w:val="TAC"/>
            </w:pPr>
          </w:p>
        </w:tc>
        <w:tc>
          <w:tcPr>
            <w:tcW w:w="1147" w:type="dxa"/>
            <w:shd w:val="clear" w:color="auto" w:fill="auto"/>
            <w:vAlign w:val="center"/>
          </w:tcPr>
          <w:p w14:paraId="7FA828A7" w14:textId="323840DC" w:rsidR="0091784C" w:rsidRPr="00E80F49" w:rsidRDefault="0091784C" w:rsidP="0091784C">
            <w:pPr>
              <w:pStyle w:val="TAC"/>
            </w:pPr>
            <w:r w:rsidRPr="00E80F49">
              <w:t>RAN5#92-e</w:t>
            </w:r>
          </w:p>
        </w:tc>
      </w:tr>
      <w:tr w:rsidR="0091784C" w:rsidRPr="00E80F49" w14:paraId="69F1AE9F" w14:textId="77777777" w:rsidTr="0091784C">
        <w:tc>
          <w:tcPr>
            <w:tcW w:w="1781" w:type="dxa"/>
            <w:vMerge/>
            <w:vAlign w:val="center"/>
          </w:tcPr>
          <w:p w14:paraId="55101728" w14:textId="77777777" w:rsidR="0091784C" w:rsidRPr="00E80F49" w:rsidRDefault="0091784C" w:rsidP="0091784C">
            <w:pPr>
              <w:pStyle w:val="TAC"/>
            </w:pPr>
          </w:p>
        </w:tc>
        <w:tc>
          <w:tcPr>
            <w:tcW w:w="1804" w:type="dxa"/>
            <w:shd w:val="clear" w:color="auto" w:fill="auto"/>
            <w:vAlign w:val="center"/>
          </w:tcPr>
          <w:p w14:paraId="65552CA0" w14:textId="5FEDFE77" w:rsidR="0091784C" w:rsidRPr="00E80F49" w:rsidRDefault="0091784C" w:rsidP="0091784C">
            <w:pPr>
              <w:pStyle w:val="TAC"/>
              <w:rPr>
                <w:lang w:eastAsia="ja-JP"/>
              </w:rPr>
            </w:pPr>
            <w:r w:rsidRPr="00E80F49">
              <w:t>No</w:t>
            </w:r>
          </w:p>
        </w:tc>
        <w:tc>
          <w:tcPr>
            <w:tcW w:w="1486" w:type="dxa"/>
            <w:vAlign w:val="center"/>
          </w:tcPr>
          <w:p w14:paraId="0F9DE0D3" w14:textId="0C7D3A9C" w:rsidR="0091784C" w:rsidRPr="00E80F49" w:rsidRDefault="0091784C" w:rsidP="0091784C">
            <w:pPr>
              <w:pStyle w:val="TAC"/>
            </w:pPr>
            <w:r w:rsidRPr="00E80F49">
              <w:t xml:space="preserve">DC_28A_n78A </w:t>
            </w:r>
          </w:p>
        </w:tc>
        <w:tc>
          <w:tcPr>
            <w:tcW w:w="1547" w:type="dxa"/>
            <w:shd w:val="clear" w:color="auto" w:fill="auto"/>
            <w:vAlign w:val="center"/>
          </w:tcPr>
          <w:p w14:paraId="36C6CB4E" w14:textId="5B52C594" w:rsidR="0091784C" w:rsidRPr="00E80F49" w:rsidRDefault="0091784C" w:rsidP="0091784C">
            <w:pPr>
              <w:pStyle w:val="TAC"/>
              <w:rPr>
                <w:lang w:eastAsia="ja-JP"/>
              </w:rPr>
            </w:pPr>
            <w:r w:rsidRPr="00E80F49">
              <w:t>7 (3 band IMD2)</w:t>
            </w:r>
          </w:p>
        </w:tc>
        <w:tc>
          <w:tcPr>
            <w:tcW w:w="1495" w:type="dxa"/>
            <w:shd w:val="clear" w:color="auto" w:fill="auto"/>
            <w:vAlign w:val="center"/>
          </w:tcPr>
          <w:p w14:paraId="03724236" w14:textId="74F07CFE" w:rsidR="0091784C" w:rsidRPr="00E80F49" w:rsidRDefault="0091784C" w:rsidP="0091784C">
            <w:pPr>
              <w:pStyle w:val="TAC"/>
              <w:rPr>
                <w:lang w:eastAsia="ja-JP"/>
              </w:rPr>
            </w:pPr>
            <w:r w:rsidRPr="00E80F49">
              <w:t>IMD2</w:t>
            </w:r>
          </w:p>
        </w:tc>
        <w:tc>
          <w:tcPr>
            <w:tcW w:w="1466" w:type="dxa"/>
          </w:tcPr>
          <w:p w14:paraId="5162C10C" w14:textId="48F823AB" w:rsidR="0091784C" w:rsidRPr="00E80F49" w:rsidRDefault="0091784C" w:rsidP="0091784C">
            <w:pPr>
              <w:pStyle w:val="TAC"/>
            </w:pPr>
            <w:r w:rsidRPr="00E80F49">
              <w:rPr>
                <w:lang w:eastAsia="zh-CN"/>
              </w:rPr>
              <w:t>DC_28A_n78A</w:t>
            </w:r>
          </w:p>
        </w:tc>
        <w:tc>
          <w:tcPr>
            <w:tcW w:w="1147" w:type="dxa"/>
            <w:shd w:val="clear" w:color="auto" w:fill="auto"/>
            <w:vAlign w:val="center"/>
          </w:tcPr>
          <w:p w14:paraId="5494C260" w14:textId="77777777" w:rsidR="0091784C" w:rsidRPr="00E80F49" w:rsidRDefault="0091784C" w:rsidP="0091784C">
            <w:pPr>
              <w:pStyle w:val="TAC"/>
            </w:pPr>
          </w:p>
        </w:tc>
      </w:tr>
      <w:tr w:rsidR="0091784C" w:rsidRPr="00E80F49" w14:paraId="3D7DA4B3" w14:textId="77777777" w:rsidTr="007D18AF">
        <w:tc>
          <w:tcPr>
            <w:tcW w:w="1781" w:type="dxa"/>
            <w:tcBorders>
              <w:bottom w:val="nil"/>
            </w:tcBorders>
            <w:vAlign w:val="center"/>
          </w:tcPr>
          <w:p w14:paraId="473D6AAE" w14:textId="4E430439" w:rsidR="0091784C" w:rsidRPr="00E80F49" w:rsidRDefault="0091784C" w:rsidP="0091784C">
            <w:pPr>
              <w:pStyle w:val="TAC"/>
            </w:pPr>
            <w:r>
              <w:rPr>
                <w:rFonts w:eastAsia="MS Mincho" w:hint="eastAsia"/>
                <w:lang w:eastAsia="ja-JP"/>
              </w:rPr>
              <w:t>D</w:t>
            </w:r>
            <w:r>
              <w:rPr>
                <w:rFonts w:eastAsia="MS Mincho"/>
                <w:lang w:eastAsia="ja-JP"/>
              </w:rPr>
              <w:t>C_18A-41A_n77A</w:t>
            </w:r>
          </w:p>
        </w:tc>
        <w:tc>
          <w:tcPr>
            <w:tcW w:w="1804" w:type="dxa"/>
            <w:shd w:val="clear" w:color="auto" w:fill="auto"/>
            <w:vAlign w:val="center"/>
          </w:tcPr>
          <w:p w14:paraId="1A326948" w14:textId="7C05CD14" w:rsidR="0091784C" w:rsidRPr="00E80F49" w:rsidRDefault="0091784C" w:rsidP="0091784C">
            <w:pPr>
              <w:pStyle w:val="TAC"/>
            </w:pPr>
            <w:r>
              <w:rPr>
                <w:rFonts w:eastAsia="MS Mincho" w:hint="eastAsia"/>
                <w:lang w:eastAsia="ja-JP"/>
              </w:rPr>
              <w:t>N</w:t>
            </w:r>
            <w:r>
              <w:rPr>
                <w:rFonts w:eastAsia="MS Mincho"/>
                <w:lang w:eastAsia="ja-JP"/>
              </w:rPr>
              <w:t>o</w:t>
            </w:r>
          </w:p>
        </w:tc>
        <w:tc>
          <w:tcPr>
            <w:tcW w:w="1486" w:type="dxa"/>
            <w:vAlign w:val="center"/>
          </w:tcPr>
          <w:p w14:paraId="1AFDC15B" w14:textId="05997852" w:rsidR="0091784C" w:rsidRPr="00E80F49" w:rsidRDefault="0091784C" w:rsidP="0091784C">
            <w:pPr>
              <w:pStyle w:val="TAC"/>
            </w:pPr>
            <w:r>
              <w:rPr>
                <w:rFonts w:eastAsia="MS Mincho" w:hint="eastAsia"/>
                <w:lang w:eastAsia="ja-JP"/>
              </w:rPr>
              <w:t>D</w:t>
            </w:r>
            <w:r>
              <w:rPr>
                <w:rFonts w:eastAsia="MS Mincho"/>
                <w:lang w:eastAsia="ja-JP"/>
              </w:rPr>
              <w:t>C_18A_n77A</w:t>
            </w:r>
          </w:p>
        </w:tc>
        <w:tc>
          <w:tcPr>
            <w:tcW w:w="1547" w:type="dxa"/>
            <w:shd w:val="clear" w:color="auto" w:fill="auto"/>
            <w:vAlign w:val="center"/>
          </w:tcPr>
          <w:p w14:paraId="13EF7D81" w14:textId="6BA9A599" w:rsidR="0091784C" w:rsidRPr="00E80F49" w:rsidRDefault="0091784C" w:rsidP="0091784C">
            <w:pPr>
              <w:pStyle w:val="TAC"/>
            </w:pPr>
            <w:r w:rsidRPr="00605797">
              <w:t>No 3CC exception</w:t>
            </w:r>
          </w:p>
        </w:tc>
        <w:tc>
          <w:tcPr>
            <w:tcW w:w="1495" w:type="dxa"/>
            <w:shd w:val="clear" w:color="auto" w:fill="auto"/>
            <w:vAlign w:val="center"/>
          </w:tcPr>
          <w:p w14:paraId="65AE6F3D" w14:textId="6642C72E" w:rsidR="0091784C" w:rsidRPr="00E80F49" w:rsidRDefault="0091784C" w:rsidP="0091784C">
            <w:pPr>
              <w:pStyle w:val="TAC"/>
            </w:pPr>
            <w:r w:rsidRPr="00605797">
              <w:t>No test required</w:t>
            </w:r>
          </w:p>
        </w:tc>
        <w:tc>
          <w:tcPr>
            <w:tcW w:w="1466" w:type="dxa"/>
          </w:tcPr>
          <w:p w14:paraId="6FEE6BE5" w14:textId="77777777" w:rsidR="0091784C" w:rsidRPr="00E80F49" w:rsidRDefault="0091784C" w:rsidP="0091784C">
            <w:pPr>
              <w:pStyle w:val="TAC"/>
              <w:rPr>
                <w:lang w:eastAsia="zh-CN"/>
              </w:rPr>
            </w:pPr>
          </w:p>
        </w:tc>
        <w:tc>
          <w:tcPr>
            <w:tcW w:w="1147" w:type="dxa"/>
            <w:shd w:val="clear" w:color="auto" w:fill="auto"/>
            <w:vAlign w:val="center"/>
          </w:tcPr>
          <w:p w14:paraId="28AE303F" w14:textId="2AE01F6E" w:rsidR="0091784C" w:rsidRPr="00E80F49" w:rsidRDefault="0091784C" w:rsidP="0091784C">
            <w:pPr>
              <w:pStyle w:val="TAC"/>
            </w:pPr>
            <w:r>
              <w:rPr>
                <w:rFonts w:eastAsia="MS Mincho" w:hint="eastAsia"/>
                <w:lang w:eastAsia="ja-JP"/>
              </w:rPr>
              <w:t>A</w:t>
            </w:r>
            <w:r>
              <w:rPr>
                <w:rFonts w:eastAsia="MS Mincho"/>
                <w:lang w:eastAsia="ja-JP"/>
              </w:rPr>
              <w:t>dded at RAN5#95-e</w:t>
            </w:r>
          </w:p>
        </w:tc>
      </w:tr>
      <w:tr w:rsidR="0091784C" w:rsidRPr="00E80F49" w14:paraId="5960574A" w14:textId="77777777" w:rsidTr="007D18AF">
        <w:tc>
          <w:tcPr>
            <w:tcW w:w="1781" w:type="dxa"/>
            <w:tcBorders>
              <w:top w:val="nil"/>
            </w:tcBorders>
            <w:vAlign w:val="center"/>
          </w:tcPr>
          <w:p w14:paraId="0F47E6BC" w14:textId="77777777" w:rsidR="0091784C" w:rsidRPr="00E80F49" w:rsidRDefault="0091784C" w:rsidP="0091784C">
            <w:pPr>
              <w:pStyle w:val="TAC"/>
            </w:pPr>
          </w:p>
        </w:tc>
        <w:tc>
          <w:tcPr>
            <w:tcW w:w="1804" w:type="dxa"/>
            <w:shd w:val="clear" w:color="auto" w:fill="auto"/>
            <w:vAlign w:val="center"/>
          </w:tcPr>
          <w:p w14:paraId="546B73FE" w14:textId="73229221" w:rsidR="0091784C" w:rsidRPr="00E80F49" w:rsidRDefault="0091784C" w:rsidP="0091784C">
            <w:pPr>
              <w:pStyle w:val="TAC"/>
            </w:pPr>
            <w:r>
              <w:rPr>
                <w:rFonts w:eastAsia="MS Mincho" w:hint="eastAsia"/>
                <w:lang w:eastAsia="ja-JP"/>
              </w:rPr>
              <w:t>N</w:t>
            </w:r>
            <w:r>
              <w:rPr>
                <w:rFonts w:eastAsia="MS Mincho"/>
                <w:lang w:eastAsia="ja-JP"/>
              </w:rPr>
              <w:t>o</w:t>
            </w:r>
          </w:p>
        </w:tc>
        <w:tc>
          <w:tcPr>
            <w:tcW w:w="1486" w:type="dxa"/>
            <w:vAlign w:val="center"/>
          </w:tcPr>
          <w:p w14:paraId="394DABDE" w14:textId="104CEDA8" w:rsidR="0091784C" w:rsidRPr="00E80F49" w:rsidRDefault="0091784C" w:rsidP="0091784C">
            <w:pPr>
              <w:pStyle w:val="TAC"/>
            </w:pPr>
            <w:r>
              <w:rPr>
                <w:rFonts w:eastAsia="MS Mincho" w:hint="eastAsia"/>
                <w:lang w:eastAsia="ja-JP"/>
              </w:rPr>
              <w:t>D</w:t>
            </w:r>
            <w:r>
              <w:rPr>
                <w:rFonts w:eastAsia="MS Mincho"/>
                <w:lang w:eastAsia="ja-JP"/>
              </w:rPr>
              <w:t>C_41A_n77A</w:t>
            </w:r>
          </w:p>
        </w:tc>
        <w:tc>
          <w:tcPr>
            <w:tcW w:w="1547" w:type="dxa"/>
            <w:shd w:val="clear" w:color="auto" w:fill="auto"/>
            <w:vAlign w:val="center"/>
          </w:tcPr>
          <w:p w14:paraId="73C74042" w14:textId="72460EA2" w:rsidR="0091784C" w:rsidRPr="00E80F49" w:rsidRDefault="0091784C" w:rsidP="0091784C">
            <w:pPr>
              <w:pStyle w:val="TAC"/>
            </w:pPr>
            <w:r>
              <w:rPr>
                <w:rFonts w:eastAsia="MS Mincho" w:hint="eastAsia"/>
                <w:lang w:eastAsia="ja-JP"/>
              </w:rPr>
              <w:t>1</w:t>
            </w:r>
            <w:r>
              <w:rPr>
                <w:rFonts w:eastAsia="MS Mincho"/>
                <w:lang w:eastAsia="ja-JP"/>
              </w:rPr>
              <w:t>8 (IMD5 |2*fB77-3*fB41|)</w:t>
            </w:r>
          </w:p>
        </w:tc>
        <w:tc>
          <w:tcPr>
            <w:tcW w:w="1495" w:type="dxa"/>
            <w:shd w:val="clear" w:color="auto" w:fill="auto"/>
            <w:vAlign w:val="center"/>
          </w:tcPr>
          <w:p w14:paraId="3DF9114C" w14:textId="04AC5D6F" w:rsidR="0091784C" w:rsidRPr="00E80F49" w:rsidRDefault="0091784C" w:rsidP="0091784C">
            <w:pPr>
              <w:pStyle w:val="TAC"/>
            </w:pPr>
            <w:r>
              <w:rPr>
                <w:rFonts w:eastAsia="MS Mincho" w:hint="eastAsia"/>
                <w:lang w:eastAsia="ja-JP"/>
              </w:rPr>
              <w:t>I</w:t>
            </w:r>
            <w:r>
              <w:rPr>
                <w:rFonts w:eastAsia="MS Mincho"/>
                <w:lang w:eastAsia="ja-JP"/>
              </w:rPr>
              <w:t>MD5</w:t>
            </w:r>
          </w:p>
        </w:tc>
        <w:tc>
          <w:tcPr>
            <w:tcW w:w="1466" w:type="dxa"/>
          </w:tcPr>
          <w:p w14:paraId="17196B0D" w14:textId="77777777" w:rsidR="0091784C" w:rsidRPr="00E80F49" w:rsidRDefault="0091784C" w:rsidP="0091784C">
            <w:pPr>
              <w:pStyle w:val="TAC"/>
              <w:rPr>
                <w:lang w:eastAsia="zh-CN"/>
              </w:rPr>
            </w:pPr>
          </w:p>
        </w:tc>
        <w:tc>
          <w:tcPr>
            <w:tcW w:w="1147" w:type="dxa"/>
            <w:shd w:val="clear" w:color="auto" w:fill="auto"/>
            <w:vAlign w:val="center"/>
          </w:tcPr>
          <w:p w14:paraId="452C8E6A" w14:textId="77777777" w:rsidR="0091784C" w:rsidRPr="00E80F49" w:rsidRDefault="0091784C" w:rsidP="0091784C">
            <w:pPr>
              <w:pStyle w:val="TAC"/>
            </w:pPr>
          </w:p>
        </w:tc>
      </w:tr>
      <w:tr w:rsidR="0091784C" w:rsidRPr="00E80F49" w14:paraId="4C67CC19" w14:textId="77777777" w:rsidTr="007D18AF">
        <w:tc>
          <w:tcPr>
            <w:tcW w:w="1781" w:type="dxa"/>
            <w:tcBorders>
              <w:bottom w:val="nil"/>
            </w:tcBorders>
            <w:vAlign w:val="center"/>
          </w:tcPr>
          <w:p w14:paraId="19F3260F" w14:textId="6389131C" w:rsidR="0091784C" w:rsidRPr="00E80F49" w:rsidRDefault="0091784C" w:rsidP="0091784C">
            <w:pPr>
              <w:pStyle w:val="TAC"/>
            </w:pPr>
            <w:r>
              <w:rPr>
                <w:rFonts w:eastAsia="MS Mincho" w:hint="eastAsia"/>
                <w:lang w:eastAsia="ja-JP"/>
              </w:rPr>
              <w:t>D</w:t>
            </w:r>
            <w:r>
              <w:rPr>
                <w:rFonts w:eastAsia="MS Mincho"/>
                <w:lang w:eastAsia="ja-JP"/>
              </w:rPr>
              <w:t>C_18A-41A_n78A</w:t>
            </w:r>
          </w:p>
        </w:tc>
        <w:tc>
          <w:tcPr>
            <w:tcW w:w="1804" w:type="dxa"/>
            <w:shd w:val="clear" w:color="auto" w:fill="auto"/>
            <w:vAlign w:val="center"/>
          </w:tcPr>
          <w:p w14:paraId="2007D994" w14:textId="1CAF0452" w:rsidR="0091784C" w:rsidRPr="00E80F49" w:rsidRDefault="0091784C" w:rsidP="0091784C">
            <w:pPr>
              <w:pStyle w:val="TAC"/>
            </w:pPr>
            <w:r>
              <w:rPr>
                <w:rFonts w:eastAsia="MS Mincho" w:hint="eastAsia"/>
                <w:lang w:eastAsia="ja-JP"/>
              </w:rPr>
              <w:t>N</w:t>
            </w:r>
            <w:r>
              <w:rPr>
                <w:rFonts w:eastAsia="MS Mincho"/>
                <w:lang w:eastAsia="ja-JP"/>
              </w:rPr>
              <w:t>o</w:t>
            </w:r>
          </w:p>
        </w:tc>
        <w:tc>
          <w:tcPr>
            <w:tcW w:w="1486" w:type="dxa"/>
            <w:vAlign w:val="center"/>
          </w:tcPr>
          <w:p w14:paraId="6832CB38" w14:textId="01458DE4" w:rsidR="0091784C" w:rsidRPr="00E80F49" w:rsidRDefault="0091784C" w:rsidP="0091784C">
            <w:pPr>
              <w:pStyle w:val="TAC"/>
            </w:pPr>
            <w:r>
              <w:rPr>
                <w:rFonts w:eastAsia="MS Mincho" w:hint="eastAsia"/>
                <w:lang w:eastAsia="ja-JP"/>
              </w:rPr>
              <w:t>D</w:t>
            </w:r>
            <w:r>
              <w:rPr>
                <w:rFonts w:eastAsia="MS Mincho"/>
                <w:lang w:eastAsia="ja-JP"/>
              </w:rPr>
              <w:t>C_18A_n78A</w:t>
            </w:r>
          </w:p>
        </w:tc>
        <w:tc>
          <w:tcPr>
            <w:tcW w:w="1547" w:type="dxa"/>
            <w:shd w:val="clear" w:color="auto" w:fill="auto"/>
            <w:vAlign w:val="center"/>
          </w:tcPr>
          <w:p w14:paraId="7FAB15FB" w14:textId="64611DF8" w:rsidR="0091784C" w:rsidRPr="00E80F49" w:rsidRDefault="0091784C" w:rsidP="0091784C">
            <w:pPr>
              <w:pStyle w:val="TAC"/>
            </w:pPr>
            <w:r w:rsidRPr="00605797">
              <w:t>No 3CC exception</w:t>
            </w:r>
          </w:p>
        </w:tc>
        <w:tc>
          <w:tcPr>
            <w:tcW w:w="1495" w:type="dxa"/>
            <w:shd w:val="clear" w:color="auto" w:fill="auto"/>
            <w:vAlign w:val="center"/>
          </w:tcPr>
          <w:p w14:paraId="61773AF0" w14:textId="7CC7B17F" w:rsidR="0091784C" w:rsidRPr="00E80F49" w:rsidRDefault="0091784C" w:rsidP="0091784C">
            <w:pPr>
              <w:pStyle w:val="TAC"/>
            </w:pPr>
            <w:r w:rsidRPr="00605797">
              <w:t>No test required</w:t>
            </w:r>
          </w:p>
        </w:tc>
        <w:tc>
          <w:tcPr>
            <w:tcW w:w="1466" w:type="dxa"/>
          </w:tcPr>
          <w:p w14:paraId="361CF3A9" w14:textId="77777777" w:rsidR="0091784C" w:rsidRPr="00E80F49" w:rsidRDefault="0091784C" w:rsidP="0091784C">
            <w:pPr>
              <w:pStyle w:val="TAC"/>
              <w:rPr>
                <w:lang w:eastAsia="zh-CN"/>
              </w:rPr>
            </w:pPr>
          </w:p>
        </w:tc>
        <w:tc>
          <w:tcPr>
            <w:tcW w:w="1147" w:type="dxa"/>
            <w:shd w:val="clear" w:color="auto" w:fill="auto"/>
            <w:vAlign w:val="center"/>
          </w:tcPr>
          <w:p w14:paraId="0FBC7882" w14:textId="13F14ADA" w:rsidR="0091784C" w:rsidRPr="00E80F49" w:rsidRDefault="0091784C" w:rsidP="0091784C">
            <w:pPr>
              <w:pStyle w:val="TAC"/>
            </w:pPr>
            <w:r>
              <w:rPr>
                <w:rFonts w:eastAsia="MS Mincho" w:hint="eastAsia"/>
                <w:lang w:eastAsia="ja-JP"/>
              </w:rPr>
              <w:t>A</w:t>
            </w:r>
            <w:r>
              <w:rPr>
                <w:rFonts w:eastAsia="MS Mincho"/>
                <w:lang w:eastAsia="ja-JP"/>
              </w:rPr>
              <w:t>dded at RAN5#95-e</w:t>
            </w:r>
          </w:p>
        </w:tc>
      </w:tr>
      <w:tr w:rsidR="0091784C" w:rsidRPr="00E80F49" w14:paraId="392D8734" w14:textId="77777777" w:rsidTr="007D18AF">
        <w:tc>
          <w:tcPr>
            <w:tcW w:w="1781" w:type="dxa"/>
            <w:tcBorders>
              <w:top w:val="nil"/>
            </w:tcBorders>
            <w:vAlign w:val="center"/>
          </w:tcPr>
          <w:p w14:paraId="43BFA36B" w14:textId="77777777" w:rsidR="0091784C" w:rsidRPr="00E80F49" w:rsidRDefault="0091784C" w:rsidP="0091784C">
            <w:pPr>
              <w:pStyle w:val="TAC"/>
            </w:pPr>
          </w:p>
        </w:tc>
        <w:tc>
          <w:tcPr>
            <w:tcW w:w="1804" w:type="dxa"/>
            <w:shd w:val="clear" w:color="auto" w:fill="auto"/>
            <w:vAlign w:val="center"/>
          </w:tcPr>
          <w:p w14:paraId="29ED21CE" w14:textId="2AD14E76" w:rsidR="0091784C" w:rsidRPr="00E80F49" w:rsidRDefault="0091784C" w:rsidP="0091784C">
            <w:pPr>
              <w:pStyle w:val="TAC"/>
            </w:pPr>
            <w:r>
              <w:rPr>
                <w:rFonts w:eastAsia="MS Mincho" w:hint="eastAsia"/>
                <w:lang w:eastAsia="ja-JP"/>
              </w:rPr>
              <w:t>N</w:t>
            </w:r>
            <w:r>
              <w:rPr>
                <w:rFonts w:eastAsia="MS Mincho"/>
                <w:lang w:eastAsia="ja-JP"/>
              </w:rPr>
              <w:t>o</w:t>
            </w:r>
          </w:p>
        </w:tc>
        <w:tc>
          <w:tcPr>
            <w:tcW w:w="1486" w:type="dxa"/>
            <w:vAlign w:val="center"/>
          </w:tcPr>
          <w:p w14:paraId="09369ED3" w14:textId="3ABBC05C" w:rsidR="0091784C" w:rsidRPr="00E80F49" w:rsidRDefault="0091784C" w:rsidP="0091784C">
            <w:pPr>
              <w:pStyle w:val="TAC"/>
            </w:pPr>
            <w:r>
              <w:rPr>
                <w:rFonts w:eastAsia="MS Mincho" w:hint="eastAsia"/>
                <w:lang w:eastAsia="ja-JP"/>
              </w:rPr>
              <w:t>D</w:t>
            </w:r>
            <w:r>
              <w:rPr>
                <w:rFonts w:eastAsia="MS Mincho"/>
                <w:lang w:eastAsia="ja-JP"/>
              </w:rPr>
              <w:t>C_41A_n78A</w:t>
            </w:r>
          </w:p>
        </w:tc>
        <w:tc>
          <w:tcPr>
            <w:tcW w:w="1547" w:type="dxa"/>
            <w:shd w:val="clear" w:color="auto" w:fill="auto"/>
            <w:vAlign w:val="center"/>
          </w:tcPr>
          <w:p w14:paraId="0F77C6F8" w14:textId="4FCF6BCD" w:rsidR="0091784C" w:rsidRPr="00E80F49" w:rsidRDefault="0091784C" w:rsidP="0091784C">
            <w:pPr>
              <w:pStyle w:val="TAC"/>
            </w:pPr>
            <w:r>
              <w:rPr>
                <w:rFonts w:eastAsia="MS Mincho" w:hint="eastAsia"/>
                <w:lang w:eastAsia="ja-JP"/>
              </w:rPr>
              <w:t>1</w:t>
            </w:r>
            <w:r>
              <w:rPr>
                <w:rFonts w:eastAsia="MS Mincho"/>
                <w:lang w:eastAsia="ja-JP"/>
              </w:rPr>
              <w:t>8 (IMD5 |2*fB78-3*fB41|)</w:t>
            </w:r>
          </w:p>
        </w:tc>
        <w:tc>
          <w:tcPr>
            <w:tcW w:w="1495" w:type="dxa"/>
            <w:shd w:val="clear" w:color="auto" w:fill="auto"/>
            <w:vAlign w:val="center"/>
          </w:tcPr>
          <w:p w14:paraId="0118C20F" w14:textId="63678444" w:rsidR="0091784C" w:rsidRPr="00E80F49" w:rsidRDefault="0091784C" w:rsidP="0091784C">
            <w:pPr>
              <w:pStyle w:val="TAC"/>
            </w:pPr>
            <w:r>
              <w:rPr>
                <w:rFonts w:eastAsia="MS Mincho" w:hint="eastAsia"/>
                <w:lang w:eastAsia="ja-JP"/>
              </w:rPr>
              <w:t>I</w:t>
            </w:r>
            <w:r>
              <w:rPr>
                <w:rFonts w:eastAsia="MS Mincho"/>
                <w:lang w:eastAsia="ja-JP"/>
              </w:rPr>
              <w:t>MD5</w:t>
            </w:r>
          </w:p>
        </w:tc>
        <w:tc>
          <w:tcPr>
            <w:tcW w:w="1466" w:type="dxa"/>
          </w:tcPr>
          <w:p w14:paraId="2DD96223" w14:textId="77777777" w:rsidR="0091784C" w:rsidRPr="00E80F49" w:rsidRDefault="0091784C" w:rsidP="0091784C">
            <w:pPr>
              <w:pStyle w:val="TAC"/>
              <w:rPr>
                <w:lang w:eastAsia="zh-CN"/>
              </w:rPr>
            </w:pPr>
          </w:p>
        </w:tc>
        <w:tc>
          <w:tcPr>
            <w:tcW w:w="1147" w:type="dxa"/>
            <w:shd w:val="clear" w:color="auto" w:fill="auto"/>
            <w:vAlign w:val="center"/>
          </w:tcPr>
          <w:p w14:paraId="0796A466" w14:textId="77777777" w:rsidR="0091784C" w:rsidRPr="00E80F49" w:rsidRDefault="0091784C" w:rsidP="0091784C">
            <w:pPr>
              <w:pStyle w:val="TAC"/>
            </w:pPr>
          </w:p>
        </w:tc>
      </w:tr>
      <w:tr w:rsidR="0091784C" w:rsidRPr="00E80F49" w14:paraId="37C24AF2" w14:textId="77777777" w:rsidTr="0091784C">
        <w:tc>
          <w:tcPr>
            <w:tcW w:w="10726" w:type="dxa"/>
            <w:gridSpan w:val="7"/>
          </w:tcPr>
          <w:p w14:paraId="1632D92D" w14:textId="77777777" w:rsidR="0091784C" w:rsidRPr="00E80F49" w:rsidRDefault="0091784C" w:rsidP="0091784C">
            <w:pPr>
              <w:pStyle w:val="TAH"/>
            </w:pPr>
            <w:r w:rsidRPr="00E80F49">
              <w:t>DC_(n)XAA-nYA</w:t>
            </w:r>
          </w:p>
        </w:tc>
      </w:tr>
      <w:tr w:rsidR="0091784C" w:rsidRPr="00E80F49" w14:paraId="534BB601" w14:textId="77777777" w:rsidTr="0091784C">
        <w:tc>
          <w:tcPr>
            <w:tcW w:w="1781" w:type="dxa"/>
          </w:tcPr>
          <w:p w14:paraId="33C1F736" w14:textId="33F5A7E8" w:rsidR="0091784C" w:rsidRPr="00E80F49" w:rsidRDefault="0091784C" w:rsidP="0091784C">
            <w:pPr>
              <w:pStyle w:val="TAL"/>
            </w:pPr>
            <w:r w:rsidRPr="00E80F49">
              <w:rPr>
                <w:lang w:eastAsia="ja-JP"/>
              </w:rPr>
              <w:t>FFS</w:t>
            </w:r>
          </w:p>
        </w:tc>
        <w:tc>
          <w:tcPr>
            <w:tcW w:w="1804" w:type="dxa"/>
            <w:shd w:val="clear" w:color="auto" w:fill="auto"/>
            <w:vAlign w:val="center"/>
          </w:tcPr>
          <w:p w14:paraId="3335AF88" w14:textId="77777777" w:rsidR="0091784C" w:rsidRPr="00E80F49" w:rsidRDefault="0091784C" w:rsidP="0091784C">
            <w:pPr>
              <w:pStyle w:val="TAL"/>
              <w:jc w:val="center"/>
            </w:pPr>
          </w:p>
        </w:tc>
        <w:tc>
          <w:tcPr>
            <w:tcW w:w="1486" w:type="dxa"/>
          </w:tcPr>
          <w:p w14:paraId="2D9BB0E0" w14:textId="77777777" w:rsidR="0091784C" w:rsidRPr="00E80F49" w:rsidRDefault="0091784C" w:rsidP="0091784C">
            <w:pPr>
              <w:pStyle w:val="TAC"/>
              <w:jc w:val="left"/>
            </w:pPr>
          </w:p>
        </w:tc>
        <w:tc>
          <w:tcPr>
            <w:tcW w:w="1547" w:type="dxa"/>
            <w:shd w:val="clear" w:color="auto" w:fill="auto"/>
            <w:vAlign w:val="bottom"/>
          </w:tcPr>
          <w:p w14:paraId="48DD4B41" w14:textId="77777777" w:rsidR="0091784C" w:rsidRPr="00E80F49" w:rsidRDefault="0091784C" w:rsidP="0091784C">
            <w:pPr>
              <w:pStyle w:val="TAC"/>
              <w:jc w:val="left"/>
            </w:pPr>
          </w:p>
        </w:tc>
        <w:tc>
          <w:tcPr>
            <w:tcW w:w="1495" w:type="dxa"/>
            <w:shd w:val="clear" w:color="auto" w:fill="auto"/>
            <w:vAlign w:val="bottom"/>
          </w:tcPr>
          <w:p w14:paraId="6C9CDA32" w14:textId="77777777" w:rsidR="0091784C" w:rsidRPr="00E80F49" w:rsidRDefault="0091784C" w:rsidP="0091784C">
            <w:pPr>
              <w:pStyle w:val="TAC"/>
              <w:jc w:val="left"/>
            </w:pPr>
          </w:p>
        </w:tc>
        <w:tc>
          <w:tcPr>
            <w:tcW w:w="1466" w:type="dxa"/>
          </w:tcPr>
          <w:p w14:paraId="586BAB58" w14:textId="77777777" w:rsidR="0091784C" w:rsidRPr="00E80F49" w:rsidRDefault="0091784C" w:rsidP="0091784C">
            <w:pPr>
              <w:pStyle w:val="TAL"/>
            </w:pPr>
          </w:p>
        </w:tc>
        <w:tc>
          <w:tcPr>
            <w:tcW w:w="1147" w:type="dxa"/>
            <w:shd w:val="clear" w:color="auto" w:fill="auto"/>
            <w:vAlign w:val="center"/>
          </w:tcPr>
          <w:p w14:paraId="3599407C" w14:textId="77777777" w:rsidR="0091784C" w:rsidRPr="00E80F49" w:rsidRDefault="0091784C" w:rsidP="0091784C">
            <w:pPr>
              <w:pStyle w:val="TAL"/>
            </w:pPr>
          </w:p>
        </w:tc>
      </w:tr>
      <w:tr w:rsidR="0091784C" w:rsidRPr="00E80F49" w14:paraId="72DCBFB7" w14:textId="77777777" w:rsidTr="0091784C">
        <w:tc>
          <w:tcPr>
            <w:tcW w:w="10726" w:type="dxa"/>
            <w:gridSpan w:val="7"/>
          </w:tcPr>
          <w:p w14:paraId="1A921FDA" w14:textId="77777777" w:rsidR="0091784C" w:rsidRPr="00E80F49" w:rsidRDefault="0091784C" w:rsidP="0091784C">
            <w:pPr>
              <w:pStyle w:val="TAH"/>
            </w:pPr>
            <w:r w:rsidRPr="00E80F49">
              <w:t>DC_XA_nXA_nYA</w:t>
            </w:r>
          </w:p>
        </w:tc>
      </w:tr>
      <w:tr w:rsidR="0091784C" w:rsidRPr="00E80F49" w14:paraId="03E696E3" w14:textId="77777777" w:rsidTr="0091784C">
        <w:tc>
          <w:tcPr>
            <w:tcW w:w="1781" w:type="dxa"/>
          </w:tcPr>
          <w:p w14:paraId="19B3C14D" w14:textId="6FAF0546" w:rsidR="0091784C" w:rsidRPr="00E80F49" w:rsidRDefault="0091784C" w:rsidP="0091784C">
            <w:pPr>
              <w:pStyle w:val="TAL"/>
            </w:pPr>
            <w:r w:rsidRPr="00E80F49">
              <w:rPr>
                <w:lang w:eastAsia="ja-JP"/>
              </w:rPr>
              <w:t>FFS</w:t>
            </w:r>
          </w:p>
        </w:tc>
        <w:tc>
          <w:tcPr>
            <w:tcW w:w="1804" w:type="dxa"/>
            <w:shd w:val="clear" w:color="auto" w:fill="auto"/>
            <w:vAlign w:val="center"/>
          </w:tcPr>
          <w:p w14:paraId="200B5727" w14:textId="77777777" w:rsidR="0091784C" w:rsidRPr="00E80F49" w:rsidRDefault="0091784C" w:rsidP="0091784C">
            <w:pPr>
              <w:pStyle w:val="TAL"/>
              <w:jc w:val="center"/>
            </w:pPr>
          </w:p>
        </w:tc>
        <w:tc>
          <w:tcPr>
            <w:tcW w:w="1486" w:type="dxa"/>
          </w:tcPr>
          <w:p w14:paraId="6E1B4523" w14:textId="77777777" w:rsidR="0091784C" w:rsidRPr="00E80F49" w:rsidRDefault="0091784C" w:rsidP="0091784C">
            <w:pPr>
              <w:pStyle w:val="TAC"/>
              <w:jc w:val="left"/>
            </w:pPr>
          </w:p>
        </w:tc>
        <w:tc>
          <w:tcPr>
            <w:tcW w:w="1547" w:type="dxa"/>
            <w:shd w:val="clear" w:color="auto" w:fill="auto"/>
            <w:vAlign w:val="bottom"/>
          </w:tcPr>
          <w:p w14:paraId="273844FB" w14:textId="77777777" w:rsidR="0091784C" w:rsidRPr="00E80F49" w:rsidRDefault="0091784C" w:rsidP="0091784C">
            <w:pPr>
              <w:pStyle w:val="TAC"/>
              <w:jc w:val="left"/>
            </w:pPr>
          </w:p>
        </w:tc>
        <w:tc>
          <w:tcPr>
            <w:tcW w:w="1495" w:type="dxa"/>
            <w:shd w:val="clear" w:color="auto" w:fill="auto"/>
            <w:vAlign w:val="bottom"/>
          </w:tcPr>
          <w:p w14:paraId="34BB0F00" w14:textId="77777777" w:rsidR="0091784C" w:rsidRPr="00E80F49" w:rsidRDefault="0091784C" w:rsidP="0091784C">
            <w:pPr>
              <w:pStyle w:val="TAC"/>
              <w:jc w:val="left"/>
            </w:pPr>
          </w:p>
        </w:tc>
        <w:tc>
          <w:tcPr>
            <w:tcW w:w="1466" w:type="dxa"/>
          </w:tcPr>
          <w:p w14:paraId="073B4739" w14:textId="77777777" w:rsidR="0091784C" w:rsidRPr="00E80F49" w:rsidRDefault="0091784C" w:rsidP="0091784C">
            <w:pPr>
              <w:pStyle w:val="TAL"/>
            </w:pPr>
          </w:p>
        </w:tc>
        <w:tc>
          <w:tcPr>
            <w:tcW w:w="1147" w:type="dxa"/>
            <w:shd w:val="clear" w:color="auto" w:fill="auto"/>
            <w:vAlign w:val="center"/>
          </w:tcPr>
          <w:p w14:paraId="08280F7B" w14:textId="77777777" w:rsidR="0091784C" w:rsidRPr="00E80F49" w:rsidRDefault="0091784C" w:rsidP="0091784C">
            <w:pPr>
              <w:pStyle w:val="TAL"/>
            </w:pPr>
          </w:p>
        </w:tc>
      </w:tr>
      <w:tr w:rsidR="0091784C" w:rsidRPr="00E80F49" w14:paraId="7282D08F" w14:textId="77777777" w:rsidTr="0091784C">
        <w:tc>
          <w:tcPr>
            <w:tcW w:w="10726" w:type="dxa"/>
            <w:gridSpan w:val="7"/>
          </w:tcPr>
          <w:p w14:paraId="40373498" w14:textId="484A0283" w:rsidR="0091784C" w:rsidRPr="00E80F49" w:rsidRDefault="0091784C" w:rsidP="0091784C">
            <w:pPr>
              <w:pStyle w:val="TAN"/>
            </w:pPr>
            <w:r w:rsidRPr="00E80F49">
              <w:t>NOTE 1:</w:t>
            </w:r>
            <w:r w:rsidRPr="00E80F49">
              <w:tab/>
              <w:t xml:space="preserve">If single UL is allowed in a DC_XA_nYA configuration the IMD requirements does not apply for </w:t>
            </w:r>
            <w:bookmarkStart w:id="198" w:name="OLE_LINK23"/>
            <w:bookmarkStart w:id="199" w:name="OLE_LINK24"/>
            <w:r w:rsidRPr="00E80F49">
              <w:t xml:space="preserve">UEs supporting UE capability </w:t>
            </w:r>
            <w:r w:rsidRPr="00E80F49">
              <w:rPr>
                <w:i/>
              </w:rPr>
              <w:t>singleUL-Transmission</w:t>
            </w:r>
            <w:r w:rsidRPr="00E80F49">
              <w:t>.</w:t>
            </w:r>
            <w:bookmarkEnd w:id="198"/>
            <w:bookmarkEnd w:id="199"/>
          </w:p>
          <w:p w14:paraId="20E9728D" w14:textId="77777777" w:rsidR="0091784C" w:rsidRPr="00E80F49" w:rsidRDefault="0091784C" w:rsidP="0091784C">
            <w:pPr>
              <w:pStyle w:val="TAN"/>
            </w:pPr>
            <w:r w:rsidRPr="00E80F49">
              <w:t>NOTE 2:</w:t>
            </w:r>
            <w:r w:rsidRPr="00E80F49">
              <w:tab/>
              <w:t>Notations used</w:t>
            </w:r>
          </w:p>
          <w:p w14:paraId="36DC6211" w14:textId="77777777" w:rsidR="0091784C" w:rsidRPr="00E80F49" w:rsidRDefault="0091784C" w:rsidP="0091784C">
            <w:pPr>
              <w:pStyle w:val="TAN"/>
              <w:ind w:left="1169" w:firstLine="0"/>
            </w:pPr>
            <w:r w:rsidRPr="00E80F49">
              <w:t>NE: Non-exception as defined in TS 38.101-3 [7], meaning standalone LTE in TS 36.101 [8] and NR in 38.101-1 [5] requirements apply.</w:t>
            </w:r>
          </w:p>
          <w:p w14:paraId="3FAAEDA8" w14:textId="77777777" w:rsidR="0091784C" w:rsidRPr="00E80F49" w:rsidRDefault="0091784C" w:rsidP="0091784C">
            <w:pPr>
              <w:pStyle w:val="TAN"/>
              <w:ind w:left="1169" w:firstLine="0"/>
            </w:pPr>
            <w:r w:rsidRPr="00E80F49">
              <w:t>HD: UL Harmonic Distortion, as defined in TS 38.101-3 [7], 7.3B.2.3.1</w:t>
            </w:r>
          </w:p>
          <w:p w14:paraId="1B6C2AD0" w14:textId="77777777" w:rsidR="0091784C" w:rsidRPr="00E80F49" w:rsidRDefault="0091784C" w:rsidP="0091784C">
            <w:pPr>
              <w:pStyle w:val="TAN"/>
              <w:ind w:left="1169" w:firstLine="0"/>
            </w:pPr>
            <w:r w:rsidRPr="00E80F49">
              <w:t>HM: RX Harmonic Mixing, as defined in TS 38.101-3 [7], 7.3B.2.3.2</w:t>
            </w:r>
          </w:p>
          <w:p w14:paraId="1FB32CCE" w14:textId="77777777" w:rsidR="0091784C" w:rsidRPr="00E80F49" w:rsidRDefault="0091784C" w:rsidP="0091784C">
            <w:pPr>
              <w:pStyle w:val="TAN"/>
              <w:ind w:left="1169" w:firstLine="0"/>
            </w:pPr>
            <w:r w:rsidRPr="00E80F49">
              <w:t>IMD: Intermodulation Distortion, as defined in TS 38.101-3 [7], 7.3B.2.3.5</w:t>
            </w:r>
          </w:p>
          <w:p w14:paraId="37CA9A00" w14:textId="77777777" w:rsidR="0091784C" w:rsidRPr="00E80F49" w:rsidRDefault="0091784C" w:rsidP="0091784C">
            <w:pPr>
              <w:pStyle w:val="TAN"/>
              <w:ind w:left="1169" w:firstLine="0"/>
            </w:pPr>
            <w:r w:rsidRPr="00E80F49">
              <w:t>CBI: Cross Band Isolation, as defined in TS 38.101-3 [7], 7.3B.2.3.4</w:t>
            </w:r>
          </w:p>
        </w:tc>
      </w:tr>
    </w:tbl>
    <w:p w14:paraId="1F87E0A2" w14:textId="77777777" w:rsidR="004B2214" w:rsidRPr="00E80F49" w:rsidRDefault="004B2214" w:rsidP="004B2214"/>
    <w:p w14:paraId="664053EA" w14:textId="77777777" w:rsidR="00D9202D" w:rsidRPr="00E80F49" w:rsidRDefault="00D9202D" w:rsidP="00D9202D">
      <w:pPr>
        <w:pStyle w:val="TH"/>
      </w:pPr>
      <w:bookmarkStart w:id="200" w:name="_Hlk62808586"/>
      <w:r w:rsidRPr="00E80F49">
        <w:t>Table 4.3.3.1-3</w:t>
      </w:r>
      <w:bookmarkEnd w:id="200"/>
      <w:r w:rsidRPr="00E80F49">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202D" w:rsidRPr="00E80F49" w14:paraId="3B21CE26" w14:textId="77777777" w:rsidTr="0074462D">
        <w:tc>
          <w:tcPr>
            <w:tcW w:w="1781" w:type="dxa"/>
          </w:tcPr>
          <w:p w14:paraId="4CE022B5" w14:textId="77777777" w:rsidR="00D9202D" w:rsidRPr="00E80F49" w:rsidRDefault="00D9202D" w:rsidP="0074462D">
            <w:pPr>
              <w:pStyle w:val="TAH"/>
              <w:rPr>
                <w:lang w:eastAsia="fi-FI"/>
              </w:rPr>
            </w:pPr>
            <w:r w:rsidRPr="00E80F49">
              <w:t>Band or band configuration</w:t>
            </w:r>
          </w:p>
        </w:tc>
        <w:tc>
          <w:tcPr>
            <w:tcW w:w="1804" w:type="dxa"/>
            <w:shd w:val="clear" w:color="auto" w:fill="auto"/>
          </w:tcPr>
          <w:p w14:paraId="4DA04668" w14:textId="77777777" w:rsidR="00D9202D" w:rsidRPr="00E80F49" w:rsidRDefault="00D9202D" w:rsidP="0074462D">
            <w:pPr>
              <w:pStyle w:val="TAH"/>
            </w:pPr>
            <w:r w:rsidRPr="00E80F49">
              <w:rPr>
                <w:lang w:eastAsia="fi-FI"/>
              </w:rPr>
              <w:t>Single UL</w:t>
            </w:r>
          </w:p>
        </w:tc>
        <w:tc>
          <w:tcPr>
            <w:tcW w:w="1486" w:type="dxa"/>
          </w:tcPr>
          <w:p w14:paraId="18B9D6A8" w14:textId="77777777" w:rsidR="00D9202D" w:rsidRPr="00E80F49" w:rsidRDefault="00D9202D" w:rsidP="0074462D">
            <w:pPr>
              <w:pStyle w:val="TAH"/>
            </w:pPr>
            <w:r w:rsidRPr="00E80F49">
              <w:t>UL config</w:t>
            </w:r>
          </w:p>
        </w:tc>
        <w:tc>
          <w:tcPr>
            <w:tcW w:w="1547" w:type="dxa"/>
            <w:shd w:val="clear" w:color="auto" w:fill="auto"/>
          </w:tcPr>
          <w:p w14:paraId="2C6C9A76" w14:textId="77777777" w:rsidR="00D9202D" w:rsidRPr="00E80F49" w:rsidRDefault="00D9202D" w:rsidP="0074462D">
            <w:pPr>
              <w:pStyle w:val="TAH"/>
            </w:pPr>
            <w:r w:rsidRPr="00E80F49">
              <w:t>Refsens exception, victim band</w:t>
            </w:r>
          </w:p>
        </w:tc>
        <w:tc>
          <w:tcPr>
            <w:tcW w:w="1495" w:type="dxa"/>
            <w:shd w:val="clear" w:color="auto" w:fill="auto"/>
          </w:tcPr>
          <w:p w14:paraId="5D6E79E1" w14:textId="77777777" w:rsidR="00D9202D" w:rsidRPr="00E80F49" w:rsidRDefault="00D9202D" w:rsidP="0074462D">
            <w:pPr>
              <w:pStyle w:val="TAH"/>
            </w:pPr>
            <w:r w:rsidRPr="00E80F49">
              <w:t>Requirement coverage</w:t>
            </w:r>
          </w:p>
          <w:p w14:paraId="7246A4D8" w14:textId="2DDDDFA4" w:rsidR="00D9202D" w:rsidRPr="00E80F49" w:rsidRDefault="00D9202D" w:rsidP="0074462D">
            <w:pPr>
              <w:pStyle w:val="TAH"/>
            </w:pPr>
            <w:r w:rsidRPr="00E80F49">
              <w:t>(N</w:t>
            </w:r>
            <w:r w:rsidR="003874DD" w:rsidRPr="00E80F49">
              <w:t>OTE</w:t>
            </w:r>
            <w:r w:rsidRPr="00E80F49">
              <w:t>ote 2)</w:t>
            </w:r>
          </w:p>
        </w:tc>
        <w:tc>
          <w:tcPr>
            <w:tcW w:w="1466" w:type="dxa"/>
          </w:tcPr>
          <w:p w14:paraId="1B2EF931" w14:textId="5A4F349A" w:rsidR="00D9202D" w:rsidRPr="00E80F49" w:rsidRDefault="00D9202D" w:rsidP="0074462D">
            <w:pPr>
              <w:pStyle w:val="TAH"/>
            </w:pPr>
            <w:r w:rsidRPr="00E80F49">
              <w:t xml:space="preserve">Fallback </w:t>
            </w:r>
            <w:r w:rsidR="003874DD" w:rsidRPr="00E80F49">
              <w:t>D</w:t>
            </w:r>
            <w:r w:rsidRPr="00E80F49">
              <w:t>C configurations</w:t>
            </w:r>
          </w:p>
        </w:tc>
        <w:tc>
          <w:tcPr>
            <w:tcW w:w="1147" w:type="dxa"/>
            <w:shd w:val="clear" w:color="auto" w:fill="auto"/>
          </w:tcPr>
          <w:p w14:paraId="741A970D" w14:textId="77777777" w:rsidR="00D9202D" w:rsidRPr="00E80F49" w:rsidRDefault="00D9202D" w:rsidP="0074462D">
            <w:pPr>
              <w:pStyle w:val="TAH"/>
              <w:jc w:val="left"/>
            </w:pPr>
            <w:r w:rsidRPr="00E80F49">
              <w:t>Comments</w:t>
            </w:r>
          </w:p>
        </w:tc>
      </w:tr>
      <w:tr w:rsidR="00D9202D" w:rsidRPr="00E80F49" w14:paraId="4813325E" w14:textId="77777777" w:rsidTr="0074462D">
        <w:tc>
          <w:tcPr>
            <w:tcW w:w="10726" w:type="dxa"/>
            <w:gridSpan w:val="7"/>
            <w:vAlign w:val="center"/>
          </w:tcPr>
          <w:p w14:paraId="1AEE6E89" w14:textId="2BA1F00F" w:rsidR="00D9202D" w:rsidRPr="00E80F49" w:rsidRDefault="003874DD" w:rsidP="0074462D">
            <w:pPr>
              <w:pStyle w:val="TAH"/>
            </w:pPr>
            <w:r w:rsidRPr="00E80F49">
              <w:t>DC_(n)XDA</w:t>
            </w:r>
          </w:p>
        </w:tc>
      </w:tr>
      <w:tr w:rsidR="003874DD" w:rsidRPr="00E80F49" w14:paraId="7FD2724E" w14:textId="77777777" w:rsidTr="00605797">
        <w:tc>
          <w:tcPr>
            <w:tcW w:w="1781" w:type="dxa"/>
            <w:vAlign w:val="center"/>
          </w:tcPr>
          <w:p w14:paraId="23802D9F" w14:textId="77777777" w:rsidR="003874DD" w:rsidRPr="00E80F49" w:rsidRDefault="003874DD" w:rsidP="003874DD">
            <w:pPr>
              <w:pStyle w:val="TAC"/>
            </w:pPr>
            <w:r w:rsidRPr="00E80F49">
              <w:t>41</w:t>
            </w:r>
          </w:p>
        </w:tc>
        <w:tc>
          <w:tcPr>
            <w:tcW w:w="1804" w:type="dxa"/>
            <w:shd w:val="clear" w:color="auto" w:fill="auto"/>
            <w:vAlign w:val="center"/>
          </w:tcPr>
          <w:p w14:paraId="0762EEB4" w14:textId="77777777" w:rsidR="003874DD" w:rsidRPr="00E80F49" w:rsidRDefault="003874DD" w:rsidP="003874DD">
            <w:pPr>
              <w:pStyle w:val="TAC"/>
            </w:pPr>
            <w:r w:rsidRPr="00E80F49">
              <w:t>Yes</w:t>
            </w:r>
          </w:p>
        </w:tc>
        <w:tc>
          <w:tcPr>
            <w:tcW w:w="1486" w:type="dxa"/>
            <w:vAlign w:val="center"/>
          </w:tcPr>
          <w:p w14:paraId="796C1CDE" w14:textId="77777777" w:rsidR="003874DD" w:rsidRPr="00E80F49" w:rsidRDefault="003874DD" w:rsidP="003874DD">
            <w:pPr>
              <w:pStyle w:val="TAC"/>
            </w:pPr>
            <w:r w:rsidRPr="00E80F49">
              <w:rPr>
                <w:lang w:eastAsia="fi-FI"/>
              </w:rPr>
              <w:t>DC_(n)41AA</w:t>
            </w:r>
          </w:p>
        </w:tc>
        <w:tc>
          <w:tcPr>
            <w:tcW w:w="1547" w:type="dxa"/>
            <w:shd w:val="clear" w:color="auto" w:fill="auto"/>
            <w:vAlign w:val="center"/>
          </w:tcPr>
          <w:p w14:paraId="439C7AAB" w14:textId="77777777" w:rsidR="003874DD" w:rsidRPr="00E80F49" w:rsidRDefault="003874DD" w:rsidP="003874DD">
            <w:pPr>
              <w:pStyle w:val="TAC"/>
            </w:pPr>
            <w:r w:rsidRPr="00E80F49">
              <w:t>N/A</w:t>
            </w:r>
          </w:p>
        </w:tc>
        <w:tc>
          <w:tcPr>
            <w:tcW w:w="1495" w:type="dxa"/>
            <w:shd w:val="clear" w:color="auto" w:fill="auto"/>
          </w:tcPr>
          <w:p w14:paraId="651ABC13" w14:textId="7E832971" w:rsidR="003874DD" w:rsidRPr="00E80F49" w:rsidRDefault="003874DD" w:rsidP="003874DD">
            <w:pPr>
              <w:pStyle w:val="TAC"/>
            </w:pPr>
            <w:bookmarkStart w:id="201" w:name="OLE_LINK21"/>
            <w:bookmarkStart w:id="202" w:name="OLE_LINK22"/>
            <w:r w:rsidRPr="00E80F49">
              <w:t>NE</w:t>
            </w:r>
            <w:bookmarkEnd w:id="201"/>
            <w:bookmarkEnd w:id="202"/>
          </w:p>
        </w:tc>
        <w:tc>
          <w:tcPr>
            <w:tcW w:w="1466" w:type="dxa"/>
            <w:vAlign w:val="center"/>
          </w:tcPr>
          <w:p w14:paraId="4DAE0975" w14:textId="77777777" w:rsidR="003874DD" w:rsidRPr="00E80F49" w:rsidRDefault="003874DD" w:rsidP="003874DD">
            <w:pPr>
              <w:pStyle w:val="TAC"/>
            </w:pPr>
            <w:r w:rsidRPr="00E80F49">
              <w:t>DC_(n)41CA</w:t>
            </w:r>
          </w:p>
          <w:p w14:paraId="28AD9E34" w14:textId="77777777" w:rsidR="003874DD" w:rsidRPr="00E80F49" w:rsidRDefault="003874DD" w:rsidP="003874DD">
            <w:pPr>
              <w:pStyle w:val="TAC"/>
            </w:pPr>
            <w:r w:rsidRPr="00E80F49">
              <w:rPr>
                <w:lang w:eastAsia="fi-FI"/>
              </w:rPr>
              <w:t>DC_41C_n41A</w:t>
            </w:r>
          </w:p>
        </w:tc>
        <w:tc>
          <w:tcPr>
            <w:tcW w:w="1147" w:type="dxa"/>
            <w:shd w:val="clear" w:color="auto" w:fill="auto"/>
            <w:vAlign w:val="center"/>
          </w:tcPr>
          <w:p w14:paraId="279AFC6C" w14:textId="331D02ED" w:rsidR="003874DD" w:rsidRPr="00E80F49" w:rsidRDefault="003874DD" w:rsidP="003874DD">
            <w:pPr>
              <w:pStyle w:val="TAC"/>
            </w:pPr>
            <w:r w:rsidRPr="00E80F49">
              <w:t>RAN5#89-e</w:t>
            </w:r>
          </w:p>
        </w:tc>
      </w:tr>
      <w:tr w:rsidR="003874DD" w:rsidRPr="00E80F49" w14:paraId="711903C9" w14:textId="77777777" w:rsidTr="00605797">
        <w:tc>
          <w:tcPr>
            <w:tcW w:w="1781" w:type="dxa"/>
            <w:vAlign w:val="center"/>
          </w:tcPr>
          <w:p w14:paraId="47780795" w14:textId="77777777" w:rsidR="003874DD" w:rsidRPr="00E80F49" w:rsidRDefault="003874DD" w:rsidP="003874DD">
            <w:pPr>
              <w:pStyle w:val="TAC"/>
            </w:pPr>
            <w:r w:rsidRPr="00E80F49">
              <w:t>41</w:t>
            </w:r>
          </w:p>
        </w:tc>
        <w:tc>
          <w:tcPr>
            <w:tcW w:w="1804" w:type="dxa"/>
            <w:shd w:val="clear" w:color="auto" w:fill="auto"/>
            <w:vAlign w:val="center"/>
          </w:tcPr>
          <w:p w14:paraId="62C7B2AC" w14:textId="77777777" w:rsidR="003874DD" w:rsidRPr="00E80F49" w:rsidRDefault="003874DD" w:rsidP="003874DD">
            <w:pPr>
              <w:pStyle w:val="TAC"/>
            </w:pPr>
            <w:r w:rsidRPr="00E80F49">
              <w:t>Yes</w:t>
            </w:r>
          </w:p>
        </w:tc>
        <w:tc>
          <w:tcPr>
            <w:tcW w:w="1486" w:type="dxa"/>
            <w:vAlign w:val="center"/>
          </w:tcPr>
          <w:p w14:paraId="221E5EA2" w14:textId="77777777" w:rsidR="003874DD" w:rsidRPr="00E80F49" w:rsidRDefault="003874DD" w:rsidP="003874DD">
            <w:pPr>
              <w:pStyle w:val="TAC"/>
            </w:pPr>
            <w:r w:rsidRPr="00E80F49">
              <w:rPr>
                <w:lang w:eastAsia="fi-FI"/>
              </w:rPr>
              <w:t>DC_41A_n41A</w:t>
            </w:r>
          </w:p>
        </w:tc>
        <w:tc>
          <w:tcPr>
            <w:tcW w:w="1547" w:type="dxa"/>
            <w:shd w:val="clear" w:color="auto" w:fill="auto"/>
            <w:vAlign w:val="center"/>
          </w:tcPr>
          <w:p w14:paraId="022120C8" w14:textId="77777777" w:rsidR="003874DD" w:rsidRPr="00E80F49" w:rsidRDefault="003874DD" w:rsidP="003874DD">
            <w:pPr>
              <w:pStyle w:val="TAC"/>
            </w:pPr>
            <w:r w:rsidRPr="00E80F49">
              <w:t>N/A</w:t>
            </w:r>
          </w:p>
        </w:tc>
        <w:tc>
          <w:tcPr>
            <w:tcW w:w="1495" w:type="dxa"/>
            <w:shd w:val="clear" w:color="auto" w:fill="auto"/>
          </w:tcPr>
          <w:p w14:paraId="4BF34769" w14:textId="08D9C486" w:rsidR="003874DD" w:rsidRPr="00E80F49" w:rsidRDefault="003874DD" w:rsidP="003874DD">
            <w:pPr>
              <w:pStyle w:val="TAC"/>
            </w:pPr>
            <w:r w:rsidRPr="00E80F49">
              <w:t>NE</w:t>
            </w:r>
          </w:p>
        </w:tc>
        <w:tc>
          <w:tcPr>
            <w:tcW w:w="1466" w:type="dxa"/>
            <w:vAlign w:val="center"/>
          </w:tcPr>
          <w:p w14:paraId="4F076E2C" w14:textId="77777777" w:rsidR="003874DD" w:rsidRPr="00E80F49" w:rsidRDefault="003874DD" w:rsidP="003874DD">
            <w:pPr>
              <w:pStyle w:val="TAC"/>
            </w:pPr>
            <w:r w:rsidRPr="00E80F49">
              <w:t>N/A</w:t>
            </w:r>
          </w:p>
        </w:tc>
        <w:tc>
          <w:tcPr>
            <w:tcW w:w="1147" w:type="dxa"/>
            <w:shd w:val="clear" w:color="auto" w:fill="auto"/>
            <w:vAlign w:val="center"/>
          </w:tcPr>
          <w:p w14:paraId="6B1A7575" w14:textId="7B06111D" w:rsidR="003874DD" w:rsidRPr="00E80F49" w:rsidRDefault="003874DD" w:rsidP="003874DD">
            <w:pPr>
              <w:pStyle w:val="TAC"/>
            </w:pPr>
            <w:r w:rsidRPr="00E80F49">
              <w:t>RAN5#89-e</w:t>
            </w:r>
          </w:p>
        </w:tc>
      </w:tr>
      <w:tr w:rsidR="003874DD" w:rsidRPr="00E80F49" w14:paraId="7EDE1D6B" w14:textId="77777777" w:rsidTr="00605797">
        <w:tc>
          <w:tcPr>
            <w:tcW w:w="1781" w:type="dxa"/>
            <w:vAlign w:val="center"/>
          </w:tcPr>
          <w:p w14:paraId="67B320A4" w14:textId="77777777" w:rsidR="003874DD" w:rsidRPr="00E80F49" w:rsidRDefault="003874DD" w:rsidP="003874DD">
            <w:pPr>
              <w:pStyle w:val="TAC"/>
            </w:pPr>
            <w:r w:rsidRPr="00E80F49">
              <w:t>48</w:t>
            </w:r>
          </w:p>
        </w:tc>
        <w:tc>
          <w:tcPr>
            <w:tcW w:w="1804" w:type="dxa"/>
            <w:shd w:val="clear" w:color="auto" w:fill="auto"/>
            <w:vAlign w:val="center"/>
          </w:tcPr>
          <w:p w14:paraId="5DF81FB3" w14:textId="77777777" w:rsidR="003874DD" w:rsidRPr="00E80F49" w:rsidRDefault="003874DD" w:rsidP="003874DD">
            <w:pPr>
              <w:pStyle w:val="TAC"/>
            </w:pPr>
            <w:r w:rsidRPr="00E80F49">
              <w:t>Only single UL requirements defined</w:t>
            </w:r>
          </w:p>
        </w:tc>
        <w:tc>
          <w:tcPr>
            <w:tcW w:w="1486" w:type="dxa"/>
            <w:vAlign w:val="center"/>
          </w:tcPr>
          <w:p w14:paraId="12E4F3FE" w14:textId="77777777" w:rsidR="003874DD" w:rsidRPr="00E80F49" w:rsidRDefault="003874DD" w:rsidP="003874DD">
            <w:pPr>
              <w:pStyle w:val="TAC"/>
            </w:pPr>
            <w:r w:rsidRPr="00E80F49">
              <w:rPr>
                <w:rFonts w:cs="Arial"/>
                <w:lang w:eastAsia="zh-CN"/>
              </w:rPr>
              <w:t>DC_(n)48AA</w:t>
            </w:r>
          </w:p>
        </w:tc>
        <w:tc>
          <w:tcPr>
            <w:tcW w:w="1547" w:type="dxa"/>
            <w:shd w:val="clear" w:color="auto" w:fill="auto"/>
            <w:vAlign w:val="center"/>
          </w:tcPr>
          <w:p w14:paraId="74710234" w14:textId="77777777" w:rsidR="003874DD" w:rsidRPr="00E80F49" w:rsidRDefault="003874DD" w:rsidP="003874DD">
            <w:pPr>
              <w:pStyle w:val="TAC"/>
            </w:pPr>
            <w:r w:rsidRPr="00E80F49">
              <w:t>N/A</w:t>
            </w:r>
          </w:p>
        </w:tc>
        <w:tc>
          <w:tcPr>
            <w:tcW w:w="1495" w:type="dxa"/>
            <w:shd w:val="clear" w:color="auto" w:fill="auto"/>
          </w:tcPr>
          <w:p w14:paraId="2E6E882B" w14:textId="2554EE85" w:rsidR="003874DD" w:rsidRPr="00E80F49" w:rsidRDefault="003874DD" w:rsidP="003874DD">
            <w:pPr>
              <w:pStyle w:val="TAC"/>
            </w:pPr>
            <w:r w:rsidRPr="00E80F49">
              <w:t>NE</w:t>
            </w:r>
          </w:p>
        </w:tc>
        <w:tc>
          <w:tcPr>
            <w:tcW w:w="1466" w:type="dxa"/>
            <w:vAlign w:val="center"/>
          </w:tcPr>
          <w:p w14:paraId="616A9616" w14:textId="77777777" w:rsidR="003874DD" w:rsidRPr="00E80F49" w:rsidRDefault="003874DD" w:rsidP="003874DD">
            <w:pPr>
              <w:pStyle w:val="TAC"/>
            </w:pPr>
            <w:r w:rsidRPr="00E80F49">
              <w:t>DC_(n)48CA</w:t>
            </w:r>
          </w:p>
          <w:p w14:paraId="510CBA3C" w14:textId="77777777" w:rsidR="003874DD" w:rsidRPr="00E80F49" w:rsidRDefault="003874DD" w:rsidP="003874DD">
            <w:pPr>
              <w:pStyle w:val="TAC"/>
            </w:pPr>
            <w:r w:rsidRPr="00E80F49">
              <w:rPr>
                <w:lang w:eastAsia="fi-FI"/>
              </w:rPr>
              <w:t>DC_48C_n48A</w:t>
            </w:r>
          </w:p>
        </w:tc>
        <w:tc>
          <w:tcPr>
            <w:tcW w:w="1147" w:type="dxa"/>
            <w:shd w:val="clear" w:color="auto" w:fill="auto"/>
            <w:vAlign w:val="center"/>
          </w:tcPr>
          <w:p w14:paraId="70516D61" w14:textId="32CB8FA1" w:rsidR="003874DD" w:rsidRPr="00E80F49" w:rsidRDefault="003874DD" w:rsidP="003874DD">
            <w:pPr>
              <w:pStyle w:val="TAC"/>
            </w:pPr>
            <w:r w:rsidRPr="00E80F49">
              <w:t>RAN5#89-e</w:t>
            </w:r>
          </w:p>
        </w:tc>
      </w:tr>
      <w:tr w:rsidR="003874DD" w:rsidRPr="00E80F49" w14:paraId="751D0FED" w14:textId="77777777" w:rsidTr="00605797">
        <w:tc>
          <w:tcPr>
            <w:tcW w:w="1781" w:type="dxa"/>
            <w:vAlign w:val="center"/>
          </w:tcPr>
          <w:p w14:paraId="2A1B8364" w14:textId="77777777" w:rsidR="003874DD" w:rsidRPr="00E80F49" w:rsidRDefault="003874DD" w:rsidP="003874DD">
            <w:pPr>
              <w:pStyle w:val="TAC"/>
            </w:pPr>
            <w:r w:rsidRPr="00E80F49">
              <w:t>48</w:t>
            </w:r>
          </w:p>
        </w:tc>
        <w:tc>
          <w:tcPr>
            <w:tcW w:w="1804" w:type="dxa"/>
            <w:shd w:val="clear" w:color="auto" w:fill="auto"/>
            <w:vAlign w:val="center"/>
          </w:tcPr>
          <w:p w14:paraId="7C8C4DFE" w14:textId="77777777" w:rsidR="003874DD" w:rsidRPr="00E80F49" w:rsidRDefault="003874DD" w:rsidP="003874DD">
            <w:pPr>
              <w:pStyle w:val="TAC"/>
            </w:pPr>
            <w:r w:rsidRPr="00E80F49">
              <w:t>Only single UL requirements defined</w:t>
            </w:r>
          </w:p>
        </w:tc>
        <w:tc>
          <w:tcPr>
            <w:tcW w:w="1486" w:type="dxa"/>
            <w:vAlign w:val="center"/>
          </w:tcPr>
          <w:p w14:paraId="2D991218" w14:textId="77777777" w:rsidR="003874DD" w:rsidRPr="00E80F49" w:rsidRDefault="003874DD" w:rsidP="003874DD">
            <w:pPr>
              <w:pStyle w:val="TAC"/>
            </w:pPr>
            <w:r w:rsidRPr="00E80F49">
              <w:rPr>
                <w:rFonts w:eastAsia="PMingLiU" w:cs="Arial"/>
                <w:lang w:eastAsia="zh-TW"/>
              </w:rPr>
              <w:t>DC_</w:t>
            </w:r>
            <w:r w:rsidRPr="00E80F49">
              <w:rPr>
                <w:rFonts w:cs="Arial"/>
                <w:lang w:eastAsia="zh-CN"/>
              </w:rPr>
              <w:t>48A_n48A</w:t>
            </w:r>
          </w:p>
        </w:tc>
        <w:tc>
          <w:tcPr>
            <w:tcW w:w="1547" w:type="dxa"/>
            <w:shd w:val="clear" w:color="auto" w:fill="auto"/>
            <w:vAlign w:val="center"/>
          </w:tcPr>
          <w:p w14:paraId="6457F045" w14:textId="77777777" w:rsidR="003874DD" w:rsidRPr="00E80F49" w:rsidRDefault="003874DD" w:rsidP="003874DD">
            <w:pPr>
              <w:pStyle w:val="TAC"/>
            </w:pPr>
            <w:r w:rsidRPr="00E80F49">
              <w:t>N/A</w:t>
            </w:r>
          </w:p>
        </w:tc>
        <w:tc>
          <w:tcPr>
            <w:tcW w:w="1495" w:type="dxa"/>
            <w:shd w:val="clear" w:color="auto" w:fill="auto"/>
          </w:tcPr>
          <w:p w14:paraId="1CA960D5" w14:textId="464F33BE" w:rsidR="003874DD" w:rsidRPr="00E80F49" w:rsidRDefault="003874DD" w:rsidP="003874DD">
            <w:pPr>
              <w:pStyle w:val="TAC"/>
            </w:pPr>
            <w:r w:rsidRPr="00E80F49">
              <w:t>NE</w:t>
            </w:r>
          </w:p>
        </w:tc>
        <w:tc>
          <w:tcPr>
            <w:tcW w:w="1466" w:type="dxa"/>
            <w:vAlign w:val="center"/>
          </w:tcPr>
          <w:p w14:paraId="28F49616" w14:textId="77777777" w:rsidR="003874DD" w:rsidRPr="00E80F49" w:rsidRDefault="003874DD" w:rsidP="003874DD">
            <w:pPr>
              <w:pStyle w:val="TAC"/>
            </w:pPr>
            <w:r w:rsidRPr="00E80F49">
              <w:t>N/A</w:t>
            </w:r>
          </w:p>
        </w:tc>
        <w:tc>
          <w:tcPr>
            <w:tcW w:w="1147" w:type="dxa"/>
            <w:shd w:val="clear" w:color="auto" w:fill="auto"/>
            <w:vAlign w:val="center"/>
          </w:tcPr>
          <w:p w14:paraId="4A2E8124" w14:textId="4651E456" w:rsidR="003874DD" w:rsidRPr="00E80F49" w:rsidRDefault="003874DD" w:rsidP="003874DD">
            <w:pPr>
              <w:pStyle w:val="TAC"/>
            </w:pPr>
            <w:r w:rsidRPr="00E80F49">
              <w:t>RAN5#89-e</w:t>
            </w:r>
          </w:p>
        </w:tc>
      </w:tr>
      <w:tr w:rsidR="00D9202D" w:rsidRPr="00E80F49" w14:paraId="469EC907" w14:textId="77777777" w:rsidTr="0074462D">
        <w:tc>
          <w:tcPr>
            <w:tcW w:w="10726" w:type="dxa"/>
            <w:gridSpan w:val="7"/>
            <w:vAlign w:val="center"/>
          </w:tcPr>
          <w:p w14:paraId="76F8ECBB" w14:textId="6780C82D" w:rsidR="00D9202D" w:rsidRPr="00E80F49" w:rsidRDefault="00D9202D" w:rsidP="0074462D">
            <w:pPr>
              <w:pStyle w:val="TAH"/>
            </w:pPr>
            <w:r w:rsidRPr="00E80F49">
              <w:t>DC_XA</w:t>
            </w:r>
            <w:r w:rsidR="003874DD" w:rsidRPr="00E80F49">
              <w:t>_</w:t>
            </w:r>
            <w:r w:rsidRPr="00E80F49">
              <w:t>nY(2A)-nZA</w:t>
            </w:r>
          </w:p>
        </w:tc>
      </w:tr>
      <w:tr w:rsidR="00D9202D" w:rsidRPr="00E80F49" w14:paraId="134DA6C3" w14:textId="77777777" w:rsidTr="0074462D">
        <w:tc>
          <w:tcPr>
            <w:tcW w:w="1781" w:type="dxa"/>
            <w:vAlign w:val="center"/>
          </w:tcPr>
          <w:p w14:paraId="5492FE90" w14:textId="77777777" w:rsidR="00D9202D" w:rsidRPr="00E80F49" w:rsidRDefault="00D9202D" w:rsidP="0074462D">
            <w:pPr>
              <w:pStyle w:val="TAL"/>
              <w:rPr>
                <w:lang w:eastAsia="ja-JP"/>
              </w:rPr>
            </w:pPr>
            <w:r w:rsidRPr="00E80F49">
              <w:rPr>
                <w:lang w:eastAsia="ja-JP"/>
              </w:rPr>
              <w:t>FFS</w:t>
            </w:r>
          </w:p>
        </w:tc>
        <w:tc>
          <w:tcPr>
            <w:tcW w:w="1804" w:type="dxa"/>
            <w:shd w:val="clear" w:color="auto" w:fill="auto"/>
            <w:vAlign w:val="center"/>
          </w:tcPr>
          <w:p w14:paraId="263CBF2B" w14:textId="77777777" w:rsidR="00D9202D" w:rsidRPr="00E80F49" w:rsidRDefault="00D9202D" w:rsidP="0074462D">
            <w:pPr>
              <w:pStyle w:val="TAL"/>
              <w:jc w:val="center"/>
              <w:rPr>
                <w:lang w:eastAsia="ja-JP"/>
              </w:rPr>
            </w:pPr>
          </w:p>
        </w:tc>
        <w:tc>
          <w:tcPr>
            <w:tcW w:w="1486" w:type="dxa"/>
            <w:vAlign w:val="center"/>
          </w:tcPr>
          <w:p w14:paraId="037E9AD5" w14:textId="77777777" w:rsidR="00D9202D" w:rsidRPr="00E80F49" w:rsidRDefault="00D9202D" w:rsidP="0074462D">
            <w:pPr>
              <w:pStyle w:val="TAL"/>
              <w:rPr>
                <w:lang w:eastAsia="ja-JP"/>
              </w:rPr>
            </w:pPr>
          </w:p>
        </w:tc>
        <w:tc>
          <w:tcPr>
            <w:tcW w:w="1547" w:type="dxa"/>
            <w:shd w:val="clear" w:color="auto" w:fill="auto"/>
            <w:vAlign w:val="center"/>
          </w:tcPr>
          <w:p w14:paraId="2B06986D" w14:textId="77777777" w:rsidR="00D9202D" w:rsidRPr="00E80F49" w:rsidRDefault="00D9202D" w:rsidP="0074462D">
            <w:pPr>
              <w:pStyle w:val="TAL"/>
              <w:rPr>
                <w:lang w:eastAsia="ja-JP"/>
              </w:rPr>
            </w:pPr>
          </w:p>
        </w:tc>
        <w:tc>
          <w:tcPr>
            <w:tcW w:w="1495" w:type="dxa"/>
            <w:shd w:val="clear" w:color="auto" w:fill="auto"/>
            <w:vAlign w:val="center"/>
          </w:tcPr>
          <w:p w14:paraId="3712462B" w14:textId="77777777" w:rsidR="00D9202D" w:rsidRPr="00E80F49" w:rsidRDefault="00D9202D" w:rsidP="0074462D">
            <w:pPr>
              <w:pStyle w:val="TAL"/>
              <w:ind w:left="720"/>
              <w:rPr>
                <w:lang w:eastAsia="ja-JP"/>
              </w:rPr>
            </w:pPr>
          </w:p>
        </w:tc>
        <w:tc>
          <w:tcPr>
            <w:tcW w:w="1466" w:type="dxa"/>
            <w:vAlign w:val="center"/>
          </w:tcPr>
          <w:p w14:paraId="531ABEC7" w14:textId="77777777" w:rsidR="00D9202D" w:rsidRPr="00E80F49" w:rsidRDefault="00D9202D" w:rsidP="0074462D">
            <w:pPr>
              <w:pStyle w:val="TAL"/>
            </w:pPr>
          </w:p>
        </w:tc>
        <w:tc>
          <w:tcPr>
            <w:tcW w:w="1147" w:type="dxa"/>
            <w:shd w:val="clear" w:color="auto" w:fill="auto"/>
            <w:vAlign w:val="center"/>
          </w:tcPr>
          <w:p w14:paraId="4415CC5B" w14:textId="77777777" w:rsidR="00D9202D" w:rsidRPr="00E80F49" w:rsidRDefault="00D9202D" w:rsidP="0074462D">
            <w:pPr>
              <w:pStyle w:val="TAL"/>
            </w:pPr>
          </w:p>
        </w:tc>
      </w:tr>
      <w:tr w:rsidR="00D9202D" w:rsidRPr="00E80F49" w14:paraId="0A1FED3C" w14:textId="77777777" w:rsidTr="0074462D">
        <w:tc>
          <w:tcPr>
            <w:tcW w:w="10726" w:type="dxa"/>
            <w:gridSpan w:val="7"/>
            <w:vAlign w:val="center"/>
          </w:tcPr>
          <w:p w14:paraId="2503494E" w14:textId="528C637A" w:rsidR="00D9202D" w:rsidRPr="00E80F49" w:rsidRDefault="00D9202D" w:rsidP="0074462D">
            <w:pPr>
              <w:pStyle w:val="TAH"/>
            </w:pPr>
            <w:r w:rsidRPr="00E80F49">
              <w:t>DC_XA</w:t>
            </w:r>
            <w:r w:rsidR="003874DD" w:rsidRPr="00E80F49">
              <w:t>_</w:t>
            </w:r>
            <w:r w:rsidRPr="00E80F49">
              <w:t>nYA-nZC</w:t>
            </w:r>
          </w:p>
        </w:tc>
      </w:tr>
      <w:tr w:rsidR="00D9202D" w:rsidRPr="00E80F49" w14:paraId="7644A54E" w14:textId="77777777" w:rsidTr="0074462D">
        <w:tc>
          <w:tcPr>
            <w:tcW w:w="1781" w:type="dxa"/>
            <w:vAlign w:val="center"/>
          </w:tcPr>
          <w:p w14:paraId="05DCDD9C" w14:textId="77777777" w:rsidR="00D9202D" w:rsidRPr="00E80F49" w:rsidRDefault="00D9202D" w:rsidP="0074462D">
            <w:pPr>
              <w:pStyle w:val="TAL"/>
              <w:rPr>
                <w:lang w:eastAsia="ja-JP"/>
              </w:rPr>
            </w:pPr>
            <w:r w:rsidRPr="00E80F49">
              <w:rPr>
                <w:lang w:eastAsia="ja-JP"/>
              </w:rPr>
              <w:t>FFS</w:t>
            </w:r>
          </w:p>
        </w:tc>
        <w:tc>
          <w:tcPr>
            <w:tcW w:w="1804" w:type="dxa"/>
            <w:shd w:val="clear" w:color="auto" w:fill="auto"/>
            <w:vAlign w:val="center"/>
          </w:tcPr>
          <w:p w14:paraId="052E4FBD" w14:textId="77777777" w:rsidR="00D9202D" w:rsidRPr="00E80F49" w:rsidRDefault="00D9202D" w:rsidP="0074462D">
            <w:pPr>
              <w:pStyle w:val="TAL"/>
              <w:jc w:val="center"/>
              <w:rPr>
                <w:lang w:eastAsia="ja-JP"/>
              </w:rPr>
            </w:pPr>
          </w:p>
        </w:tc>
        <w:tc>
          <w:tcPr>
            <w:tcW w:w="1486" w:type="dxa"/>
            <w:vAlign w:val="center"/>
          </w:tcPr>
          <w:p w14:paraId="5CB5C3A0" w14:textId="77777777" w:rsidR="00D9202D" w:rsidRPr="00E80F49" w:rsidRDefault="00D9202D" w:rsidP="0074462D">
            <w:pPr>
              <w:pStyle w:val="TAL"/>
              <w:rPr>
                <w:lang w:eastAsia="ja-JP"/>
              </w:rPr>
            </w:pPr>
          </w:p>
        </w:tc>
        <w:tc>
          <w:tcPr>
            <w:tcW w:w="1547" w:type="dxa"/>
            <w:shd w:val="clear" w:color="auto" w:fill="auto"/>
            <w:vAlign w:val="center"/>
          </w:tcPr>
          <w:p w14:paraId="441EB348" w14:textId="77777777" w:rsidR="00D9202D" w:rsidRPr="00E80F49" w:rsidRDefault="00D9202D" w:rsidP="0074462D">
            <w:pPr>
              <w:pStyle w:val="TAL"/>
              <w:rPr>
                <w:lang w:eastAsia="ja-JP"/>
              </w:rPr>
            </w:pPr>
          </w:p>
        </w:tc>
        <w:tc>
          <w:tcPr>
            <w:tcW w:w="1495" w:type="dxa"/>
            <w:shd w:val="clear" w:color="auto" w:fill="auto"/>
            <w:vAlign w:val="center"/>
          </w:tcPr>
          <w:p w14:paraId="68D0A90C" w14:textId="77777777" w:rsidR="00D9202D" w:rsidRPr="00E80F49" w:rsidRDefault="00D9202D" w:rsidP="0074462D">
            <w:pPr>
              <w:pStyle w:val="TAL"/>
              <w:ind w:left="720"/>
              <w:rPr>
                <w:lang w:eastAsia="ja-JP"/>
              </w:rPr>
            </w:pPr>
          </w:p>
        </w:tc>
        <w:tc>
          <w:tcPr>
            <w:tcW w:w="1466" w:type="dxa"/>
            <w:vAlign w:val="center"/>
          </w:tcPr>
          <w:p w14:paraId="27F20DAC" w14:textId="77777777" w:rsidR="00D9202D" w:rsidRPr="00E80F49" w:rsidRDefault="00D9202D" w:rsidP="0074462D">
            <w:pPr>
              <w:pStyle w:val="TAL"/>
            </w:pPr>
          </w:p>
        </w:tc>
        <w:tc>
          <w:tcPr>
            <w:tcW w:w="1147" w:type="dxa"/>
            <w:shd w:val="clear" w:color="auto" w:fill="auto"/>
            <w:vAlign w:val="center"/>
          </w:tcPr>
          <w:p w14:paraId="0C0350EF" w14:textId="77777777" w:rsidR="00D9202D" w:rsidRPr="00E80F49" w:rsidRDefault="00D9202D" w:rsidP="0074462D">
            <w:pPr>
              <w:pStyle w:val="TAL"/>
            </w:pPr>
          </w:p>
        </w:tc>
      </w:tr>
      <w:tr w:rsidR="00D9202D" w:rsidRPr="00E80F49" w14:paraId="15193F36" w14:textId="77777777" w:rsidTr="0074462D">
        <w:tc>
          <w:tcPr>
            <w:tcW w:w="10726" w:type="dxa"/>
            <w:gridSpan w:val="7"/>
          </w:tcPr>
          <w:p w14:paraId="4286A24A" w14:textId="68B33510" w:rsidR="00D9202D" w:rsidRPr="00E80F49" w:rsidRDefault="00D9202D" w:rsidP="0074462D">
            <w:pPr>
              <w:pStyle w:val="TAN"/>
            </w:pPr>
            <w:r w:rsidRPr="00E80F49">
              <w:rPr>
                <w:lang w:eastAsia="ko-KR"/>
              </w:rPr>
              <w:t>NOTE 1:</w:t>
            </w:r>
            <w:r w:rsidRPr="00E80F49">
              <w:rPr>
                <w:lang w:eastAsia="ko-KR"/>
              </w:rPr>
              <w:tab/>
            </w:r>
            <w:r w:rsidRPr="00E80F49">
              <w:t>If single UL is allowed in a DC_XA</w:t>
            </w:r>
            <w:r w:rsidR="003874DD" w:rsidRPr="00E80F49">
              <w:t>_</w:t>
            </w:r>
            <w:r w:rsidRPr="00E80F49">
              <w:t xml:space="preserve">nYA configuration the IMD requirements does not apply for </w:t>
            </w:r>
            <w:r w:rsidR="003874DD" w:rsidRPr="00E80F49">
              <w:t xml:space="preserve">UEs supporting UE capability </w:t>
            </w:r>
            <w:r w:rsidR="003874DD" w:rsidRPr="00E80F49">
              <w:rPr>
                <w:i/>
              </w:rPr>
              <w:t>singleUL-Transmission</w:t>
            </w:r>
            <w:r w:rsidR="003874DD" w:rsidRPr="00E80F49">
              <w:t>.</w:t>
            </w:r>
          </w:p>
          <w:p w14:paraId="420CBB96" w14:textId="77777777" w:rsidR="00D9202D" w:rsidRPr="00E80F49" w:rsidRDefault="00D9202D" w:rsidP="0074462D">
            <w:pPr>
              <w:pStyle w:val="TAN"/>
            </w:pPr>
            <w:r w:rsidRPr="00E80F49">
              <w:t xml:space="preserve">NOTE </w:t>
            </w:r>
            <w:r w:rsidRPr="00E80F49">
              <w:rPr>
                <w:lang w:eastAsia="ko-KR"/>
              </w:rPr>
              <w:t>2</w:t>
            </w:r>
            <w:r w:rsidRPr="00E80F49">
              <w:t>:</w:t>
            </w:r>
            <w:r w:rsidRPr="00E80F49">
              <w:tab/>
              <w:t>Notations used</w:t>
            </w:r>
          </w:p>
          <w:p w14:paraId="7D854700" w14:textId="77777777" w:rsidR="00D9202D" w:rsidRPr="00E80F49" w:rsidRDefault="00D9202D" w:rsidP="0074462D">
            <w:pPr>
              <w:pStyle w:val="TAN"/>
              <w:ind w:left="1169" w:firstLine="0"/>
            </w:pPr>
            <w:r w:rsidRPr="00E80F49">
              <w:t xml:space="preserve">NE: Non-exception as defined in TS 38.101-3 </w:t>
            </w:r>
            <w:r w:rsidRPr="00E80F49">
              <w:rPr>
                <w:rFonts w:eastAsia="Malgun Gothic"/>
                <w:lang w:eastAsia="en-US"/>
              </w:rPr>
              <w:t>[7]</w:t>
            </w:r>
            <w:r w:rsidRPr="00E80F49">
              <w:t>, meaning standalone LTE in TS 36.101 [8] and NR in 38.101-1 [5] requirements apply.</w:t>
            </w:r>
          </w:p>
          <w:p w14:paraId="7D01BF36" w14:textId="77777777" w:rsidR="00D9202D" w:rsidRPr="00E80F49" w:rsidRDefault="00D9202D" w:rsidP="0074462D">
            <w:pPr>
              <w:pStyle w:val="TAN"/>
              <w:ind w:left="1169" w:firstLine="0"/>
            </w:pPr>
            <w:r w:rsidRPr="00E80F49">
              <w:t xml:space="preserve">HD: UL Harmonic Distortion, as defined in TS 38.101-3 </w:t>
            </w:r>
            <w:r w:rsidRPr="00E80F49">
              <w:rPr>
                <w:rFonts w:eastAsia="Malgun Gothic"/>
                <w:lang w:eastAsia="en-US"/>
              </w:rPr>
              <w:t>[7]</w:t>
            </w:r>
            <w:r w:rsidRPr="00E80F49">
              <w:t>, 7.3B.2.3.1</w:t>
            </w:r>
          </w:p>
          <w:p w14:paraId="47117054" w14:textId="77777777" w:rsidR="00D9202D" w:rsidRPr="00E80F49" w:rsidRDefault="00D9202D" w:rsidP="0074462D">
            <w:pPr>
              <w:pStyle w:val="TAN"/>
              <w:ind w:left="1169" w:firstLine="0"/>
            </w:pPr>
            <w:r w:rsidRPr="00E80F49">
              <w:t xml:space="preserve">HM: RX Harmonic Mixing, as defined in TS 38.101-3 </w:t>
            </w:r>
            <w:r w:rsidRPr="00E80F49">
              <w:rPr>
                <w:rFonts w:eastAsia="Malgun Gothic"/>
                <w:lang w:eastAsia="en-US"/>
              </w:rPr>
              <w:t>[7]</w:t>
            </w:r>
            <w:r w:rsidRPr="00E80F49">
              <w:t>, 7.3B.2.3.2</w:t>
            </w:r>
          </w:p>
          <w:p w14:paraId="030F2E25" w14:textId="77777777" w:rsidR="00D9202D" w:rsidRPr="00E80F49" w:rsidRDefault="00D9202D" w:rsidP="0074462D">
            <w:pPr>
              <w:pStyle w:val="TAN"/>
              <w:ind w:left="1169" w:firstLine="0"/>
            </w:pPr>
            <w:r w:rsidRPr="00E80F49">
              <w:t xml:space="preserve">IMD: Intermodulation Distortion, as defined in TS 38.101-3 </w:t>
            </w:r>
            <w:r w:rsidRPr="00E80F49">
              <w:rPr>
                <w:rFonts w:eastAsia="Malgun Gothic"/>
                <w:lang w:eastAsia="en-US"/>
              </w:rPr>
              <w:t>[7]</w:t>
            </w:r>
            <w:r w:rsidRPr="00E80F49">
              <w:t>, 7.3B.2.3.5</w:t>
            </w:r>
          </w:p>
          <w:p w14:paraId="7869FCEE" w14:textId="77777777" w:rsidR="00D9202D" w:rsidRPr="00E80F49" w:rsidRDefault="00D9202D" w:rsidP="0074462D">
            <w:pPr>
              <w:pStyle w:val="TAN"/>
              <w:ind w:firstLine="318"/>
              <w:rPr>
                <w:lang w:eastAsia="ko-KR"/>
              </w:rPr>
            </w:pPr>
            <w:r w:rsidRPr="00E80F49">
              <w:t xml:space="preserve">CBI: Cross Band Isolation, as defined in TS 38.101-3 </w:t>
            </w:r>
            <w:r w:rsidRPr="00E80F49">
              <w:rPr>
                <w:rFonts w:eastAsia="Malgun Gothic"/>
                <w:lang w:eastAsia="en-US"/>
              </w:rPr>
              <w:t>[7]</w:t>
            </w:r>
            <w:r w:rsidRPr="00E80F49">
              <w:t>, 7.3B.2.3.4</w:t>
            </w:r>
          </w:p>
        </w:tc>
      </w:tr>
    </w:tbl>
    <w:p w14:paraId="049AB1B2" w14:textId="10B77CD1" w:rsidR="00D9202D" w:rsidRDefault="00D9202D" w:rsidP="00D9202D"/>
    <w:p w14:paraId="6215812D" w14:textId="54715D3E" w:rsidR="007842A4" w:rsidRPr="00E80F49" w:rsidRDefault="007842A4" w:rsidP="007842A4">
      <w:pPr>
        <w:rPr>
          <w:moveTo w:id="203" w:author="Mikael Zirén" w:date="2023-02-14T22:10:00Z"/>
        </w:rPr>
      </w:pPr>
      <w:moveToRangeStart w:id="204" w:author="Mikael Zirén" w:date="2023-02-14T22:10:00Z" w:name="move127305064"/>
      <w:moveTo w:id="205" w:author="Mikael Zirén" w:date="2023-02-14T22:10:00Z">
        <w:r w:rsidRPr="00E80F49">
          <w:t xml:space="preserve">For EN-DC configurations affected by exceptions, the test frequency cannot be freely chosen. One test frequency per exception requirement is sufficient to test the requirement. This is indicated in </w:t>
        </w:r>
      </w:moveTo>
      <w:ins w:id="206" w:author="Mikael Zirén" w:date="2023-02-14T22:11:00Z">
        <w:r w:rsidRPr="00E80F49">
          <w:t>Table 4.3.3.1-</w:t>
        </w:r>
        <w:r>
          <w:t>4</w:t>
        </w:r>
      </w:ins>
      <w:moveTo w:id="207" w:author="Mikael Zirén" w:date="2023-02-14T22:10:00Z">
        <w:del w:id="208" w:author="Mikael Zirén" w:date="2023-02-14T22:11:00Z">
          <w:r w:rsidRPr="00E80F49" w:rsidDel="007842A4">
            <w:delText>Table D.2.8-1</w:delText>
          </w:r>
        </w:del>
        <w:r w:rsidRPr="00E80F49">
          <w:t xml:space="preserve"> following </w:t>
        </w:r>
        <w:r w:rsidRPr="00E80F49">
          <w:lastRenderedPageBreak/>
          <w:t>the frequency relation formulas defined in clause D.2.3. Exceptions in TS 38.101-3 clause 7.3A.5 (2UL intermodulation) are not specified since the test frequency and channel bandwidth is already specified in TS 38.101-1.</w:t>
        </w:r>
      </w:moveTo>
    </w:p>
    <w:moveToRangeEnd w:id="204"/>
    <w:p w14:paraId="4B20AEBF" w14:textId="77777777" w:rsidR="007842A4" w:rsidRDefault="007842A4" w:rsidP="008E46B8">
      <w:pPr>
        <w:pStyle w:val="TH"/>
        <w:rPr>
          <w:ins w:id="209" w:author="Mikael Zirén" w:date="2023-02-14T22:10:00Z"/>
        </w:rPr>
      </w:pPr>
    </w:p>
    <w:p w14:paraId="063FC2B3" w14:textId="4A789D90" w:rsidR="008E46B8" w:rsidRPr="00E80F49" w:rsidRDefault="007842A4" w:rsidP="008E46B8">
      <w:pPr>
        <w:pStyle w:val="TH"/>
        <w:rPr>
          <w:ins w:id="210" w:author="Mikael Zirén" w:date="2023-02-14T21:41:00Z"/>
        </w:rPr>
      </w:pPr>
      <w:ins w:id="211" w:author="Mikael Zirén" w:date="2023-02-14T22:11:00Z">
        <w:r w:rsidRPr="00E80F49">
          <w:t>Table 4.3.3.1-</w:t>
        </w:r>
        <w:r>
          <w:t>4</w:t>
        </w:r>
      </w:ins>
      <w:ins w:id="212" w:author="Mikael Zirén" w:date="2023-02-14T21:41:00Z">
        <w:r w:rsidR="008E46B8" w:rsidRPr="00E80F49">
          <w:t>: Test frequency selection per band pair for exceptions avoidable by test frequency setting (UL harmonics, Rx mixing, cross band isolation)</w:t>
        </w:r>
      </w:ins>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
      <w:tr w:rsidR="008E46B8" w:rsidRPr="00E80F49" w14:paraId="152BCBF8" w14:textId="77777777" w:rsidTr="002D6C05">
        <w:trPr>
          <w:gridAfter w:val="1"/>
          <w:wAfter w:w="14" w:type="dxa"/>
          <w:trHeight w:val="248"/>
          <w:ins w:id="213" w:author="Mikael Zirén" w:date="2023-02-14T21:41:00Z"/>
        </w:trPr>
        <w:tc>
          <w:tcPr>
            <w:tcW w:w="1549" w:type="dxa"/>
          </w:tcPr>
          <w:p w14:paraId="571CF0EB" w14:textId="77777777" w:rsidR="008E46B8" w:rsidRPr="00E80F49" w:rsidRDefault="008E46B8" w:rsidP="002D6C05">
            <w:pPr>
              <w:pStyle w:val="TAH"/>
              <w:rPr>
                <w:ins w:id="214" w:author="Mikael Zirén" w:date="2023-02-14T21:41:00Z"/>
                <w:rFonts w:cs="Arial"/>
              </w:rPr>
            </w:pPr>
            <w:ins w:id="215" w:author="Mikael Zirén" w:date="2023-02-14T21:41:00Z">
              <w:r w:rsidRPr="00E80F49">
                <w:lastRenderedPageBreak/>
                <w:t xml:space="preserve">Band set </w:t>
              </w:r>
              <w:r w:rsidRPr="00E80F49">
                <w:br/>
                <w:t>(Note 2)</w:t>
              </w:r>
            </w:ins>
          </w:p>
        </w:tc>
        <w:tc>
          <w:tcPr>
            <w:tcW w:w="1704" w:type="dxa"/>
            <w:shd w:val="clear" w:color="auto" w:fill="auto"/>
          </w:tcPr>
          <w:p w14:paraId="0C534170" w14:textId="77777777" w:rsidR="008E46B8" w:rsidRPr="00E80F49" w:rsidRDefault="008E46B8" w:rsidP="002D6C05">
            <w:pPr>
              <w:pStyle w:val="TAH"/>
              <w:rPr>
                <w:ins w:id="216" w:author="Mikael Zirén" w:date="2023-02-14T21:41:00Z"/>
              </w:rPr>
            </w:pPr>
            <w:ins w:id="217" w:author="Mikael Zirén" w:date="2023-02-14T21:41:00Z">
              <w:r w:rsidRPr="00E80F49">
                <w:t>Frequency</w:t>
              </w:r>
            </w:ins>
          </w:p>
        </w:tc>
        <w:tc>
          <w:tcPr>
            <w:tcW w:w="1843" w:type="dxa"/>
            <w:shd w:val="clear" w:color="auto" w:fill="auto"/>
          </w:tcPr>
          <w:p w14:paraId="710225E6" w14:textId="77777777" w:rsidR="008E46B8" w:rsidRPr="00E80F49" w:rsidRDefault="008E46B8" w:rsidP="002D6C05">
            <w:pPr>
              <w:pStyle w:val="TAH"/>
              <w:rPr>
                <w:ins w:id="218" w:author="Mikael Zirén" w:date="2023-02-14T21:41:00Z"/>
              </w:rPr>
            </w:pPr>
            <w:ins w:id="219" w:author="Mikael Zirén" w:date="2023-02-14T21:41:00Z">
              <w:r w:rsidRPr="00E80F49">
                <w:t>Channel BW [MHz]</w:t>
              </w:r>
            </w:ins>
          </w:p>
        </w:tc>
        <w:tc>
          <w:tcPr>
            <w:tcW w:w="1984" w:type="dxa"/>
          </w:tcPr>
          <w:p w14:paraId="7A74DBF1" w14:textId="77777777" w:rsidR="008E46B8" w:rsidRPr="00E80F49" w:rsidRDefault="008E46B8" w:rsidP="002D6C05">
            <w:pPr>
              <w:pStyle w:val="TAH"/>
              <w:rPr>
                <w:ins w:id="220" w:author="Mikael Zirén" w:date="2023-02-14T21:41:00Z"/>
              </w:rPr>
            </w:pPr>
            <w:ins w:id="221" w:author="Mikael Zirén" w:date="2023-02-14T21:41:00Z">
              <w:r w:rsidRPr="00E80F49">
                <w:t>Exception type</w:t>
              </w:r>
            </w:ins>
          </w:p>
        </w:tc>
        <w:tc>
          <w:tcPr>
            <w:tcW w:w="2975" w:type="dxa"/>
            <w:vAlign w:val="center"/>
          </w:tcPr>
          <w:p w14:paraId="7026A243" w14:textId="77777777" w:rsidR="008E46B8" w:rsidRPr="00E80F49" w:rsidRDefault="008E46B8" w:rsidP="002D6C05">
            <w:pPr>
              <w:pStyle w:val="TAH"/>
              <w:rPr>
                <w:ins w:id="222" w:author="Mikael Zirén" w:date="2023-02-14T21:41:00Z"/>
              </w:rPr>
            </w:pPr>
            <w:ins w:id="223" w:author="Mikael Zirén" w:date="2023-02-14T21:41:00Z">
              <w:r w:rsidRPr="00E80F49">
                <w:t>Comments</w:t>
              </w:r>
            </w:ins>
          </w:p>
        </w:tc>
      </w:tr>
      <w:tr w:rsidR="008E46B8" w:rsidRPr="00E80F49" w14:paraId="7CD45A23" w14:textId="77777777" w:rsidTr="002D6C05">
        <w:trPr>
          <w:gridAfter w:val="1"/>
          <w:wAfter w:w="14" w:type="dxa"/>
          <w:trHeight w:val="248"/>
          <w:ins w:id="224" w:author="Mikael Zirén" w:date="2023-02-14T21:41:00Z"/>
        </w:trPr>
        <w:tc>
          <w:tcPr>
            <w:tcW w:w="1549" w:type="dxa"/>
            <w:vMerge w:val="restart"/>
            <w:vAlign w:val="center"/>
          </w:tcPr>
          <w:p w14:paraId="4C3CA4A9" w14:textId="77777777" w:rsidR="008E46B8" w:rsidRPr="00E80F49" w:rsidRDefault="008E46B8" w:rsidP="002D6C05">
            <w:pPr>
              <w:pStyle w:val="TAL"/>
              <w:jc w:val="center"/>
              <w:rPr>
                <w:ins w:id="225" w:author="Mikael Zirén" w:date="2023-02-14T21:41:00Z"/>
                <w:rFonts w:cs="Arial"/>
                <w:szCs w:val="18"/>
              </w:rPr>
            </w:pPr>
            <w:ins w:id="226" w:author="Mikael Zirén" w:date="2023-02-14T21:41:00Z">
              <w:r w:rsidRPr="00E80F49">
                <w:rPr>
                  <w:rFonts w:cs="Arial"/>
                  <w:b/>
                  <w:bCs/>
                  <w:szCs w:val="18"/>
                </w:rPr>
                <w:t xml:space="preserve">1A </w:t>
              </w:r>
              <w:r w:rsidRPr="00E80F49">
                <w:rPr>
                  <w:rFonts w:cs="Arial"/>
                  <w:szCs w:val="18"/>
                </w:rPr>
                <w:t>/ n3A</w:t>
              </w:r>
            </w:ins>
          </w:p>
        </w:tc>
        <w:tc>
          <w:tcPr>
            <w:tcW w:w="1704" w:type="dxa"/>
            <w:shd w:val="clear" w:color="auto" w:fill="auto"/>
            <w:vAlign w:val="center"/>
          </w:tcPr>
          <w:p w14:paraId="4D85D0BE" w14:textId="77777777" w:rsidR="008E46B8" w:rsidRPr="00E80F49" w:rsidRDefault="008E46B8" w:rsidP="002D6C05">
            <w:pPr>
              <w:pStyle w:val="TAC"/>
              <w:rPr>
                <w:ins w:id="227" w:author="Mikael Zirén" w:date="2023-02-14T21:41:00Z"/>
                <w:rFonts w:cs="Arial"/>
                <w:szCs w:val="18"/>
              </w:rPr>
            </w:pPr>
            <w:ins w:id="228" w:author="Mikael Zirén" w:date="2023-02-14T21:41:00Z">
              <w:r w:rsidRPr="00E80F49">
                <w:rPr>
                  <w:rFonts w:cs="Arial"/>
                  <w:szCs w:val="18"/>
                </w:rPr>
                <w:t>Mid/Mid</w:t>
              </w:r>
            </w:ins>
          </w:p>
        </w:tc>
        <w:tc>
          <w:tcPr>
            <w:tcW w:w="1843" w:type="dxa"/>
            <w:shd w:val="clear" w:color="auto" w:fill="auto"/>
            <w:vAlign w:val="center"/>
          </w:tcPr>
          <w:p w14:paraId="21A5F1B3" w14:textId="77777777" w:rsidR="008E46B8" w:rsidRPr="00E80F49" w:rsidRDefault="008E46B8" w:rsidP="002D6C05">
            <w:pPr>
              <w:pStyle w:val="TAC"/>
              <w:rPr>
                <w:ins w:id="229" w:author="Mikael Zirén" w:date="2023-02-14T21:41:00Z"/>
                <w:rFonts w:cs="Arial"/>
                <w:szCs w:val="18"/>
              </w:rPr>
            </w:pPr>
            <w:ins w:id="230" w:author="Mikael Zirén" w:date="2023-02-14T21:41:00Z">
              <w:r w:rsidRPr="00E80F49">
                <w:rPr>
                  <w:rFonts w:cs="Arial"/>
                  <w:szCs w:val="18"/>
                </w:rPr>
                <w:t>Highest/Highest</w:t>
              </w:r>
            </w:ins>
          </w:p>
        </w:tc>
        <w:tc>
          <w:tcPr>
            <w:tcW w:w="1984" w:type="dxa"/>
            <w:vAlign w:val="center"/>
          </w:tcPr>
          <w:p w14:paraId="76363059" w14:textId="77777777" w:rsidR="008E46B8" w:rsidRPr="00E80F49" w:rsidRDefault="008E46B8" w:rsidP="002D6C05">
            <w:pPr>
              <w:pStyle w:val="TAC"/>
              <w:rPr>
                <w:ins w:id="231" w:author="Mikael Zirén" w:date="2023-02-14T21:41:00Z"/>
                <w:rFonts w:cs="Arial"/>
                <w:szCs w:val="18"/>
              </w:rPr>
            </w:pPr>
            <w:ins w:id="232" w:author="Mikael Zirén" w:date="2023-02-14T21:41:00Z">
              <w:r w:rsidRPr="00E80F49">
                <w:rPr>
                  <w:rFonts w:cs="Arial"/>
                  <w:szCs w:val="18"/>
                </w:rPr>
                <w:t>-</w:t>
              </w:r>
            </w:ins>
          </w:p>
        </w:tc>
        <w:tc>
          <w:tcPr>
            <w:tcW w:w="2975" w:type="dxa"/>
            <w:vAlign w:val="center"/>
          </w:tcPr>
          <w:p w14:paraId="17E9BBBF" w14:textId="77777777" w:rsidR="008E46B8" w:rsidRPr="00E80F49" w:rsidRDefault="008E46B8" w:rsidP="002D6C05">
            <w:pPr>
              <w:pStyle w:val="TAL"/>
              <w:rPr>
                <w:ins w:id="233" w:author="Mikael Zirén" w:date="2023-02-14T21:41:00Z"/>
                <w:rFonts w:cs="Arial"/>
                <w:szCs w:val="18"/>
              </w:rPr>
            </w:pPr>
            <w:ins w:id="234" w:author="Mikael Zirén" w:date="2023-02-14T21:41:00Z">
              <w:r w:rsidRPr="00E80F49">
                <w:rPr>
                  <w:rFonts w:cs="Arial"/>
                  <w:szCs w:val="18"/>
                </w:rPr>
                <w:t>Non-Exception.</w:t>
              </w:r>
            </w:ins>
          </w:p>
        </w:tc>
      </w:tr>
      <w:tr w:rsidR="008E46B8" w:rsidRPr="00E80F49" w14:paraId="7CB8F78D" w14:textId="77777777" w:rsidTr="002D6C05">
        <w:trPr>
          <w:gridAfter w:val="1"/>
          <w:wAfter w:w="14" w:type="dxa"/>
          <w:trHeight w:val="248"/>
          <w:ins w:id="235" w:author="Mikael Zirén" w:date="2023-02-14T21:41:00Z"/>
        </w:trPr>
        <w:tc>
          <w:tcPr>
            <w:tcW w:w="1549" w:type="dxa"/>
            <w:vMerge/>
            <w:vAlign w:val="center"/>
          </w:tcPr>
          <w:p w14:paraId="7992E30D" w14:textId="77777777" w:rsidR="008E46B8" w:rsidRPr="00E80F49" w:rsidRDefault="008E46B8" w:rsidP="002D6C05">
            <w:pPr>
              <w:pStyle w:val="TAL"/>
              <w:jc w:val="center"/>
              <w:rPr>
                <w:ins w:id="236" w:author="Mikael Zirén" w:date="2023-02-14T21:41:00Z"/>
                <w:rFonts w:cs="Arial"/>
                <w:szCs w:val="18"/>
              </w:rPr>
            </w:pPr>
          </w:p>
        </w:tc>
        <w:tc>
          <w:tcPr>
            <w:tcW w:w="1704" w:type="dxa"/>
            <w:shd w:val="clear" w:color="auto" w:fill="auto"/>
            <w:vAlign w:val="center"/>
          </w:tcPr>
          <w:p w14:paraId="131D711F" w14:textId="77777777" w:rsidR="008E46B8" w:rsidRPr="00E80F49" w:rsidRDefault="008E46B8" w:rsidP="002D6C05">
            <w:pPr>
              <w:pStyle w:val="TAC"/>
              <w:rPr>
                <w:ins w:id="237" w:author="Mikael Zirén" w:date="2023-02-14T21:41:00Z"/>
                <w:rFonts w:cs="Arial"/>
                <w:szCs w:val="18"/>
              </w:rPr>
            </w:pPr>
            <w:ins w:id="238" w:author="Mikael Zirén" w:date="2023-02-14T21:41:00Z">
              <w:r w:rsidRPr="00E80F49">
                <w:rPr>
                  <w:rFonts w:cs="Arial"/>
                  <w:szCs w:val="18"/>
                </w:rPr>
                <w:t>Low/High</w:t>
              </w:r>
            </w:ins>
          </w:p>
        </w:tc>
        <w:tc>
          <w:tcPr>
            <w:tcW w:w="1843" w:type="dxa"/>
            <w:shd w:val="clear" w:color="auto" w:fill="auto"/>
            <w:vAlign w:val="center"/>
          </w:tcPr>
          <w:p w14:paraId="6B896E6D" w14:textId="77777777" w:rsidR="008E46B8" w:rsidRPr="00E80F49" w:rsidRDefault="008E46B8" w:rsidP="002D6C05">
            <w:pPr>
              <w:pStyle w:val="TAC"/>
              <w:rPr>
                <w:ins w:id="239" w:author="Mikael Zirén" w:date="2023-02-14T21:41:00Z"/>
                <w:rFonts w:cs="Arial"/>
                <w:szCs w:val="18"/>
              </w:rPr>
            </w:pPr>
            <w:ins w:id="240" w:author="Mikael Zirén" w:date="2023-02-14T21:41:00Z">
              <w:r w:rsidRPr="00E80F49">
                <w:rPr>
                  <w:rFonts w:cs="Arial"/>
                  <w:szCs w:val="18"/>
                </w:rPr>
                <w:t>20 / 40</w:t>
              </w:r>
            </w:ins>
          </w:p>
        </w:tc>
        <w:tc>
          <w:tcPr>
            <w:tcW w:w="1984" w:type="dxa"/>
            <w:vAlign w:val="center"/>
          </w:tcPr>
          <w:p w14:paraId="125E4655" w14:textId="77777777" w:rsidR="008E46B8" w:rsidRPr="00E80F49" w:rsidRDefault="008E46B8" w:rsidP="002D6C05">
            <w:pPr>
              <w:pStyle w:val="TAC"/>
              <w:rPr>
                <w:ins w:id="241" w:author="Mikael Zirén" w:date="2023-02-14T21:41:00Z"/>
                <w:rFonts w:cs="Arial"/>
                <w:szCs w:val="18"/>
                <w:lang w:eastAsia="zh-CN"/>
              </w:rPr>
            </w:pPr>
            <w:ins w:id="242" w:author="Mikael Zirén" w:date="2023-02-14T21:41:00Z">
              <w:r w:rsidRPr="00E80F49">
                <w:rPr>
                  <w:rFonts w:cs="Arial"/>
                  <w:szCs w:val="18"/>
                </w:rPr>
                <w:t>Cross band isolation</w:t>
              </w:r>
            </w:ins>
          </w:p>
        </w:tc>
        <w:tc>
          <w:tcPr>
            <w:tcW w:w="2975" w:type="dxa"/>
            <w:vAlign w:val="center"/>
          </w:tcPr>
          <w:p w14:paraId="45BCF2BC" w14:textId="77777777" w:rsidR="008E46B8" w:rsidRPr="00E80F49" w:rsidRDefault="008E46B8" w:rsidP="002D6C05">
            <w:pPr>
              <w:pStyle w:val="TAL"/>
              <w:rPr>
                <w:ins w:id="243" w:author="Mikael Zirén" w:date="2023-02-14T21:41:00Z"/>
                <w:rFonts w:cs="Arial"/>
                <w:szCs w:val="18"/>
                <w:lang w:eastAsia="zh-CN"/>
              </w:rPr>
            </w:pPr>
            <w:ins w:id="244" w:author="Mikael Zirén" w:date="2023-02-14T21:41:00Z">
              <w:r w:rsidRPr="00E80F49">
                <w:rPr>
                  <w:rFonts w:cs="Arial"/>
                  <w:szCs w:val="18"/>
                </w:rPr>
                <w:t>Exception in TS 38.101-3 table 7.3B.2.3.4-1</w:t>
              </w:r>
            </w:ins>
          </w:p>
        </w:tc>
      </w:tr>
      <w:tr w:rsidR="008E46B8" w:rsidRPr="00E80F49" w14:paraId="62D51252" w14:textId="77777777" w:rsidTr="002D6C05">
        <w:trPr>
          <w:gridAfter w:val="1"/>
          <w:wAfter w:w="14" w:type="dxa"/>
          <w:trHeight w:val="248"/>
          <w:ins w:id="245" w:author="Mikael Zirén" w:date="2023-02-14T21:41:00Z"/>
        </w:trPr>
        <w:tc>
          <w:tcPr>
            <w:tcW w:w="1549" w:type="dxa"/>
            <w:tcBorders>
              <w:bottom w:val="nil"/>
            </w:tcBorders>
            <w:vAlign w:val="center"/>
          </w:tcPr>
          <w:p w14:paraId="5EFDD395" w14:textId="77777777" w:rsidR="008E46B8" w:rsidRPr="00E80F49" w:rsidRDefault="008E46B8" w:rsidP="002D6C05">
            <w:pPr>
              <w:pStyle w:val="TAL"/>
              <w:jc w:val="center"/>
              <w:rPr>
                <w:ins w:id="246" w:author="Mikael Zirén" w:date="2023-02-14T21:41:00Z"/>
                <w:rFonts w:cs="Arial"/>
                <w:szCs w:val="18"/>
              </w:rPr>
            </w:pPr>
            <w:ins w:id="247" w:author="Mikael Zirén" w:date="2023-02-14T21:41:00Z">
              <w:r>
                <w:rPr>
                  <w:rFonts w:cs="Arial"/>
                  <w:b/>
                  <w:bCs/>
                  <w:szCs w:val="18"/>
                </w:rPr>
                <w:t>1A/77A</w:t>
              </w:r>
            </w:ins>
          </w:p>
        </w:tc>
        <w:tc>
          <w:tcPr>
            <w:tcW w:w="1704" w:type="dxa"/>
            <w:shd w:val="clear" w:color="auto" w:fill="auto"/>
            <w:vAlign w:val="center"/>
          </w:tcPr>
          <w:p w14:paraId="4AAAE29B" w14:textId="77777777" w:rsidR="008E46B8" w:rsidRPr="00E80F49" w:rsidRDefault="008E46B8" w:rsidP="002D6C05">
            <w:pPr>
              <w:pStyle w:val="TAC"/>
              <w:rPr>
                <w:ins w:id="248" w:author="Mikael Zirén" w:date="2023-02-14T21:41:00Z"/>
                <w:rFonts w:cs="Arial"/>
                <w:szCs w:val="18"/>
              </w:rPr>
            </w:pPr>
            <w:ins w:id="249" w:author="Mikael Zirén" w:date="2023-02-14T21:41:00Z">
              <w:r>
                <w:rPr>
                  <w:rFonts w:eastAsia="MS Mincho"/>
                </w:rPr>
                <w:t>UL 1950/</w:t>
              </w:r>
              <w:r>
                <w:t xml:space="preserve"> </w:t>
              </w:r>
              <w:r>
                <w:rPr>
                  <w:rFonts w:eastAsia="MS Mincho"/>
                </w:rPr>
                <w:t>DL 3900</w:t>
              </w:r>
            </w:ins>
          </w:p>
        </w:tc>
        <w:tc>
          <w:tcPr>
            <w:tcW w:w="1843" w:type="dxa"/>
            <w:shd w:val="clear" w:color="auto" w:fill="auto"/>
            <w:vAlign w:val="center"/>
          </w:tcPr>
          <w:p w14:paraId="18C4283B" w14:textId="77777777" w:rsidR="008E46B8" w:rsidRPr="00E80F49" w:rsidRDefault="008E46B8" w:rsidP="002D6C05">
            <w:pPr>
              <w:pStyle w:val="TAC"/>
              <w:rPr>
                <w:ins w:id="250" w:author="Mikael Zirén" w:date="2023-02-14T21:41:00Z"/>
                <w:rFonts w:cs="Arial"/>
                <w:szCs w:val="18"/>
              </w:rPr>
            </w:pPr>
            <w:ins w:id="251" w:author="Mikael Zirén" w:date="2023-02-14T21:41:00Z">
              <w:r>
                <w:rPr>
                  <w:rFonts w:cs="Arial"/>
                  <w:szCs w:val="18"/>
                </w:rPr>
                <w:t>20/100</w:t>
              </w:r>
            </w:ins>
          </w:p>
        </w:tc>
        <w:tc>
          <w:tcPr>
            <w:tcW w:w="1984" w:type="dxa"/>
            <w:vAlign w:val="center"/>
          </w:tcPr>
          <w:p w14:paraId="384823B2" w14:textId="77777777" w:rsidR="008E46B8" w:rsidRPr="00E80F49" w:rsidRDefault="008E46B8" w:rsidP="002D6C05">
            <w:pPr>
              <w:pStyle w:val="TAC"/>
              <w:rPr>
                <w:ins w:id="252" w:author="Mikael Zirén" w:date="2023-02-14T21:41:00Z"/>
                <w:rFonts w:cs="Arial"/>
                <w:szCs w:val="18"/>
              </w:rPr>
            </w:pPr>
            <w:ins w:id="253" w:author="Mikael Zirén" w:date="2023-02-14T21:41:00Z">
              <w:r>
                <w:rPr>
                  <w:rFonts w:cs="Arial"/>
                  <w:szCs w:val="18"/>
                </w:rPr>
                <w:t>UL Harmonic Interference</w:t>
              </w:r>
            </w:ins>
          </w:p>
        </w:tc>
        <w:tc>
          <w:tcPr>
            <w:tcW w:w="2975" w:type="dxa"/>
            <w:vAlign w:val="center"/>
          </w:tcPr>
          <w:p w14:paraId="428E2959" w14:textId="77777777" w:rsidR="008E46B8" w:rsidRPr="00E80F49" w:rsidRDefault="008E46B8" w:rsidP="002D6C05">
            <w:pPr>
              <w:pStyle w:val="TAL"/>
              <w:rPr>
                <w:ins w:id="254" w:author="Mikael Zirén" w:date="2023-02-14T21:41:00Z"/>
                <w:rFonts w:cs="Arial"/>
                <w:szCs w:val="18"/>
              </w:rPr>
            </w:pPr>
            <w:ins w:id="255" w:author="Mikael Zirén" w:date="2023-02-14T21:41:00Z">
              <w:r>
                <w:rPr>
                  <w:color w:val="000000"/>
                </w:rPr>
                <w:t>Exception Note 2 and 13 of TS 38.101-3 table 7.3B.2.3.1-1</w:t>
              </w:r>
            </w:ins>
          </w:p>
        </w:tc>
      </w:tr>
      <w:tr w:rsidR="008E46B8" w:rsidRPr="00E80F49" w14:paraId="3E9D53AC" w14:textId="77777777" w:rsidTr="002D6C05">
        <w:trPr>
          <w:gridAfter w:val="1"/>
          <w:wAfter w:w="14" w:type="dxa"/>
          <w:trHeight w:val="248"/>
          <w:ins w:id="256" w:author="Mikael Zirén" w:date="2023-02-14T21:41:00Z"/>
        </w:trPr>
        <w:tc>
          <w:tcPr>
            <w:tcW w:w="1549" w:type="dxa"/>
            <w:tcBorders>
              <w:top w:val="nil"/>
              <w:bottom w:val="nil"/>
            </w:tcBorders>
            <w:vAlign w:val="center"/>
          </w:tcPr>
          <w:p w14:paraId="232CCF93" w14:textId="77777777" w:rsidR="008E46B8" w:rsidRPr="00E80F49" w:rsidRDefault="008E46B8" w:rsidP="002D6C05">
            <w:pPr>
              <w:pStyle w:val="TAL"/>
              <w:jc w:val="center"/>
              <w:rPr>
                <w:ins w:id="257" w:author="Mikael Zirén" w:date="2023-02-14T21:41:00Z"/>
                <w:rFonts w:cs="Arial"/>
                <w:szCs w:val="18"/>
              </w:rPr>
            </w:pPr>
          </w:p>
        </w:tc>
        <w:tc>
          <w:tcPr>
            <w:tcW w:w="1704" w:type="dxa"/>
            <w:shd w:val="clear" w:color="auto" w:fill="auto"/>
            <w:vAlign w:val="center"/>
          </w:tcPr>
          <w:p w14:paraId="0923F094" w14:textId="77777777" w:rsidR="008E46B8" w:rsidRPr="00E80F49" w:rsidRDefault="008E46B8" w:rsidP="002D6C05">
            <w:pPr>
              <w:pStyle w:val="TAC"/>
              <w:rPr>
                <w:ins w:id="258" w:author="Mikael Zirén" w:date="2023-02-14T21:41:00Z"/>
                <w:rFonts w:cs="Arial"/>
                <w:szCs w:val="18"/>
              </w:rPr>
            </w:pPr>
            <w:ins w:id="259" w:author="Mikael Zirén" w:date="2023-02-14T21:41:00Z">
              <w:r>
                <w:rPr>
                  <w:rFonts w:eastAsia="MS Mincho"/>
                </w:rPr>
                <w:t>UL 1950/</w:t>
              </w:r>
              <w:r>
                <w:t xml:space="preserve"> </w:t>
              </w:r>
              <w:r>
                <w:rPr>
                  <w:rFonts w:eastAsia="MS Mincho"/>
                </w:rPr>
                <w:t>DL 3870</w:t>
              </w:r>
            </w:ins>
          </w:p>
        </w:tc>
        <w:tc>
          <w:tcPr>
            <w:tcW w:w="1843" w:type="dxa"/>
            <w:shd w:val="clear" w:color="auto" w:fill="auto"/>
            <w:vAlign w:val="center"/>
          </w:tcPr>
          <w:p w14:paraId="42D11DC1" w14:textId="77777777" w:rsidR="008E46B8" w:rsidRPr="00E80F49" w:rsidRDefault="008E46B8" w:rsidP="002D6C05">
            <w:pPr>
              <w:pStyle w:val="TAC"/>
              <w:rPr>
                <w:ins w:id="260" w:author="Mikael Zirén" w:date="2023-02-14T21:41:00Z"/>
                <w:rFonts w:cs="Arial"/>
                <w:szCs w:val="18"/>
              </w:rPr>
            </w:pPr>
            <w:ins w:id="261" w:author="Mikael Zirén" w:date="2023-02-14T21:41:00Z">
              <w:r>
                <w:rPr>
                  <w:rFonts w:cs="Arial"/>
                  <w:szCs w:val="18"/>
                </w:rPr>
                <w:t>20/20</w:t>
              </w:r>
            </w:ins>
          </w:p>
        </w:tc>
        <w:tc>
          <w:tcPr>
            <w:tcW w:w="1984" w:type="dxa"/>
            <w:vAlign w:val="center"/>
          </w:tcPr>
          <w:p w14:paraId="6B6F5398" w14:textId="77777777" w:rsidR="008E46B8" w:rsidRPr="00E80F49" w:rsidRDefault="008E46B8" w:rsidP="002D6C05">
            <w:pPr>
              <w:pStyle w:val="TAC"/>
              <w:rPr>
                <w:ins w:id="262" w:author="Mikael Zirén" w:date="2023-02-14T21:41:00Z"/>
                <w:rFonts w:cs="Arial"/>
                <w:szCs w:val="18"/>
              </w:rPr>
            </w:pPr>
            <w:ins w:id="263" w:author="Mikael Zirén" w:date="2023-02-14T21:41:00Z">
              <w:r>
                <w:rPr>
                  <w:rFonts w:cs="Arial"/>
                  <w:szCs w:val="18"/>
                </w:rPr>
                <w:t>UL Harmonic Interference</w:t>
              </w:r>
            </w:ins>
          </w:p>
        </w:tc>
        <w:tc>
          <w:tcPr>
            <w:tcW w:w="2975" w:type="dxa"/>
            <w:vAlign w:val="center"/>
          </w:tcPr>
          <w:p w14:paraId="28E6F04C" w14:textId="77777777" w:rsidR="008E46B8" w:rsidRPr="00E80F49" w:rsidRDefault="008E46B8" w:rsidP="002D6C05">
            <w:pPr>
              <w:pStyle w:val="TAL"/>
              <w:rPr>
                <w:ins w:id="264" w:author="Mikael Zirén" w:date="2023-02-14T21:41:00Z"/>
                <w:rFonts w:cs="Arial"/>
                <w:szCs w:val="18"/>
              </w:rPr>
            </w:pPr>
            <w:ins w:id="265" w:author="Mikael Zirén" w:date="2023-02-14T21:41:00Z">
              <w:r>
                <w:rPr>
                  <w:color w:val="000000"/>
                </w:rPr>
                <w:t>Exception Note 3 and 13 of TS 38.101-3 table 7.3B.2.3.1-1</w:t>
              </w:r>
            </w:ins>
          </w:p>
        </w:tc>
      </w:tr>
      <w:tr w:rsidR="008E46B8" w:rsidRPr="00E80F49" w14:paraId="4EFCF358" w14:textId="77777777" w:rsidTr="002D6C05">
        <w:trPr>
          <w:gridAfter w:val="1"/>
          <w:wAfter w:w="14" w:type="dxa"/>
          <w:trHeight w:val="248"/>
          <w:ins w:id="266" w:author="Mikael Zirén" w:date="2023-02-14T21:41:00Z"/>
        </w:trPr>
        <w:tc>
          <w:tcPr>
            <w:tcW w:w="1549" w:type="dxa"/>
            <w:tcBorders>
              <w:top w:val="nil"/>
              <w:bottom w:val="nil"/>
            </w:tcBorders>
            <w:vAlign w:val="center"/>
          </w:tcPr>
          <w:p w14:paraId="349FD2F0" w14:textId="77777777" w:rsidR="008E46B8" w:rsidRPr="00E80F49" w:rsidRDefault="008E46B8" w:rsidP="002D6C05">
            <w:pPr>
              <w:pStyle w:val="TAL"/>
              <w:jc w:val="center"/>
              <w:rPr>
                <w:ins w:id="267" w:author="Mikael Zirén" w:date="2023-02-14T21:41:00Z"/>
                <w:rFonts w:cs="Arial"/>
                <w:szCs w:val="18"/>
              </w:rPr>
            </w:pPr>
          </w:p>
        </w:tc>
        <w:tc>
          <w:tcPr>
            <w:tcW w:w="1704" w:type="dxa"/>
            <w:shd w:val="clear" w:color="auto" w:fill="auto"/>
            <w:vAlign w:val="center"/>
          </w:tcPr>
          <w:p w14:paraId="726C18C7" w14:textId="77777777" w:rsidR="008E46B8" w:rsidRPr="00E80F49" w:rsidRDefault="008E46B8" w:rsidP="002D6C05">
            <w:pPr>
              <w:pStyle w:val="TAC"/>
              <w:rPr>
                <w:ins w:id="268" w:author="Mikael Zirén" w:date="2023-02-14T21:41:00Z"/>
                <w:rFonts w:cs="Arial"/>
                <w:szCs w:val="18"/>
              </w:rPr>
            </w:pPr>
            <w:ins w:id="269" w:author="Mikael Zirén" w:date="2023-02-14T21:41:00Z">
              <w:r>
                <w:rPr>
                  <w:rFonts w:cs="Arial"/>
                  <w:szCs w:val="18"/>
                  <w:lang w:eastAsia="fr-FR"/>
                </w:rPr>
                <w:t>UL 1950/UL 4090.005</w:t>
              </w:r>
            </w:ins>
          </w:p>
        </w:tc>
        <w:tc>
          <w:tcPr>
            <w:tcW w:w="1843" w:type="dxa"/>
            <w:shd w:val="clear" w:color="auto" w:fill="auto"/>
            <w:vAlign w:val="center"/>
          </w:tcPr>
          <w:p w14:paraId="37FF7118" w14:textId="77777777" w:rsidR="008E46B8" w:rsidRPr="00E80F49" w:rsidRDefault="008E46B8" w:rsidP="002D6C05">
            <w:pPr>
              <w:pStyle w:val="TAC"/>
              <w:rPr>
                <w:ins w:id="270" w:author="Mikael Zirén" w:date="2023-02-14T21:41:00Z"/>
                <w:rFonts w:cs="Arial"/>
                <w:szCs w:val="18"/>
              </w:rPr>
            </w:pPr>
            <w:ins w:id="271" w:author="Mikael Zirén" w:date="2023-02-14T21:41:00Z">
              <w:r>
                <w:rPr>
                  <w:rFonts w:cs="Arial"/>
                  <w:szCs w:val="18"/>
                </w:rPr>
                <w:t>5/5</w:t>
              </w:r>
            </w:ins>
          </w:p>
        </w:tc>
        <w:tc>
          <w:tcPr>
            <w:tcW w:w="1984" w:type="dxa"/>
            <w:vAlign w:val="center"/>
          </w:tcPr>
          <w:p w14:paraId="5DA287A6" w14:textId="77777777" w:rsidR="008E46B8" w:rsidRPr="00E80F49" w:rsidRDefault="008E46B8" w:rsidP="002D6C05">
            <w:pPr>
              <w:pStyle w:val="TAC"/>
              <w:rPr>
                <w:ins w:id="272" w:author="Mikael Zirén" w:date="2023-02-14T21:41:00Z"/>
                <w:rFonts w:cs="Arial"/>
                <w:szCs w:val="18"/>
              </w:rPr>
            </w:pPr>
            <w:ins w:id="273" w:author="Mikael Zirén" w:date="2023-02-14T21:41:00Z">
              <w:r>
                <w:rPr>
                  <w:rFonts w:cs="Arial"/>
                  <w:szCs w:val="18"/>
                </w:rPr>
                <w:t>Dual UL intermodulation</w:t>
              </w:r>
            </w:ins>
          </w:p>
        </w:tc>
        <w:tc>
          <w:tcPr>
            <w:tcW w:w="2975" w:type="dxa"/>
            <w:vAlign w:val="center"/>
          </w:tcPr>
          <w:p w14:paraId="3F3AD4A7" w14:textId="77777777" w:rsidR="008E46B8" w:rsidRPr="00E80F49" w:rsidRDefault="008E46B8" w:rsidP="002D6C05">
            <w:pPr>
              <w:pStyle w:val="TAL"/>
              <w:rPr>
                <w:ins w:id="274" w:author="Mikael Zirén" w:date="2023-02-14T21:41:00Z"/>
                <w:rFonts w:cs="Arial"/>
                <w:szCs w:val="18"/>
              </w:rPr>
            </w:pPr>
            <w:ins w:id="275" w:author="Mikael Zirén" w:date="2023-02-14T21:41:00Z">
              <w:r>
                <w:rPr>
                  <w:color w:val="000000"/>
                </w:rPr>
                <w:t>Exception in TS 38.101-3 Table 7.3B.2.3.5.1-1</w:t>
              </w:r>
            </w:ins>
          </w:p>
        </w:tc>
      </w:tr>
      <w:tr w:rsidR="008E46B8" w:rsidRPr="00E80F49" w14:paraId="5DC87778" w14:textId="77777777" w:rsidTr="002D6C05">
        <w:trPr>
          <w:gridAfter w:val="1"/>
          <w:wAfter w:w="14" w:type="dxa"/>
          <w:trHeight w:val="248"/>
          <w:ins w:id="276" w:author="Mikael Zirén" w:date="2023-02-14T21:41:00Z"/>
        </w:trPr>
        <w:tc>
          <w:tcPr>
            <w:tcW w:w="1549" w:type="dxa"/>
            <w:tcBorders>
              <w:top w:val="nil"/>
            </w:tcBorders>
            <w:vAlign w:val="center"/>
          </w:tcPr>
          <w:p w14:paraId="5910474A" w14:textId="77777777" w:rsidR="008E46B8" w:rsidRPr="00E80F49" w:rsidRDefault="008E46B8" w:rsidP="002D6C05">
            <w:pPr>
              <w:pStyle w:val="TAL"/>
              <w:jc w:val="center"/>
              <w:rPr>
                <w:ins w:id="277" w:author="Mikael Zirén" w:date="2023-02-14T21:41:00Z"/>
                <w:rFonts w:cs="Arial"/>
                <w:szCs w:val="18"/>
              </w:rPr>
            </w:pPr>
          </w:p>
        </w:tc>
        <w:tc>
          <w:tcPr>
            <w:tcW w:w="1704" w:type="dxa"/>
            <w:shd w:val="clear" w:color="auto" w:fill="auto"/>
            <w:vAlign w:val="center"/>
          </w:tcPr>
          <w:p w14:paraId="608BD74B" w14:textId="77777777" w:rsidR="008E46B8" w:rsidRPr="00E80F49" w:rsidRDefault="008E46B8" w:rsidP="002D6C05">
            <w:pPr>
              <w:pStyle w:val="TAC"/>
              <w:rPr>
                <w:ins w:id="278" w:author="Mikael Zirén" w:date="2023-02-14T21:41:00Z"/>
                <w:rFonts w:cs="Arial"/>
                <w:szCs w:val="18"/>
              </w:rPr>
            </w:pPr>
            <w:ins w:id="279" w:author="Mikael Zirén" w:date="2023-02-14T21:41:00Z">
              <w:r>
                <w:rPr>
                  <w:rFonts w:cs="Arial"/>
                  <w:szCs w:val="18"/>
                  <w:lang w:eastAsia="fr-FR"/>
                </w:rPr>
                <w:t>UL 1950/ UL3709.005</w:t>
              </w:r>
            </w:ins>
          </w:p>
        </w:tc>
        <w:tc>
          <w:tcPr>
            <w:tcW w:w="1843" w:type="dxa"/>
            <w:shd w:val="clear" w:color="auto" w:fill="auto"/>
            <w:vAlign w:val="center"/>
          </w:tcPr>
          <w:p w14:paraId="6FCF4A49" w14:textId="77777777" w:rsidR="008E46B8" w:rsidRPr="00E80F49" w:rsidRDefault="008E46B8" w:rsidP="002D6C05">
            <w:pPr>
              <w:pStyle w:val="TAC"/>
              <w:rPr>
                <w:ins w:id="280" w:author="Mikael Zirén" w:date="2023-02-14T21:41:00Z"/>
                <w:rFonts w:cs="Arial"/>
                <w:szCs w:val="18"/>
              </w:rPr>
            </w:pPr>
            <w:ins w:id="281" w:author="Mikael Zirén" w:date="2023-02-14T21:41:00Z">
              <w:r>
                <w:rPr>
                  <w:rFonts w:cs="Arial"/>
                  <w:szCs w:val="18"/>
                </w:rPr>
                <w:t>5/5</w:t>
              </w:r>
            </w:ins>
          </w:p>
        </w:tc>
        <w:tc>
          <w:tcPr>
            <w:tcW w:w="1984" w:type="dxa"/>
            <w:vAlign w:val="center"/>
          </w:tcPr>
          <w:p w14:paraId="7E61BDE3" w14:textId="77777777" w:rsidR="008E46B8" w:rsidRPr="00E80F49" w:rsidRDefault="008E46B8" w:rsidP="002D6C05">
            <w:pPr>
              <w:pStyle w:val="TAC"/>
              <w:rPr>
                <w:ins w:id="282" w:author="Mikael Zirén" w:date="2023-02-14T21:41:00Z"/>
                <w:rFonts w:cs="Arial"/>
                <w:szCs w:val="18"/>
              </w:rPr>
            </w:pPr>
            <w:ins w:id="283" w:author="Mikael Zirén" w:date="2023-02-14T21:41:00Z">
              <w:r>
                <w:rPr>
                  <w:rFonts w:cs="Arial"/>
                  <w:szCs w:val="18"/>
                </w:rPr>
                <w:t>Dual UL intermodulation</w:t>
              </w:r>
            </w:ins>
          </w:p>
        </w:tc>
        <w:tc>
          <w:tcPr>
            <w:tcW w:w="2975" w:type="dxa"/>
            <w:vAlign w:val="center"/>
          </w:tcPr>
          <w:p w14:paraId="06BEB8E9" w14:textId="77777777" w:rsidR="008E46B8" w:rsidRPr="00E80F49" w:rsidRDefault="008E46B8" w:rsidP="002D6C05">
            <w:pPr>
              <w:pStyle w:val="TAL"/>
              <w:rPr>
                <w:ins w:id="284" w:author="Mikael Zirén" w:date="2023-02-14T21:41:00Z"/>
                <w:rFonts w:cs="Arial"/>
                <w:szCs w:val="18"/>
              </w:rPr>
            </w:pPr>
            <w:ins w:id="285" w:author="Mikael Zirén" w:date="2023-02-14T21:41:00Z">
              <w:r>
                <w:rPr>
                  <w:color w:val="000000"/>
                </w:rPr>
                <w:t>Exception in TS 38.101-3 Table 7.3B.2.3.5.1-1</w:t>
              </w:r>
            </w:ins>
          </w:p>
        </w:tc>
      </w:tr>
      <w:tr w:rsidR="008E46B8" w:rsidRPr="00E80F49" w14:paraId="5F82FE25" w14:textId="77777777" w:rsidTr="002D6C05">
        <w:trPr>
          <w:gridAfter w:val="1"/>
          <w:wAfter w:w="14" w:type="dxa"/>
          <w:trHeight w:val="248"/>
          <w:ins w:id="286" w:author="Mikael Zirén" w:date="2023-02-14T21:41:00Z"/>
        </w:trPr>
        <w:tc>
          <w:tcPr>
            <w:tcW w:w="1549" w:type="dxa"/>
            <w:vAlign w:val="center"/>
          </w:tcPr>
          <w:p w14:paraId="6E9C129A" w14:textId="77777777" w:rsidR="008E46B8" w:rsidRPr="00E80F49" w:rsidRDefault="008E46B8" w:rsidP="002D6C05">
            <w:pPr>
              <w:pStyle w:val="TAL"/>
              <w:jc w:val="center"/>
              <w:rPr>
                <w:ins w:id="287" w:author="Mikael Zirén" w:date="2023-02-14T21:41:00Z"/>
                <w:rFonts w:cs="Arial"/>
                <w:szCs w:val="18"/>
              </w:rPr>
            </w:pPr>
            <w:ins w:id="288" w:author="Mikael Zirén" w:date="2023-02-14T21:41:00Z">
              <w:r>
                <w:rPr>
                  <w:rFonts w:cs="Arial"/>
                  <w:b/>
                  <w:bCs/>
                  <w:szCs w:val="18"/>
                </w:rPr>
                <w:t xml:space="preserve">2A </w:t>
              </w:r>
              <w:r>
                <w:rPr>
                  <w:rFonts w:cs="Arial"/>
                  <w:szCs w:val="18"/>
                </w:rPr>
                <w:t>/ n41A</w:t>
              </w:r>
            </w:ins>
          </w:p>
        </w:tc>
        <w:tc>
          <w:tcPr>
            <w:tcW w:w="1704" w:type="dxa"/>
            <w:shd w:val="clear" w:color="auto" w:fill="auto"/>
            <w:vAlign w:val="center"/>
          </w:tcPr>
          <w:p w14:paraId="7482A03E" w14:textId="77777777" w:rsidR="008E46B8" w:rsidRPr="00E80F49" w:rsidRDefault="008E46B8" w:rsidP="002D6C05">
            <w:pPr>
              <w:pStyle w:val="TAC"/>
              <w:rPr>
                <w:ins w:id="289" w:author="Mikael Zirén" w:date="2023-02-14T21:41:00Z"/>
                <w:rFonts w:cs="Arial"/>
                <w:szCs w:val="18"/>
              </w:rPr>
            </w:pPr>
            <w:ins w:id="290" w:author="Mikael Zirén" w:date="2023-02-14T21:41:00Z">
              <w:r>
                <w:rPr>
                  <w:rFonts w:cs="Arial"/>
                  <w:szCs w:val="18"/>
                  <w:lang w:eastAsia="fr-FR"/>
                </w:rPr>
                <w:t>High/Low</w:t>
              </w:r>
            </w:ins>
          </w:p>
        </w:tc>
        <w:tc>
          <w:tcPr>
            <w:tcW w:w="1843" w:type="dxa"/>
            <w:shd w:val="clear" w:color="auto" w:fill="auto"/>
            <w:vAlign w:val="center"/>
          </w:tcPr>
          <w:p w14:paraId="524A65EE" w14:textId="77777777" w:rsidR="008E46B8" w:rsidRPr="00E80F49" w:rsidRDefault="008E46B8" w:rsidP="002D6C05">
            <w:pPr>
              <w:pStyle w:val="TAC"/>
              <w:rPr>
                <w:ins w:id="291" w:author="Mikael Zirén" w:date="2023-02-14T21:41:00Z"/>
                <w:rFonts w:cs="Arial"/>
                <w:szCs w:val="18"/>
              </w:rPr>
            </w:pPr>
            <w:ins w:id="292" w:author="Mikael Zirén" w:date="2023-02-14T21:41:00Z">
              <w:r>
                <w:rPr>
                  <w:rFonts w:cs="Arial"/>
                  <w:szCs w:val="18"/>
                </w:rPr>
                <w:t>20/100</w:t>
              </w:r>
            </w:ins>
          </w:p>
        </w:tc>
        <w:tc>
          <w:tcPr>
            <w:tcW w:w="1984" w:type="dxa"/>
            <w:vAlign w:val="center"/>
          </w:tcPr>
          <w:p w14:paraId="0B353B99" w14:textId="77777777" w:rsidR="008E46B8" w:rsidRPr="00E80F49" w:rsidRDefault="008E46B8" w:rsidP="002D6C05">
            <w:pPr>
              <w:pStyle w:val="TAC"/>
              <w:rPr>
                <w:ins w:id="293" w:author="Mikael Zirén" w:date="2023-02-14T21:41:00Z"/>
                <w:rFonts w:cs="Arial"/>
                <w:szCs w:val="18"/>
              </w:rPr>
            </w:pPr>
            <w:ins w:id="294" w:author="Mikael Zirén" w:date="2023-02-14T21:41:00Z">
              <w:r>
                <w:rPr>
                  <w:rFonts w:cs="Arial"/>
                  <w:szCs w:val="18"/>
                </w:rPr>
                <w:t>Cross band isolation</w:t>
              </w:r>
            </w:ins>
          </w:p>
        </w:tc>
        <w:tc>
          <w:tcPr>
            <w:tcW w:w="2975" w:type="dxa"/>
            <w:vAlign w:val="center"/>
          </w:tcPr>
          <w:p w14:paraId="143C11C9" w14:textId="77777777" w:rsidR="008E46B8" w:rsidRPr="00E80F49" w:rsidRDefault="008E46B8" w:rsidP="002D6C05">
            <w:pPr>
              <w:pStyle w:val="TAL"/>
              <w:rPr>
                <w:ins w:id="295" w:author="Mikael Zirén" w:date="2023-02-14T21:41:00Z"/>
                <w:rFonts w:cs="Arial"/>
                <w:szCs w:val="18"/>
              </w:rPr>
            </w:pPr>
            <w:ins w:id="296" w:author="Mikael Zirén" w:date="2023-02-14T21:41:00Z">
              <w:r>
                <w:rPr>
                  <w:rFonts w:cs="Arial"/>
                  <w:szCs w:val="18"/>
                </w:rPr>
                <w:t>Exception in TS 38.101-3 table 7.3B.2.3.4-1</w:t>
              </w:r>
            </w:ins>
          </w:p>
        </w:tc>
      </w:tr>
      <w:tr w:rsidR="008E46B8" w:rsidRPr="00E80F49" w14:paraId="38BAA8DE" w14:textId="77777777" w:rsidTr="002D6C05">
        <w:trPr>
          <w:gridAfter w:val="1"/>
          <w:wAfter w:w="14" w:type="dxa"/>
          <w:trHeight w:val="248"/>
          <w:ins w:id="297" w:author="Mikael Zirén" w:date="2023-02-14T21:41:00Z"/>
        </w:trPr>
        <w:tc>
          <w:tcPr>
            <w:tcW w:w="1549" w:type="dxa"/>
            <w:tcBorders>
              <w:bottom w:val="nil"/>
            </w:tcBorders>
            <w:vAlign w:val="center"/>
          </w:tcPr>
          <w:p w14:paraId="3F5CBF23" w14:textId="77777777" w:rsidR="008E46B8" w:rsidRPr="00E80F49" w:rsidRDefault="008E46B8" w:rsidP="002D6C05">
            <w:pPr>
              <w:pStyle w:val="TAL"/>
              <w:jc w:val="center"/>
              <w:rPr>
                <w:ins w:id="298" w:author="Mikael Zirén" w:date="2023-02-14T21:41:00Z"/>
                <w:rFonts w:cs="Arial"/>
                <w:szCs w:val="18"/>
              </w:rPr>
            </w:pPr>
            <w:ins w:id="299" w:author="Mikael Zirén" w:date="2023-02-14T21:41:00Z">
              <w:r w:rsidRPr="00E80F49">
                <w:rPr>
                  <w:rFonts w:cs="Arial"/>
                  <w:b/>
                  <w:bCs/>
                  <w:szCs w:val="18"/>
                  <w:lang w:eastAsia="en-US"/>
                </w:rPr>
                <w:t>2A/71A</w:t>
              </w:r>
            </w:ins>
          </w:p>
        </w:tc>
        <w:tc>
          <w:tcPr>
            <w:tcW w:w="1704" w:type="dxa"/>
            <w:shd w:val="clear" w:color="auto" w:fill="auto"/>
            <w:vAlign w:val="center"/>
          </w:tcPr>
          <w:p w14:paraId="641D788E" w14:textId="77777777" w:rsidR="008E46B8" w:rsidRPr="00E80F49" w:rsidRDefault="008E46B8" w:rsidP="002D6C05">
            <w:pPr>
              <w:pStyle w:val="TAC"/>
              <w:rPr>
                <w:ins w:id="300" w:author="Mikael Zirén" w:date="2023-02-14T21:41:00Z"/>
                <w:rFonts w:cs="Arial"/>
                <w:szCs w:val="18"/>
              </w:rPr>
            </w:pPr>
            <w:ins w:id="301" w:author="Mikael Zirén" w:date="2023-02-14T21:41:00Z">
              <w:r w:rsidRPr="00E80F49">
                <w:rPr>
                  <w:rFonts w:cs="Arial"/>
                  <w:szCs w:val="18"/>
                  <w:lang w:eastAsia="fr-FR"/>
                </w:rPr>
                <w:t>DL1980 MHz</w:t>
              </w:r>
              <w:r w:rsidRPr="00E80F49">
                <w:rPr>
                  <w:rFonts w:cs="Arial"/>
                  <w:szCs w:val="18"/>
                  <w:lang w:eastAsia="en-US"/>
                </w:rPr>
                <w:t>/</w:t>
              </w:r>
              <w:r w:rsidRPr="00E80F49">
                <w:rPr>
                  <w:lang w:eastAsia="en-US"/>
                </w:rPr>
                <w:t xml:space="preserve"> UL</w:t>
              </w:r>
              <w:r w:rsidRPr="00E80F49">
                <w:rPr>
                  <w:rFonts w:eastAsia="MS Mincho"/>
                  <w:lang w:eastAsia="en-US"/>
                </w:rPr>
                <w:t xml:space="preserve">665.5 </w:t>
              </w:r>
              <w:r w:rsidRPr="00E80F49">
                <w:rPr>
                  <w:rFonts w:cs="Arial"/>
                  <w:szCs w:val="18"/>
                  <w:lang w:eastAsia="en-US"/>
                </w:rPr>
                <w:t>MHz</w:t>
              </w:r>
            </w:ins>
          </w:p>
        </w:tc>
        <w:tc>
          <w:tcPr>
            <w:tcW w:w="1843" w:type="dxa"/>
            <w:shd w:val="clear" w:color="auto" w:fill="auto"/>
            <w:vAlign w:val="center"/>
          </w:tcPr>
          <w:p w14:paraId="59A6CD6E" w14:textId="77777777" w:rsidR="008E46B8" w:rsidRPr="00E80F49" w:rsidRDefault="008E46B8" w:rsidP="002D6C05">
            <w:pPr>
              <w:pStyle w:val="TAC"/>
              <w:rPr>
                <w:ins w:id="302" w:author="Mikael Zirén" w:date="2023-02-14T21:41:00Z"/>
                <w:rFonts w:cs="Arial"/>
                <w:szCs w:val="18"/>
              </w:rPr>
            </w:pPr>
            <w:ins w:id="303" w:author="Mikael Zirén" w:date="2023-02-14T21:41:00Z">
              <w:r w:rsidRPr="00E80F49">
                <w:rPr>
                  <w:rFonts w:cs="Arial"/>
                  <w:szCs w:val="18"/>
                  <w:lang w:eastAsia="en-US"/>
                </w:rPr>
                <w:t>20/5</w:t>
              </w:r>
            </w:ins>
          </w:p>
        </w:tc>
        <w:tc>
          <w:tcPr>
            <w:tcW w:w="1984" w:type="dxa"/>
            <w:vAlign w:val="center"/>
          </w:tcPr>
          <w:p w14:paraId="6F23D9BD" w14:textId="77777777" w:rsidR="008E46B8" w:rsidRPr="00E80F49" w:rsidRDefault="008E46B8" w:rsidP="002D6C05">
            <w:pPr>
              <w:pStyle w:val="TAC"/>
              <w:rPr>
                <w:ins w:id="304" w:author="Mikael Zirén" w:date="2023-02-14T21:41:00Z"/>
                <w:rFonts w:cs="Arial"/>
                <w:szCs w:val="18"/>
              </w:rPr>
            </w:pPr>
            <w:ins w:id="305" w:author="Mikael Zirén" w:date="2023-02-14T21:41:00Z">
              <w:r w:rsidRPr="00E80F49">
                <w:rPr>
                  <w:rFonts w:cs="Arial"/>
                  <w:szCs w:val="18"/>
                  <w:lang w:eastAsia="en-US"/>
                </w:rPr>
                <w:t>UL Harmonic Interference</w:t>
              </w:r>
            </w:ins>
          </w:p>
        </w:tc>
        <w:tc>
          <w:tcPr>
            <w:tcW w:w="2975" w:type="dxa"/>
            <w:vAlign w:val="center"/>
          </w:tcPr>
          <w:p w14:paraId="4D650D43" w14:textId="77777777" w:rsidR="008E46B8" w:rsidRPr="00E80F49" w:rsidRDefault="008E46B8" w:rsidP="002D6C05">
            <w:pPr>
              <w:pStyle w:val="TAL"/>
              <w:rPr>
                <w:ins w:id="306" w:author="Mikael Zirén" w:date="2023-02-14T21:41:00Z"/>
                <w:rFonts w:cs="Arial"/>
                <w:szCs w:val="18"/>
              </w:rPr>
            </w:pPr>
            <w:ins w:id="307" w:author="Mikael Zirén" w:date="2023-02-14T21:41:00Z">
              <w:r w:rsidRPr="00E80F49">
                <w:rPr>
                  <w:color w:val="000000"/>
                  <w:lang w:eastAsia="en-US"/>
                </w:rPr>
                <w:t>Exception Note 11 of TS 38.101-3 table 7.3B.2.3.1-1</w:t>
              </w:r>
            </w:ins>
          </w:p>
        </w:tc>
      </w:tr>
      <w:tr w:rsidR="008E46B8" w:rsidRPr="00E80F49" w14:paraId="2A992A0A" w14:textId="77777777" w:rsidTr="002D6C05">
        <w:trPr>
          <w:gridAfter w:val="1"/>
          <w:wAfter w:w="14" w:type="dxa"/>
          <w:trHeight w:val="248"/>
          <w:ins w:id="308" w:author="Mikael Zirén" w:date="2023-02-14T21:41:00Z"/>
        </w:trPr>
        <w:tc>
          <w:tcPr>
            <w:tcW w:w="1549" w:type="dxa"/>
            <w:tcBorders>
              <w:top w:val="nil"/>
              <w:bottom w:val="nil"/>
            </w:tcBorders>
            <w:vAlign w:val="center"/>
          </w:tcPr>
          <w:p w14:paraId="6BED2B35" w14:textId="77777777" w:rsidR="008E46B8" w:rsidRPr="00E80F49" w:rsidRDefault="008E46B8" w:rsidP="002D6C05">
            <w:pPr>
              <w:pStyle w:val="TAL"/>
              <w:jc w:val="center"/>
              <w:rPr>
                <w:ins w:id="309" w:author="Mikael Zirén" w:date="2023-02-14T21:41:00Z"/>
                <w:rFonts w:cs="Arial"/>
                <w:szCs w:val="18"/>
              </w:rPr>
            </w:pPr>
          </w:p>
        </w:tc>
        <w:tc>
          <w:tcPr>
            <w:tcW w:w="1704" w:type="dxa"/>
            <w:shd w:val="clear" w:color="auto" w:fill="auto"/>
            <w:vAlign w:val="center"/>
          </w:tcPr>
          <w:p w14:paraId="049F72F0" w14:textId="77777777" w:rsidR="008E46B8" w:rsidRPr="00E80F49" w:rsidRDefault="008E46B8" w:rsidP="002D6C05">
            <w:pPr>
              <w:pStyle w:val="TAC"/>
              <w:rPr>
                <w:ins w:id="310" w:author="Mikael Zirén" w:date="2023-02-14T21:41:00Z"/>
                <w:rFonts w:cs="Arial"/>
                <w:szCs w:val="18"/>
              </w:rPr>
            </w:pPr>
            <w:ins w:id="311" w:author="Mikael Zirén" w:date="2023-02-14T21:41:00Z">
              <w:r w:rsidRPr="00E80F49">
                <w:rPr>
                  <w:rFonts w:cs="Arial"/>
                  <w:szCs w:val="18"/>
                  <w:lang w:eastAsia="fr-FR"/>
                </w:rPr>
                <w:t>DL1980 MHz</w:t>
              </w:r>
              <w:r w:rsidRPr="00E80F49">
                <w:rPr>
                  <w:rFonts w:cs="Arial"/>
                  <w:szCs w:val="18"/>
                  <w:lang w:eastAsia="en-US"/>
                </w:rPr>
                <w:t>/</w:t>
              </w:r>
              <w:r w:rsidRPr="00E80F49">
                <w:rPr>
                  <w:lang w:eastAsia="en-US"/>
                </w:rPr>
                <w:t xml:space="preserve"> UL</w:t>
              </w:r>
              <w:r w:rsidRPr="00E80F49">
                <w:rPr>
                  <w:rFonts w:cs="Arial"/>
                  <w:szCs w:val="18"/>
                  <w:lang w:eastAsia="en-US"/>
                </w:rPr>
                <w:t>673 MHz</w:t>
              </w:r>
            </w:ins>
          </w:p>
        </w:tc>
        <w:tc>
          <w:tcPr>
            <w:tcW w:w="1843" w:type="dxa"/>
            <w:shd w:val="clear" w:color="auto" w:fill="auto"/>
            <w:vAlign w:val="center"/>
          </w:tcPr>
          <w:p w14:paraId="74091D34" w14:textId="77777777" w:rsidR="008E46B8" w:rsidRPr="00E80F49" w:rsidRDefault="008E46B8" w:rsidP="002D6C05">
            <w:pPr>
              <w:pStyle w:val="TAC"/>
              <w:rPr>
                <w:ins w:id="312" w:author="Mikael Zirén" w:date="2023-02-14T21:41:00Z"/>
                <w:rFonts w:cs="Arial"/>
                <w:szCs w:val="18"/>
              </w:rPr>
            </w:pPr>
            <w:ins w:id="313" w:author="Mikael Zirén" w:date="2023-02-14T21:41:00Z">
              <w:r w:rsidRPr="00E80F49">
                <w:rPr>
                  <w:rFonts w:cs="Arial"/>
                  <w:szCs w:val="18"/>
                  <w:lang w:eastAsia="en-US"/>
                </w:rPr>
                <w:t>20/10</w:t>
              </w:r>
            </w:ins>
          </w:p>
        </w:tc>
        <w:tc>
          <w:tcPr>
            <w:tcW w:w="1984" w:type="dxa"/>
            <w:vAlign w:val="center"/>
          </w:tcPr>
          <w:p w14:paraId="1CB240B0" w14:textId="77777777" w:rsidR="008E46B8" w:rsidRPr="00E80F49" w:rsidRDefault="008E46B8" w:rsidP="002D6C05">
            <w:pPr>
              <w:pStyle w:val="TAC"/>
              <w:rPr>
                <w:ins w:id="314" w:author="Mikael Zirén" w:date="2023-02-14T21:41:00Z"/>
                <w:rFonts w:cs="Arial"/>
                <w:szCs w:val="18"/>
              </w:rPr>
            </w:pPr>
            <w:ins w:id="315" w:author="Mikael Zirén" w:date="2023-02-14T21:41:00Z">
              <w:r w:rsidRPr="00E80F49">
                <w:rPr>
                  <w:rFonts w:cs="Arial"/>
                  <w:szCs w:val="18"/>
                  <w:lang w:eastAsia="en-US"/>
                </w:rPr>
                <w:t>UL Harmonic Interference</w:t>
              </w:r>
            </w:ins>
          </w:p>
        </w:tc>
        <w:tc>
          <w:tcPr>
            <w:tcW w:w="2975" w:type="dxa"/>
            <w:vAlign w:val="center"/>
          </w:tcPr>
          <w:p w14:paraId="7D686FE2" w14:textId="77777777" w:rsidR="008E46B8" w:rsidRPr="00E80F49" w:rsidRDefault="008E46B8" w:rsidP="002D6C05">
            <w:pPr>
              <w:pStyle w:val="TAL"/>
              <w:rPr>
                <w:ins w:id="316" w:author="Mikael Zirén" w:date="2023-02-14T21:41:00Z"/>
                <w:rFonts w:cs="Arial"/>
                <w:szCs w:val="18"/>
              </w:rPr>
            </w:pPr>
            <w:ins w:id="317" w:author="Mikael Zirén" w:date="2023-02-14T21:41:00Z">
              <w:r w:rsidRPr="00E80F49">
                <w:rPr>
                  <w:color w:val="000000"/>
                  <w:lang w:eastAsia="en-US"/>
                </w:rPr>
                <w:t>Exception Note 12 of TS 38.101-3 table 7.3B.2.3.1-1</w:t>
              </w:r>
            </w:ins>
          </w:p>
        </w:tc>
      </w:tr>
      <w:tr w:rsidR="008E46B8" w:rsidRPr="00E80F49" w14:paraId="004DEFB3" w14:textId="77777777" w:rsidTr="002D6C05">
        <w:trPr>
          <w:gridAfter w:val="1"/>
          <w:wAfter w:w="14" w:type="dxa"/>
          <w:trHeight w:val="248"/>
          <w:ins w:id="318" w:author="Mikael Zirén" w:date="2023-02-14T21:41:00Z"/>
        </w:trPr>
        <w:tc>
          <w:tcPr>
            <w:tcW w:w="1549" w:type="dxa"/>
            <w:tcBorders>
              <w:top w:val="nil"/>
            </w:tcBorders>
            <w:vAlign w:val="center"/>
          </w:tcPr>
          <w:p w14:paraId="50EE7BB4" w14:textId="77777777" w:rsidR="008E46B8" w:rsidRPr="00E80F49" w:rsidRDefault="008E46B8" w:rsidP="002D6C05">
            <w:pPr>
              <w:pStyle w:val="TAL"/>
              <w:jc w:val="center"/>
              <w:rPr>
                <w:ins w:id="319" w:author="Mikael Zirén" w:date="2023-02-14T21:41:00Z"/>
                <w:rFonts w:cs="Arial"/>
                <w:szCs w:val="18"/>
              </w:rPr>
            </w:pPr>
          </w:p>
        </w:tc>
        <w:tc>
          <w:tcPr>
            <w:tcW w:w="1704" w:type="dxa"/>
            <w:shd w:val="clear" w:color="auto" w:fill="auto"/>
            <w:vAlign w:val="center"/>
          </w:tcPr>
          <w:p w14:paraId="680C7976" w14:textId="77777777" w:rsidR="008E46B8" w:rsidRPr="00E80F49" w:rsidRDefault="008E46B8" w:rsidP="002D6C05">
            <w:pPr>
              <w:pStyle w:val="TAC"/>
              <w:rPr>
                <w:ins w:id="320" w:author="Mikael Zirén" w:date="2023-02-14T21:41:00Z"/>
                <w:rFonts w:cs="Arial"/>
                <w:szCs w:val="18"/>
              </w:rPr>
            </w:pPr>
            <w:ins w:id="321" w:author="Mikael Zirén" w:date="2023-02-14T21:41:00Z">
              <w:r w:rsidRPr="00E80F49">
                <w:rPr>
                  <w:rFonts w:cs="Arial"/>
                  <w:szCs w:val="18"/>
                  <w:lang w:eastAsia="en-US"/>
                </w:rPr>
                <w:t>UL1881 MHz/UL Low</w:t>
              </w:r>
            </w:ins>
          </w:p>
        </w:tc>
        <w:tc>
          <w:tcPr>
            <w:tcW w:w="1843" w:type="dxa"/>
            <w:shd w:val="clear" w:color="auto" w:fill="auto"/>
            <w:vAlign w:val="center"/>
          </w:tcPr>
          <w:p w14:paraId="419C923D" w14:textId="77777777" w:rsidR="008E46B8" w:rsidRPr="00E80F49" w:rsidRDefault="008E46B8" w:rsidP="002D6C05">
            <w:pPr>
              <w:pStyle w:val="TAC"/>
              <w:rPr>
                <w:ins w:id="322" w:author="Mikael Zirén" w:date="2023-02-14T21:41:00Z"/>
                <w:rFonts w:cs="Arial"/>
                <w:szCs w:val="18"/>
              </w:rPr>
            </w:pPr>
            <w:ins w:id="323" w:author="Mikael Zirén" w:date="2023-02-14T21:41:00Z">
              <w:r w:rsidRPr="00E80F49">
                <w:rPr>
                  <w:rFonts w:cs="Arial"/>
                  <w:szCs w:val="18"/>
                  <w:lang w:eastAsia="en-US"/>
                </w:rPr>
                <w:t>20/20</w:t>
              </w:r>
            </w:ins>
          </w:p>
        </w:tc>
        <w:tc>
          <w:tcPr>
            <w:tcW w:w="1984" w:type="dxa"/>
            <w:vAlign w:val="center"/>
          </w:tcPr>
          <w:p w14:paraId="2EA2F6FE" w14:textId="77777777" w:rsidR="008E46B8" w:rsidRPr="00E80F49" w:rsidRDefault="008E46B8" w:rsidP="002D6C05">
            <w:pPr>
              <w:pStyle w:val="TAC"/>
              <w:rPr>
                <w:ins w:id="324" w:author="Mikael Zirén" w:date="2023-02-14T21:41:00Z"/>
                <w:rFonts w:cs="Arial"/>
                <w:szCs w:val="18"/>
              </w:rPr>
            </w:pPr>
            <w:ins w:id="325" w:author="Mikael Zirén" w:date="2023-02-14T21:41:00Z">
              <w:r w:rsidRPr="00E80F49">
                <w:rPr>
                  <w:rFonts w:cs="Arial"/>
                  <w:szCs w:val="18"/>
                  <w:lang w:eastAsia="en-US"/>
                </w:rPr>
                <w:t>Receiver Harmonic Mixing</w:t>
              </w:r>
            </w:ins>
          </w:p>
        </w:tc>
        <w:tc>
          <w:tcPr>
            <w:tcW w:w="2975" w:type="dxa"/>
            <w:vAlign w:val="center"/>
          </w:tcPr>
          <w:p w14:paraId="3CEA3708" w14:textId="77777777" w:rsidR="008E46B8" w:rsidRPr="00E80F49" w:rsidRDefault="008E46B8" w:rsidP="002D6C05">
            <w:pPr>
              <w:pStyle w:val="TAL"/>
              <w:rPr>
                <w:ins w:id="326" w:author="Mikael Zirén" w:date="2023-02-14T21:41:00Z"/>
                <w:rFonts w:cs="Arial"/>
                <w:szCs w:val="18"/>
              </w:rPr>
            </w:pPr>
            <w:ins w:id="327" w:author="Mikael Zirén" w:date="2023-02-14T21:41:00Z">
              <w:r w:rsidRPr="00E80F49">
                <w:rPr>
                  <w:rFonts w:cs="Arial"/>
                  <w:szCs w:val="18"/>
                  <w:lang w:eastAsia="en-US"/>
                </w:rPr>
                <w:t xml:space="preserve">Exception </w:t>
              </w:r>
              <w:r w:rsidRPr="00E80F49">
                <w:rPr>
                  <w:color w:val="000000"/>
                  <w:lang w:eastAsia="en-US"/>
                </w:rPr>
                <w:t xml:space="preserve">Note 4 </w:t>
              </w:r>
              <w:r w:rsidRPr="00E80F49">
                <w:rPr>
                  <w:rFonts w:cs="Arial"/>
                  <w:szCs w:val="18"/>
                  <w:lang w:eastAsia="en-US"/>
                </w:rPr>
                <w:t>in TS 38.101-3 Table 7.3B.2.3.2-1</w:t>
              </w:r>
            </w:ins>
          </w:p>
        </w:tc>
      </w:tr>
      <w:tr w:rsidR="008E46B8" w:rsidRPr="00E80F49" w14:paraId="6675A49A" w14:textId="77777777" w:rsidTr="002D6C05">
        <w:trPr>
          <w:gridAfter w:val="1"/>
          <w:wAfter w:w="14" w:type="dxa"/>
          <w:trHeight w:val="248"/>
          <w:ins w:id="328" w:author="Mikael Zirén" w:date="2023-02-14T21:41:00Z"/>
        </w:trPr>
        <w:tc>
          <w:tcPr>
            <w:tcW w:w="1549" w:type="dxa"/>
            <w:tcBorders>
              <w:top w:val="nil"/>
              <w:bottom w:val="nil"/>
            </w:tcBorders>
            <w:vAlign w:val="center"/>
          </w:tcPr>
          <w:p w14:paraId="48F14592" w14:textId="77777777" w:rsidR="008E46B8" w:rsidRPr="00E80F49" w:rsidRDefault="008E46B8" w:rsidP="002D6C05">
            <w:pPr>
              <w:pStyle w:val="TAL"/>
              <w:jc w:val="center"/>
              <w:rPr>
                <w:ins w:id="329" w:author="Mikael Zirén" w:date="2023-02-14T21:41:00Z"/>
                <w:rFonts w:cs="Arial"/>
                <w:szCs w:val="18"/>
              </w:rPr>
            </w:pPr>
            <w:ins w:id="330" w:author="Mikael Zirén" w:date="2023-02-14T21:41:00Z">
              <w:r w:rsidRPr="00E80F49">
                <w:rPr>
                  <w:rFonts w:cs="Arial"/>
                  <w:b/>
                  <w:szCs w:val="18"/>
                </w:rPr>
                <w:t>2A</w:t>
              </w:r>
              <w:r w:rsidRPr="00E80F49">
                <w:rPr>
                  <w:rFonts w:cs="Arial"/>
                  <w:szCs w:val="18"/>
                </w:rPr>
                <w:t>/</w:t>
              </w:r>
              <w:r w:rsidRPr="00E80F49">
                <w:rPr>
                  <w:rFonts w:cs="Arial"/>
                  <w:b/>
                  <w:szCs w:val="18"/>
                </w:rPr>
                <w:t>n77A</w:t>
              </w:r>
            </w:ins>
          </w:p>
        </w:tc>
        <w:tc>
          <w:tcPr>
            <w:tcW w:w="1704" w:type="dxa"/>
            <w:shd w:val="clear" w:color="auto" w:fill="auto"/>
            <w:vAlign w:val="center"/>
          </w:tcPr>
          <w:p w14:paraId="6B06DDEF" w14:textId="77777777" w:rsidR="008E46B8" w:rsidRPr="00E80F49" w:rsidRDefault="008E46B8" w:rsidP="002D6C05">
            <w:pPr>
              <w:pStyle w:val="TAC"/>
              <w:rPr>
                <w:ins w:id="331" w:author="Mikael Zirén" w:date="2023-02-14T21:41:00Z"/>
                <w:rFonts w:cs="Arial"/>
                <w:szCs w:val="18"/>
                <w:lang w:eastAsia="en-US"/>
              </w:rPr>
            </w:pPr>
            <w:ins w:id="332" w:author="Mikael Zirén" w:date="2023-02-14T21:41:00Z">
              <w:r w:rsidRPr="00E80F49">
                <w:rPr>
                  <w:rFonts w:cs="Arial"/>
                  <w:szCs w:val="18"/>
                </w:rPr>
                <w:t>UL 1860 MHz / DL 3720 MHz</w:t>
              </w:r>
            </w:ins>
          </w:p>
        </w:tc>
        <w:tc>
          <w:tcPr>
            <w:tcW w:w="1843" w:type="dxa"/>
            <w:shd w:val="clear" w:color="auto" w:fill="auto"/>
            <w:vAlign w:val="center"/>
          </w:tcPr>
          <w:p w14:paraId="017D17A2" w14:textId="77777777" w:rsidR="008E46B8" w:rsidRPr="00E80F49" w:rsidRDefault="008E46B8" w:rsidP="002D6C05">
            <w:pPr>
              <w:pStyle w:val="TAC"/>
              <w:rPr>
                <w:ins w:id="333" w:author="Mikael Zirén" w:date="2023-02-14T21:41:00Z"/>
                <w:rFonts w:cs="Arial"/>
                <w:szCs w:val="18"/>
                <w:lang w:eastAsia="en-US"/>
              </w:rPr>
            </w:pPr>
            <w:ins w:id="334" w:author="Mikael Zirén" w:date="2023-02-14T21:41:00Z">
              <w:r w:rsidRPr="00E80F49">
                <w:rPr>
                  <w:rFonts w:cs="Arial"/>
                  <w:szCs w:val="18"/>
                </w:rPr>
                <w:t>20/100</w:t>
              </w:r>
            </w:ins>
          </w:p>
        </w:tc>
        <w:tc>
          <w:tcPr>
            <w:tcW w:w="1984" w:type="dxa"/>
            <w:vAlign w:val="center"/>
          </w:tcPr>
          <w:p w14:paraId="3700546E" w14:textId="77777777" w:rsidR="008E46B8" w:rsidRPr="00E80F49" w:rsidRDefault="008E46B8" w:rsidP="002D6C05">
            <w:pPr>
              <w:pStyle w:val="TAC"/>
              <w:rPr>
                <w:ins w:id="335" w:author="Mikael Zirén" w:date="2023-02-14T21:41:00Z"/>
                <w:rFonts w:cs="Arial"/>
                <w:szCs w:val="18"/>
                <w:lang w:eastAsia="en-US"/>
              </w:rPr>
            </w:pPr>
            <w:ins w:id="336" w:author="Mikael Zirén" w:date="2023-02-14T21:41:00Z">
              <w:r w:rsidRPr="00E80F49">
                <w:rPr>
                  <w:rFonts w:cs="Arial"/>
                  <w:szCs w:val="18"/>
                </w:rPr>
                <w:t>UL Harmonic Interference</w:t>
              </w:r>
            </w:ins>
          </w:p>
        </w:tc>
        <w:tc>
          <w:tcPr>
            <w:tcW w:w="2975" w:type="dxa"/>
            <w:vAlign w:val="center"/>
          </w:tcPr>
          <w:p w14:paraId="22B3CABE" w14:textId="77777777" w:rsidR="008E46B8" w:rsidRPr="00E80F49" w:rsidRDefault="008E46B8" w:rsidP="002D6C05">
            <w:pPr>
              <w:pStyle w:val="TAL"/>
              <w:rPr>
                <w:ins w:id="337" w:author="Mikael Zirén" w:date="2023-02-14T21:41:00Z"/>
                <w:rFonts w:cs="Arial"/>
                <w:szCs w:val="18"/>
                <w:lang w:eastAsia="en-US"/>
              </w:rPr>
            </w:pPr>
            <w:ins w:id="338" w:author="Mikael Zirén" w:date="2023-02-14T21:41:00Z">
              <w:r w:rsidRPr="00E80F49">
                <w:rPr>
                  <w:rFonts w:cs="Arial"/>
                  <w:szCs w:val="18"/>
                </w:rPr>
                <w:t>Exception Note 2, 13 of TS 38.101-3 table 7.3B.2.3.1-1</w:t>
              </w:r>
            </w:ins>
          </w:p>
        </w:tc>
      </w:tr>
      <w:tr w:rsidR="008E46B8" w:rsidRPr="00E80F49" w14:paraId="7CC8AA11" w14:textId="77777777" w:rsidTr="002D6C05">
        <w:trPr>
          <w:gridAfter w:val="1"/>
          <w:wAfter w:w="14" w:type="dxa"/>
          <w:trHeight w:val="248"/>
          <w:ins w:id="339" w:author="Mikael Zirén" w:date="2023-02-14T21:41:00Z"/>
        </w:trPr>
        <w:tc>
          <w:tcPr>
            <w:tcW w:w="1549" w:type="dxa"/>
            <w:tcBorders>
              <w:top w:val="nil"/>
              <w:bottom w:val="nil"/>
            </w:tcBorders>
            <w:vAlign w:val="center"/>
          </w:tcPr>
          <w:p w14:paraId="4A389005" w14:textId="77777777" w:rsidR="008E46B8" w:rsidRPr="00E80F49" w:rsidRDefault="008E46B8" w:rsidP="002D6C05">
            <w:pPr>
              <w:pStyle w:val="TAL"/>
              <w:jc w:val="center"/>
              <w:rPr>
                <w:ins w:id="340" w:author="Mikael Zirén" w:date="2023-02-14T21:41:00Z"/>
                <w:rFonts w:cs="Arial"/>
                <w:szCs w:val="18"/>
              </w:rPr>
            </w:pPr>
          </w:p>
        </w:tc>
        <w:tc>
          <w:tcPr>
            <w:tcW w:w="1704" w:type="dxa"/>
            <w:shd w:val="clear" w:color="auto" w:fill="auto"/>
            <w:vAlign w:val="center"/>
          </w:tcPr>
          <w:p w14:paraId="76F9F51E" w14:textId="77777777" w:rsidR="008E46B8" w:rsidRPr="00E80F49" w:rsidRDefault="008E46B8" w:rsidP="002D6C05">
            <w:pPr>
              <w:pStyle w:val="TAC"/>
              <w:rPr>
                <w:ins w:id="341" w:author="Mikael Zirén" w:date="2023-02-14T21:41:00Z"/>
                <w:rFonts w:cs="Arial"/>
                <w:szCs w:val="18"/>
                <w:lang w:eastAsia="en-US"/>
              </w:rPr>
            </w:pPr>
            <w:ins w:id="342" w:author="Mikael Zirén" w:date="2023-02-14T21:41:00Z">
              <w:r w:rsidRPr="00E80F49">
                <w:rPr>
                  <w:rFonts w:cs="Arial"/>
                  <w:szCs w:val="18"/>
                </w:rPr>
                <w:t>UL 1860 MHz / DL 3</w:t>
              </w:r>
              <w:r>
                <w:rPr>
                  <w:rFonts w:cs="Arial"/>
                  <w:szCs w:val="18"/>
                </w:rPr>
                <w:t>69</w:t>
              </w:r>
              <w:r w:rsidRPr="00E80F49">
                <w:rPr>
                  <w:rFonts w:cs="Arial"/>
                  <w:szCs w:val="18"/>
                </w:rPr>
                <w:t>0 MHz</w:t>
              </w:r>
            </w:ins>
          </w:p>
        </w:tc>
        <w:tc>
          <w:tcPr>
            <w:tcW w:w="1843" w:type="dxa"/>
            <w:shd w:val="clear" w:color="auto" w:fill="auto"/>
            <w:vAlign w:val="center"/>
          </w:tcPr>
          <w:p w14:paraId="6E3D6FEA" w14:textId="77777777" w:rsidR="008E46B8" w:rsidRPr="00E80F49" w:rsidRDefault="008E46B8" w:rsidP="002D6C05">
            <w:pPr>
              <w:pStyle w:val="TAC"/>
              <w:rPr>
                <w:ins w:id="343" w:author="Mikael Zirén" w:date="2023-02-14T21:41:00Z"/>
                <w:rFonts w:cs="Arial"/>
                <w:szCs w:val="18"/>
                <w:lang w:eastAsia="en-US"/>
              </w:rPr>
            </w:pPr>
            <w:ins w:id="344" w:author="Mikael Zirén" w:date="2023-02-14T21:41:00Z">
              <w:r w:rsidRPr="00E80F49">
                <w:rPr>
                  <w:rFonts w:cs="Arial"/>
                  <w:szCs w:val="18"/>
                </w:rPr>
                <w:t>20/20</w:t>
              </w:r>
            </w:ins>
          </w:p>
        </w:tc>
        <w:tc>
          <w:tcPr>
            <w:tcW w:w="1984" w:type="dxa"/>
            <w:vAlign w:val="center"/>
          </w:tcPr>
          <w:p w14:paraId="45FB5320" w14:textId="77777777" w:rsidR="008E46B8" w:rsidRPr="00E80F49" w:rsidRDefault="008E46B8" w:rsidP="002D6C05">
            <w:pPr>
              <w:pStyle w:val="TAC"/>
              <w:rPr>
                <w:ins w:id="345" w:author="Mikael Zirén" w:date="2023-02-14T21:41:00Z"/>
                <w:rFonts w:cs="Arial"/>
                <w:szCs w:val="18"/>
                <w:lang w:eastAsia="en-US"/>
              </w:rPr>
            </w:pPr>
            <w:ins w:id="346" w:author="Mikael Zirén" w:date="2023-02-14T21:41:00Z">
              <w:r w:rsidRPr="00E80F49">
                <w:rPr>
                  <w:rFonts w:cs="Arial"/>
                  <w:szCs w:val="18"/>
                </w:rPr>
                <w:t>UL Harmonic Interference</w:t>
              </w:r>
            </w:ins>
          </w:p>
        </w:tc>
        <w:tc>
          <w:tcPr>
            <w:tcW w:w="2975" w:type="dxa"/>
            <w:vAlign w:val="center"/>
          </w:tcPr>
          <w:p w14:paraId="55B0DAD9" w14:textId="77777777" w:rsidR="008E46B8" w:rsidRPr="00E80F49" w:rsidRDefault="008E46B8" w:rsidP="002D6C05">
            <w:pPr>
              <w:pStyle w:val="TAL"/>
              <w:rPr>
                <w:ins w:id="347" w:author="Mikael Zirén" w:date="2023-02-14T21:41:00Z"/>
                <w:rFonts w:cs="Arial"/>
                <w:szCs w:val="18"/>
                <w:lang w:eastAsia="en-US"/>
              </w:rPr>
            </w:pPr>
            <w:ins w:id="348" w:author="Mikael Zirén" w:date="2023-02-14T21:41:00Z">
              <w:r w:rsidRPr="00E80F49">
                <w:rPr>
                  <w:rFonts w:cs="Arial"/>
                  <w:szCs w:val="18"/>
                </w:rPr>
                <w:t>Exception Note 3 of TS 38.101-3 table 7.3B.2.3.1-1</w:t>
              </w:r>
            </w:ins>
          </w:p>
        </w:tc>
      </w:tr>
      <w:tr w:rsidR="008E46B8" w:rsidRPr="00E80F49" w14:paraId="0D6C34ED" w14:textId="77777777" w:rsidTr="002D6C05">
        <w:trPr>
          <w:gridAfter w:val="1"/>
          <w:wAfter w:w="14" w:type="dxa"/>
          <w:trHeight w:val="248"/>
          <w:ins w:id="349" w:author="Mikael Zirén" w:date="2023-02-14T21:41:00Z"/>
        </w:trPr>
        <w:tc>
          <w:tcPr>
            <w:tcW w:w="1549" w:type="dxa"/>
            <w:tcBorders>
              <w:top w:val="nil"/>
              <w:bottom w:val="nil"/>
            </w:tcBorders>
            <w:vAlign w:val="center"/>
          </w:tcPr>
          <w:p w14:paraId="39315C51" w14:textId="77777777" w:rsidR="008E46B8" w:rsidRPr="00E80F49" w:rsidRDefault="008E46B8" w:rsidP="002D6C05">
            <w:pPr>
              <w:pStyle w:val="TAL"/>
              <w:jc w:val="center"/>
              <w:rPr>
                <w:ins w:id="350" w:author="Mikael Zirén" w:date="2023-02-14T21:41:00Z"/>
                <w:rFonts w:cs="Arial"/>
                <w:szCs w:val="18"/>
              </w:rPr>
            </w:pPr>
          </w:p>
        </w:tc>
        <w:tc>
          <w:tcPr>
            <w:tcW w:w="1704" w:type="dxa"/>
            <w:shd w:val="clear" w:color="auto" w:fill="auto"/>
            <w:vAlign w:val="center"/>
          </w:tcPr>
          <w:p w14:paraId="35AF58EE" w14:textId="77777777" w:rsidR="008E46B8" w:rsidRPr="00E80F49" w:rsidRDefault="008E46B8" w:rsidP="002D6C05">
            <w:pPr>
              <w:pStyle w:val="TAC"/>
              <w:rPr>
                <w:ins w:id="351" w:author="Mikael Zirén" w:date="2023-02-14T21:41:00Z"/>
                <w:rFonts w:cs="Arial"/>
                <w:szCs w:val="18"/>
                <w:lang w:eastAsia="en-US"/>
              </w:rPr>
            </w:pPr>
            <w:ins w:id="352" w:author="Mikael Zirén" w:date="2023-02-14T21:41:00Z">
              <w:r w:rsidRPr="00E80F49">
                <w:rPr>
                  <w:rFonts w:cs="Arial"/>
                  <w:szCs w:val="18"/>
                </w:rPr>
                <w:t>DL Mid (1960) / UL 3920</w:t>
              </w:r>
            </w:ins>
          </w:p>
        </w:tc>
        <w:tc>
          <w:tcPr>
            <w:tcW w:w="1843" w:type="dxa"/>
            <w:shd w:val="clear" w:color="auto" w:fill="auto"/>
            <w:vAlign w:val="center"/>
          </w:tcPr>
          <w:p w14:paraId="22F38392" w14:textId="77777777" w:rsidR="008E46B8" w:rsidRPr="00E80F49" w:rsidRDefault="008E46B8" w:rsidP="002D6C05">
            <w:pPr>
              <w:pStyle w:val="TAC"/>
              <w:rPr>
                <w:ins w:id="353" w:author="Mikael Zirén" w:date="2023-02-14T21:41:00Z"/>
                <w:rFonts w:cs="Arial"/>
                <w:szCs w:val="18"/>
                <w:lang w:eastAsia="en-US"/>
              </w:rPr>
            </w:pPr>
            <w:ins w:id="354" w:author="Mikael Zirén" w:date="2023-02-14T21:41:00Z">
              <w:r w:rsidRPr="00E80F49">
                <w:rPr>
                  <w:rFonts w:cs="Arial"/>
                  <w:szCs w:val="18"/>
                </w:rPr>
                <w:t>20/100</w:t>
              </w:r>
            </w:ins>
          </w:p>
        </w:tc>
        <w:tc>
          <w:tcPr>
            <w:tcW w:w="1984" w:type="dxa"/>
            <w:vAlign w:val="center"/>
          </w:tcPr>
          <w:p w14:paraId="730B3B19" w14:textId="77777777" w:rsidR="008E46B8" w:rsidRPr="00E80F49" w:rsidRDefault="008E46B8" w:rsidP="002D6C05">
            <w:pPr>
              <w:pStyle w:val="TAC"/>
              <w:rPr>
                <w:ins w:id="355" w:author="Mikael Zirén" w:date="2023-02-14T21:41:00Z"/>
                <w:rFonts w:cs="Arial"/>
                <w:szCs w:val="18"/>
                <w:lang w:eastAsia="en-US"/>
              </w:rPr>
            </w:pPr>
            <w:ins w:id="356" w:author="Mikael Zirén" w:date="2023-02-14T21:41:00Z">
              <w:r w:rsidRPr="00E80F49">
                <w:t>Receiver harmonic mixing HM2</w:t>
              </w:r>
            </w:ins>
          </w:p>
        </w:tc>
        <w:tc>
          <w:tcPr>
            <w:tcW w:w="2975" w:type="dxa"/>
            <w:vAlign w:val="center"/>
          </w:tcPr>
          <w:p w14:paraId="10E71DBA" w14:textId="77777777" w:rsidR="008E46B8" w:rsidRPr="00E80F49" w:rsidRDefault="008E46B8" w:rsidP="002D6C05">
            <w:pPr>
              <w:pStyle w:val="TAL"/>
              <w:rPr>
                <w:ins w:id="357" w:author="Mikael Zirén" w:date="2023-02-14T21:41:00Z"/>
                <w:rFonts w:cs="Arial"/>
                <w:szCs w:val="18"/>
                <w:lang w:eastAsia="en-US"/>
              </w:rPr>
            </w:pPr>
            <w:ins w:id="358" w:author="Mikael Zirén" w:date="2023-02-14T21:41:00Z">
              <w:r w:rsidRPr="00E80F49">
                <w:t>Receiver Harmonic Mixing Exception in TS38.101-3 Table 7.3B.2.3.2-1</w:t>
              </w:r>
            </w:ins>
          </w:p>
        </w:tc>
      </w:tr>
      <w:tr w:rsidR="008E46B8" w:rsidRPr="00E80F49" w14:paraId="1350B8B3" w14:textId="77777777" w:rsidTr="002D6C05">
        <w:trPr>
          <w:gridAfter w:val="1"/>
          <w:wAfter w:w="14" w:type="dxa"/>
          <w:trHeight w:val="248"/>
          <w:ins w:id="359" w:author="Mikael Zirén" w:date="2023-02-14T21:41:00Z"/>
        </w:trPr>
        <w:tc>
          <w:tcPr>
            <w:tcW w:w="1549" w:type="dxa"/>
            <w:tcBorders>
              <w:top w:val="nil"/>
              <w:bottom w:val="nil"/>
            </w:tcBorders>
            <w:vAlign w:val="center"/>
          </w:tcPr>
          <w:p w14:paraId="0B371F19" w14:textId="77777777" w:rsidR="008E46B8" w:rsidRPr="00E80F49" w:rsidRDefault="008E46B8" w:rsidP="002D6C05">
            <w:pPr>
              <w:pStyle w:val="TAL"/>
              <w:jc w:val="center"/>
              <w:rPr>
                <w:ins w:id="360" w:author="Mikael Zirén" w:date="2023-02-14T21:41:00Z"/>
                <w:rFonts w:cs="Arial"/>
                <w:szCs w:val="18"/>
              </w:rPr>
            </w:pPr>
          </w:p>
        </w:tc>
        <w:tc>
          <w:tcPr>
            <w:tcW w:w="1704" w:type="dxa"/>
            <w:shd w:val="clear" w:color="auto" w:fill="auto"/>
            <w:vAlign w:val="center"/>
          </w:tcPr>
          <w:p w14:paraId="5CB0C1FF" w14:textId="77777777" w:rsidR="008E46B8" w:rsidRPr="00E80F49" w:rsidRDefault="008E46B8" w:rsidP="002D6C05">
            <w:pPr>
              <w:pStyle w:val="TAC"/>
              <w:rPr>
                <w:ins w:id="361" w:author="Mikael Zirén" w:date="2023-02-14T21:41:00Z"/>
                <w:rFonts w:cs="Arial"/>
                <w:szCs w:val="18"/>
                <w:lang w:eastAsia="en-US"/>
              </w:rPr>
            </w:pPr>
            <w:ins w:id="362" w:author="Mikael Zirén" w:date="2023-02-14T21:41:00Z">
              <w:r w:rsidRPr="00E80F49">
                <w:rPr>
                  <w:rFonts w:cs="Arial"/>
                  <w:szCs w:val="18"/>
                </w:rPr>
                <w:t>UL 1860 MHz / DL 3</w:t>
              </w:r>
              <w:r>
                <w:rPr>
                  <w:rFonts w:cs="Arial"/>
                  <w:szCs w:val="18"/>
                </w:rPr>
                <w:t>85</w:t>
              </w:r>
              <w:r w:rsidRPr="00E80F49">
                <w:rPr>
                  <w:rFonts w:cs="Arial"/>
                  <w:szCs w:val="18"/>
                </w:rPr>
                <w:t>0 MHz</w:t>
              </w:r>
            </w:ins>
          </w:p>
        </w:tc>
        <w:tc>
          <w:tcPr>
            <w:tcW w:w="1843" w:type="dxa"/>
            <w:shd w:val="clear" w:color="auto" w:fill="auto"/>
            <w:vAlign w:val="center"/>
          </w:tcPr>
          <w:p w14:paraId="040F2B28" w14:textId="77777777" w:rsidR="008E46B8" w:rsidRPr="00E80F49" w:rsidRDefault="008E46B8" w:rsidP="002D6C05">
            <w:pPr>
              <w:pStyle w:val="TAC"/>
              <w:rPr>
                <w:ins w:id="363" w:author="Mikael Zirén" w:date="2023-02-14T21:41:00Z"/>
                <w:rFonts w:cs="Arial"/>
                <w:szCs w:val="18"/>
                <w:lang w:eastAsia="en-US"/>
              </w:rPr>
            </w:pPr>
            <w:ins w:id="364" w:author="Mikael Zirén" w:date="2023-02-14T21:41:00Z">
              <w:r w:rsidRPr="00E80F49">
                <w:rPr>
                  <w:rFonts w:cs="Arial"/>
                  <w:szCs w:val="18"/>
                </w:rPr>
                <w:t>20/100</w:t>
              </w:r>
            </w:ins>
          </w:p>
        </w:tc>
        <w:tc>
          <w:tcPr>
            <w:tcW w:w="1984" w:type="dxa"/>
            <w:vAlign w:val="center"/>
          </w:tcPr>
          <w:p w14:paraId="54F75700" w14:textId="77777777" w:rsidR="008E46B8" w:rsidRPr="00E80F49" w:rsidRDefault="008E46B8" w:rsidP="002D6C05">
            <w:pPr>
              <w:pStyle w:val="TAC"/>
              <w:rPr>
                <w:ins w:id="365" w:author="Mikael Zirén" w:date="2023-02-14T21:41:00Z"/>
                <w:rFonts w:cs="Arial"/>
                <w:szCs w:val="18"/>
                <w:lang w:eastAsia="en-US"/>
              </w:rPr>
            </w:pPr>
          </w:p>
        </w:tc>
        <w:tc>
          <w:tcPr>
            <w:tcW w:w="2975" w:type="dxa"/>
            <w:vAlign w:val="center"/>
          </w:tcPr>
          <w:p w14:paraId="2FD1810E" w14:textId="77777777" w:rsidR="008E46B8" w:rsidRPr="00E80F49" w:rsidRDefault="008E46B8" w:rsidP="002D6C05">
            <w:pPr>
              <w:pStyle w:val="TAL"/>
              <w:rPr>
                <w:ins w:id="366" w:author="Mikael Zirén" w:date="2023-02-14T21:41:00Z"/>
                <w:rFonts w:cs="Arial"/>
                <w:szCs w:val="18"/>
                <w:lang w:eastAsia="en-US"/>
              </w:rPr>
            </w:pPr>
            <w:ins w:id="367" w:author="Mikael Zirén" w:date="2023-02-14T21:41:00Z">
              <w:r w:rsidRPr="00E80F49">
                <w:rPr>
                  <w:rFonts w:cs="Arial"/>
                  <w:szCs w:val="18"/>
                </w:rPr>
                <w:t>HD avoid</w:t>
              </w:r>
            </w:ins>
          </w:p>
        </w:tc>
      </w:tr>
      <w:tr w:rsidR="008E46B8" w:rsidRPr="00E80F49" w14:paraId="0EA83683" w14:textId="77777777" w:rsidTr="002D6C05">
        <w:trPr>
          <w:gridAfter w:val="1"/>
          <w:wAfter w:w="14" w:type="dxa"/>
          <w:trHeight w:val="248"/>
          <w:ins w:id="368" w:author="Mikael Zirén" w:date="2023-02-14T21:41:00Z"/>
        </w:trPr>
        <w:tc>
          <w:tcPr>
            <w:tcW w:w="1549" w:type="dxa"/>
            <w:tcBorders>
              <w:top w:val="nil"/>
            </w:tcBorders>
            <w:vAlign w:val="center"/>
          </w:tcPr>
          <w:p w14:paraId="1ACA70DD" w14:textId="77777777" w:rsidR="008E46B8" w:rsidRPr="00E80F49" w:rsidRDefault="008E46B8" w:rsidP="002D6C05">
            <w:pPr>
              <w:pStyle w:val="TAL"/>
              <w:jc w:val="center"/>
              <w:rPr>
                <w:ins w:id="369" w:author="Mikael Zirén" w:date="2023-02-14T21:41:00Z"/>
                <w:rFonts w:cs="Arial"/>
                <w:szCs w:val="18"/>
              </w:rPr>
            </w:pPr>
          </w:p>
        </w:tc>
        <w:tc>
          <w:tcPr>
            <w:tcW w:w="1704" w:type="dxa"/>
            <w:shd w:val="clear" w:color="auto" w:fill="auto"/>
            <w:vAlign w:val="center"/>
          </w:tcPr>
          <w:p w14:paraId="63588CD9" w14:textId="77777777" w:rsidR="008E46B8" w:rsidRPr="00E80F49" w:rsidRDefault="008E46B8" w:rsidP="002D6C05">
            <w:pPr>
              <w:pStyle w:val="TAC"/>
              <w:rPr>
                <w:ins w:id="370" w:author="Mikael Zirén" w:date="2023-02-14T21:41:00Z"/>
                <w:rFonts w:cs="Arial"/>
                <w:szCs w:val="18"/>
                <w:lang w:eastAsia="en-US"/>
              </w:rPr>
            </w:pPr>
            <w:ins w:id="371" w:author="Mikael Zirén" w:date="2023-02-14T21:41:00Z">
              <w:r w:rsidRPr="00E80F49">
                <w:rPr>
                  <w:rFonts w:cs="Arial"/>
                  <w:szCs w:val="18"/>
                </w:rPr>
                <w:t xml:space="preserve">DL </w:t>
              </w:r>
              <w:r>
                <w:rPr>
                  <w:rFonts w:cs="Arial"/>
                  <w:szCs w:val="18"/>
                </w:rPr>
                <w:t xml:space="preserve">Mid </w:t>
              </w:r>
              <w:r w:rsidRPr="00E80F49">
                <w:rPr>
                  <w:rFonts w:cs="Arial"/>
                  <w:szCs w:val="18"/>
                </w:rPr>
                <w:t xml:space="preserve"> / UL </w:t>
              </w:r>
              <w:r>
                <w:rPr>
                  <w:rFonts w:cs="Arial"/>
                  <w:szCs w:val="18"/>
                </w:rPr>
                <w:t xml:space="preserve">Mid </w:t>
              </w:r>
            </w:ins>
          </w:p>
        </w:tc>
        <w:tc>
          <w:tcPr>
            <w:tcW w:w="1843" w:type="dxa"/>
            <w:shd w:val="clear" w:color="auto" w:fill="auto"/>
            <w:vAlign w:val="center"/>
          </w:tcPr>
          <w:p w14:paraId="5720545F" w14:textId="77777777" w:rsidR="008E46B8" w:rsidRPr="00E80F49" w:rsidRDefault="008E46B8" w:rsidP="002D6C05">
            <w:pPr>
              <w:pStyle w:val="TAC"/>
              <w:rPr>
                <w:ins w:id="372" w:author="Mikael Zirén" w:date="2023-02-14T21:41:00Z"/>
                <w:rFonts w:cs="Arial"/>
                <w:szCs w:val="18"/>
                <w:lang w:eastAsia="en-US"/>
              </w:rPr>
            </w:pPr>
            <w:ins w:id="373" w:author="Mikael Zirén" w:date="2023-02-14T21:41:00Z">
              <w:r w:rsidRPr="00E80F49">
                <w:rPr>
                  <w:rFonts w:cs="Arial"/>
                  <w:szCs w:val="18"/>
                </w:rPr>
                <w:t>20/100</w:t>
              </w:r>
            </w:ins>
          </w:p>
        </w:tc>
        <w:tc>
          <w:tcPr>
            <w:tcW w:w="1984" w:type="dxa"/>
            <w:vAlign w:val="center"/>
          </w:tcPr>
          <w:p w14:paraId="0E519DCD" w14:textId="77777777" w:rsidR="008E46B8" w:rsidRPr="00E80F49" w:rsidRDefault="008E46B8" w:rsidP="002D6C05">
            <w:pPr>
              <w:pStyle w:val="TAC"/>
              <w:rPr>
                <w:ins w:id="374" w:author="Mikael Zirén" w:date="2023-02-14T21:41:00Z"/>
                <w:rFonts w:cs="Arial"/>
                <w:szCs w:val="18"/>
                <w:lang w:eastAsia="en-US"/>
              </w:rPr>
            </w:pPr>
          </w:p>
        </w:tc>
        <w:tc>
          <w:tcPr>
            <w:tcW w:w="2975" w:type="dxa"/>
            <w:vAlign w:val="center"/>
          </w:tcPr>
          <w:p w14:paraId="6C1F7A6A" w14:textId="77777777" w:rsidR="008E46B8" w:rsidRPr="00E80F49" w:rsidRDefault="008E46B8" w:rsidP="002D6C05">
            <w:pPr>
              <w:pStyle w:val="TAL"/>
              <w:rPr>
                <w:ins w:id="375" w:author="Mikael Zirén" w:date="2023-02-14T21:41:00Z"/>
                <w:rFonts w:cs="Arial"/>
                <w:szCs w:val="18"/>
                <w:lang w:eastAsia="en-US"/>
              </w:rPr>
            </w:pPr>
            <w:ins w:id="376" w:author="Mikael Zirén" w:date="2023-02-14T21:41:00Z">
              <w:r w:rsidRPr="00E80F49">
                <w:rPr>
                  <w:rFonts w:cs="Arial"/>
                  <w:szCs w:val="18"/>
                </w:rPr>
                <w:t>HM avoid</w:t>
              </w:r>
            </w:ins>
          </w:p>
        </w:tc>
      </w:tr>
      <w:tr w:rsidR="008E46B8" w:rsidRPr="00E80F49" w14:paraId="01FA54A3" w14:textId="77777777" w:rsidTr="002D6C05">
        <w:trPr>
          <w:gridAfter w:val="1"/>
          <w:wAfter w:w="14" w:type="dxa"/>
          <w:trHeight w:val="248"/>
          <w:ins w:id="377" w:author="Mikael Zirén" w:date="2023-02-14T21:41:00Z"/>
        </w:trPr>
        <w:tc>
          <w:tcPr>
            <w:tcW w:w="1549" w:type="dxa"/>
            <w:tcBorders>
              <w:top w:val="nil"/>
              <w:bottom w:val="nil"/>
            </w:tcBorders>
            <w:vAlign w:val="center"/>
          </w:tcPr>
          <w:p w14:paraId="663FF8C2" w14:textId="77777777" w:rsidR="008E46B8" w:rsidRPr="00E80F49" w:rsidRDefault="008E46B8" w:rsidP="002D6C05">
            <w:pPr>
              <w:pStyle w:val="TAL"/>
              <w:jc w:val="center"/>
              <w:rPr>
                <w:ins w:id="378" w:author="Mikael Zirén" w:date="2023-02-14T21:41:00Z"/>
                <w:rFonts w:cs="Arial"/>
                <w:szCs w:val="18"/>
              </w:rPr>
            </w:pPr>
            <w:ins w:id="379" w:author="Mikael Zirén" w:date="2023-02-14T21:41:00Z">
              <w:r w:rsidRPr="00E80F49">
                <w:rPr>
                  <w:rFonts w:cs="Arial"/>
                  <w:b/>
                  <w:bCs/>
                  <w:szCs w:val="18"/>
                </w:rPr>
                <w:t>2A</w:t>
              </w:r>
              <w:r w:rsidRPr="00E80F49">
                <w:rPr>
                  <w:rFonts w:cs="Arial"/>
                  <w:szCs w:val="18"/>
                </w:rPr>
                <w:t>/78A</w:t>
              </w:r>
            </w:ins>
          </w:p>
        </w:tc>
        <w:tc>
          <w:tcPr>
            <w:tcW w:w="1704" w:type="dxa"/>
            <w:shd w:val="clear" w:color="auto" w:fill="auto"/>
            <w:vAlign w:val="center"/>
          </w:tcPr>
          <w:p w14:paraId="3F371B05" w14:textId="77777777" w:rsidR="008E46B8" w:rsidRPr="00E80F49" w:rsidRDefault="008E46B8" w:rsidP="002D6C05">
            <w:pPr>
              <w:pStyle w:val="TAC"/>
              <w:rPr>
                <w:ins w:id="380" w:author="Mikael Zirén" w:date="2023-02-14T21:41:00Z"/>
                <w:rFonts w:cs="Arial"/>
                <w:szCs w:val="18"/>
              </w:rPr>
            </w:pPr>
            <w:ins w:id="381" w:author="Mikael Zirén" w:date="2023-02-14T21:41:00Z">
              <w:r w:rsidRPr="00E80F49">
                <w:t>DL 3740 MHz</w:t>
              </w:r>
              <w:r>
                <w:t xml:space="preserve"> </w:t>
              </w:r>
              <w:r w:rsidRPr="00E80F49">
                <w:t>/</w:t>
              </w:r>
              <w:r>
                <w:t xml:space="preserve"> </w:t>
              </w:r>
              <w:r w:rsidRPr="00E80F49">
                <w:t xml:space="preserve">UL </w:t>
              </w:r>
              <w:r w:rsidRPr="00E80F49">
                <w:rPr>
                  <w:rFonts w:eastAsia="MS Mincho"/>
                </w:rPr>
                <w:t>1870 MHZ</w:t>
              </w:r>
            </w:ins>
          </w:p>
        </w:tc>
        <w:tc>
          <w:tcPr>
            <w:tcW w:w="1843" w:type="dxa"/>
            <w:shd w:val="clear" w:color="auto" w:fill="auto"/>
            <w:vAlign w:val="center"/>
          </w:tcPr>
          <w:p w14:paraId="401461EA" w14:textId="77777777" w:rsidR="008E46B8" w:rsidRPr="00E80F49" w:rsidRDefault="008E46B8" w:rsidP="002D6C05">
            <w:pPr>
              <w:pStyle w:val="TAL"/>
              <w:rPr>
                <w:ins w:id="382" w:author="Mikael Zirén" w:date="2023-02-14T21:41:00Z"/>
                <w:rFonts w:cs="Arial"/>
                <w:szCs w:val="18"/>
              </w:rPr>
            </w:pPr>
            <w:ins w:id="383" w:author="Mikael Zirén" w:date="2023-02-14T21:41:00Z">
              <w:r w:rsidRPr="00E80F49">
                <w:t>Highest (20 MHz) / Highest (100 MHz)</w:t>
              </w:r>
            </w:ins>
          </w:p>
        </w:tc>
        <w:tc>
          <w:tcPr>
            <w:tcW w:w="1984" w:type="dxa"/>
            <w:vAlign w:val="center"/>
          </w:tcPr>
          <w:p w14:paraId="68FD1257" w14:textId="77777777" w:rsidR="008E46B8" w:rsidRPr="00E80F49" w:rsidRDefault="008E46B8" w:rsidP="002D6C05">
            <w:pPr>
              <w:pStyle w:val="TAC"/>
              <w:rPr>
                <w:ins w:id="384" w:author="Mikael Zirén" w:date="2023-02-14T21:41:00Z"/>
                <w:rFonts w:cs="Arial"/>
                <w:szCs w:val="18"/>
                <w:lang w:eastAsia="en-US"/>
              </w:rPr>
            </w:pPr>
            <w:ins w:id="385" w:author="Mikael Zirén" w:date="2023-02-14T21:41:00Z">
              <w:r w:rsidRPr="00E80F49">
                <w:rPr>
                  <w:color w:val="000000"/>
                </w:rPr>
                <w:t>UL Harmonic Interference HD2</w:t>
              </w:r>
            </w:ins>
          </w:p>
        </w:tc>
        <w:tc>
          <w:tcPr>
            <w:tcW w:w="2975" w:type="dxa"/>
            <w:vAlign w:val="center"/>
          </w:tcPr>
          <w:p w14:paraId="4FB5869F" w14:textId="77777777" w:rsidR="008E46B8" w:rsidRPr="00E80F49" w:rsidRDefault="008E46B8" w:rsidP="002D6C05">
            <w:pPr>
              <w:pStyle w:val="TAL"/>
              <w:rPr>
                <w:ins w:id="386" w:author="Mikael Zirén" w:date="2023-02-14T21:41:00Z"/>
                <w:rFonts w:cs="Arial"/>
                <w:szCs w:val="18"/>
              </w:rPr>
            </w:pPr>
            <w:ins w:id="387" w:author="Mikael Zirén" w:date="2023-02-14T21:41:00Z">
              <w:r w:rsidRPr="00E80F49">
                <w:rPr>
                  <w:color w:val="000000"/>
                </w:rPr>
                <w:t>Exception Note 2, 13 of TS38.101-3 table 7.3B.2.3.1-1</w:t>
              </w:r>
            </w:ins>
          </w:p>
        </w:tc>
      </w:tr>
      <w:tr w:rsidR="008E46B8" w:rsidRPr="00E80F49" w14:paraId="58018A1D" w14:textId="77777777" w:rsidTr="002D6C05">
        <w:trPr>
          <w:gridAfter w:val="1"/>
          <w:wAfter w:w="14" w:type="dxa"/>
          <w:trHeight w:val="248"/>
          <w:ins w:id="388" w:author="Mikael Zirén" w:date="2023-02-14T21:41:00Z"/>
        </w:trPr>
        <w:tc>
          <w:tcPr>
            <w:tcW w:w="1549" w:type="dxa"/>
            <w:tcBorders>
              <w:top w:val="nil"/>
            </w:tcBorders>
            <w:vAlign w:val="center"/>
          </w:tcPr>
          <w:p w14:paraId="7B8DA0A4" w14:textId="77777777" w:rsidR="008E46B8" w:rsidRPr="00E80F49" w:rsidRDefault="008E46B8" w:rsidP="002D6C05">
            <w:pPr>
              <w:pStyle w:val="TAL"/>
              <w:jc w:val="center"/>
              <w:rPr>
                <w:ins w:id="389" w:author="Mikael Zirén" w:date="2023-02-14T21:41:00Z"/>
                <w:rFonts w:cs="Arial"/>
                <w:szCs w:val="18"/>
              </w:rPr>
            </w:pPr>
          </w:p>
        </w:tc>
        <w:tc>
          <w:tcPr>
            <w:tcW w:w="1704" w:type="dxa"/>
            <w:shd w:val="clear" w:color="auto" w:fill="auto"/>
            <w:vAlign w:val="center"/>
          </w:tcPr>
          <w:p w14:paraId="0358B2F6" w14:textId="77777777" w:rsidR="008E46B8" w:rsidRPr="00E80F49" w:rsidRDefault="008E46B8" w:rsidP="002D6C05">
            <w:pPr>
              <w:pStyle w:val="TAL"/>
              <w:jc w:val="center"/>
              <w:rPr>
                <w:ins w:id="390" w:author="Mikael Zirén" w:date="2023-02-14T21:41:00Z"/>
                <w:rFonts w:cs="Arial"/>
                <w:szCs w:val="18"/>
              </w:rPr>
            </w:pPr>
            <w:ins w:id="391" w:author="Mikael Zirén" w:date="2023-02-14T21:41:00Z">
              <w:r w:rsidRPr="00E80F49">
                <w:rPr>
                  <w:rFonts w:eastAsia="MS Mincho"/>
                </w:rPr>
                <w:t>DL 3740 MHz</w:t>
              </w:r>
              <w:r>
                <w:rPr>
                  <w:rFonts w:eastAsia="MS Mincho"/>
                </w:rPr>
                <w:t xml:space="preserve"> </w:t>
              </w:r>
              <w:r w:rsidRPr="00E80F49">
                <w:rPr>
                  <w:rFonts w:eastAsia="MS Mincho"/>
                </w:rPr>
                <w:t>/</w:t>
              </w:r>
              <w:r>
                <w:rPr>
                  <w:rFonts w:eastAsia="MS Mincho"/>
                </w:rPr>
                <w:t xml:space="preserve"> </w:t>
              </w:r>
              <w:r w:rsidRPr="00E80F49">
                <w:rPr>
                  <w:rFonts w:eastAsia="MS Mincho"/>
                </w:rPr>
                <w:t>UL 1885 MHz</w:t>
              </w:r>
            </w:ins>
          </w:p>
        </w:tc>
        <w:tc>
          <w:tcPr>
            <w:tcW w:w="1843" w:type="dxa"/>
            <w:shd w:val="clear" w:color="auto" w:fill="auto"/>
            <w:vAlign w:val="center"/>
          </w:tcPr>
          <w:p w14:paraId="7CD649D3" w14:textId="77777777" w:rsidR="008E46B8" w:rsidRPr="00E80F49" w:rsidRDefault="008E46B8" w:rsidP="002D6C05">
            <w:pPr>
              <w:pStyle w:val="TAL"/>
              <w:jc w:val="center"/>
              <w:rPr>
                <w:ins w:id="392" w:author="Mikael Zirén" w:date="2023-02-14T21:41:00Z"/>
                <w:rFonts w:cs="Arial"/>
                <w:szCs w:val="18"/>
              </w:rPr>
            </w:pPr>
            <w:ins w:id="393" w:author="Mikael Zirén" w:date="2023-02-14T21:41:00Z">
              <w:r w:rsidRPr="00E80F49">
                <w:t>20 MHz) / Highest (20 MHz)</w:t>
              </w:r>
            </w:ins>
          </w:p>
        </w:tc>
        <w:tc>
          <w:tcPr>
            <w:tcW w:w="1984" w:type="dxa"/>
            <w:vAlign w:val="center"/>
          </w:tcPr>
          <w:p w14:paraId="43DB2847" w14:textId="77777777" w:rsidR="008E46B8" w:rsidRPr="00E80F49" w:rsidRDefault="008E46B8" w:rsidP="002D6C05">
            <w:pPr>
              <w:pStyle w:val="TAC"/>
              <w:rPr>
                <w:ins w:id="394" w:author="Mikael Zirén" w:date="2023-02-14T21:41:00Z"/>
                <w:rFonts w:cs="Arial"/>
                <w:szCs w:val="18"/>
                <w:lang w:eastAsia="en-US"/>
              </w:rPr>
            </w:pPr>
            <w:ins w:id="395" w:author="Mikael Zirén" w:date="2023-02-14T21:41:00Z">
              <w:r w:rsidRPr="00E80F49">
                <w:rPr>
                  <w:color w:val="000000"/>
                </w:rPr>
                <w:t>UL Harmonic Interference HD2</w:t>
              </w:r>
            </w:ins>
          </w:p>
        </w:tc>
        <w:tc>
          <w:tcPr>
            <w:tcW w:w="2975" w:type="dxa"/>
            <w:vAlign w:val="center"/>
          </w:tcPr>
          <w:p w14:paraId="49A4F2C0" w14:textId="77777777" w:rsidR="008E46B8" w:rsidRPr="00E80F49" w:rsidRDefault="008E46B8" w:rsidP="002D6C05">
            <w:pPr>
              <w:pStyle w:val="TAL"/>
              <w:rPr>
                <w:ins w:id="396" w:author="Mikael Zirén" w:date="2023-02-14T21:41:00Z"/>
                <w:rFonts w:cs="Arial"/>
                <w:szCs w:val="18"/>
              </w:rPr>
            </w:pPr>
            <w:ins w:id="397" w:author="Mikael Zirén" w:date="2023-02-14T21:41:00Z">
              <w:r w:rsidRPr="00E80F49">
                <w:rPr>
                  <w:color w:val="000000"/>
                </w:rPr>
                <w:t>Exception Note 3 of TS38.101-3 table 7.3B.2.3.1-1</w:t>
              </w:r>
            </w:ins>
          </w:p>
        </w:tc>
      </w:tr>
      <w:tr w:rsidR="008E46B8" w:rsidRPr="00E80F49" w14:paraId="30C86926" w14:textId="77777777" w:rsidTr="002D6C05">
        <w:trPr>
          <w:gridAfter w:val="1"/>
          <w:wAfter w:w="14" w:type="dxa"/>
          <w:trHeight w:val="248"/>
          <w:ins w:id="398" w:author="Mikael Zirén" w:date="2023-02-14T21:41:00Z"/>
        </w:trPr>
        <w:tc>
          <w:tcPr>
            <w:tcW w:w="1549" w:type="dxa"/>
            <w:vMerge w:val="restart"/>
            <w:vAlign w:val="center"/>
          </w:tcPr>
          <w:p w14:paraId="4E1C569F" w14:textId="77777777" w:rsidR="008E46B8" w:rsidRPr="00E80F49" w:rsidRDefault="008E46B8" w:rsidP="002D6C05">
            <w:pPr>
              <w:pStyle w:val="TAL"/>
              <w:jc w:val="center"/>
              <w:rPr>
                <w:ins w:id="399" w:author="Mikael Zirén" w:date="2023-02-14T21:41:00Z"/>
                <w:rFonts w:cs="Arial"/>
                <w:szCs w:val="18"/>
              </w:rPr>
            </w:pPr>
            <w:ins w:id="400" w:author="Mikael Zirén" w:date="2023-02-14T21:41:00Z">
              <w:r w:rsidRPr="00E80F49">
                <w:rPr>
                  <w:rFonts w:cs="Arial"/>
                  <w:b/>
                  <w:bCs/>
                  <w:szCs w:val="18"/>
                </w:rPr>
                <w:t xml:space="preserve">3A </w:t>
              </w:r>
              <w:r w:rsidRPr="00E80F49">
                <w:rPr>
                  <w:rFonts w:cs="Arial"/>
                  <w:szCs w:val="18"/>
                </w:rPr>
                <w:t>/ n1A</w:t>
              </w:r>
            </w:ins>
          </w:p>
        </w:tc>
        <w:tc>
          <w:tcPr>
            <w:tcW w:w="1704" w:type="dxa"/>
            <w:shd w:val="clear" w:color="auto" w:fill="auto"/>
            <w:vAlign w:val="center"/>
          </w:tcPr>
          <w:p w14:paraId="3033F4AB" w14:textId="77777777" w:rsidR="008E46B8" w:rsidRPr="00E80F49" w:rsidRDefault="008E46B8" w:rsidP="002D6C05">
            <w:pPr>
              <w:pStyle w:val="TAC"/>
              <w:rPr>
                <w:ins w:id="401" w:author="Mikael Zirén" w:date="2023-02-14T21:41:00Z"/>
                <w:rFonts w:cs="Arial"/>
                <w:szCs w:val="18"/>
              </w:rPr>
            </w:pPr>
            <w:ins w:id="402" w:author="Mikael Zirén" w:date="2023-02-14T21:41:00Z">
              <w:r w:rsidRPr="00E80F49">
                <w:rPr>
                  <w:rFonts w:cs="Arial"/>
                  <w:szCs w:val="18"/>
                </w:rPr>
                <w:t>Mid/Mid</w:t>
              </w:r>
            </w:ins>
          </w:p>
        </w:tc>
        <w:tc>
          <w:tcPr>
            <w:tcW w:w="1843" w:type="dxa"/>
            <w:shd w:val="clear" w:color="auto" w:fill="auto"/>
            <w:vAlign w:val="center"/>
          </w:tcPr>
          <w:p w14:paraId="543E14F8" w14:textId="77777777" w:rsidR="008E46B8" w:rsidRPr="00E80F49" w:rsidRDefault="008E46B8" w:rsidP="002D6C05">
            <w:pPr>
              <w:pStyle w:val="TAC"/>
              <w:rPr>
                <w:ins w:id="403" w:author="Mikael Zirén" w:date="2023-02-14T21:41:00Z"/>
                <w:rFonts w:cs="Arial"/>
                <w:szCs w:val="18"/>
              </w:rPr>
            </w:pPr>
            <w:ins w:id="404" w:author="Mikael Zirén" w:date="2023-02-14T21:41:00Z">
              <w:r w:rsidRPr="00E80F49">
                <w:rPr>
                  <w:rFonts w:cs="Arial"/>
                  <w:szCs w:val="18"/>
                </w:rPr>
                <w:t>Highest/Highest</w:t>
              </w:r>
            </w:ins>
          </w:p>
        </w:tc>
        <w:tc>
          <w:tcPr>
            <w:tcW w:w="1984" w:type="dxa"/>
            <w:vAlign w:val="center"/>
          </w:tcPr>
          <w:p w14:paraId="6CB7478E" w14:textId="77777777" w:rsidR="008E46B8" w:rsidRPr="00E80F49" w:rsidRDefault="008E46B8" w:rsidP="002D6C05">
            <w:pPr>
              <w:pStyle w:val="TAC"/>
              <w:rPr>
                <w:ins w:id="405" w:author="Mikael Zirén" w:date="2023-02-14T21:41:00Z"/>
                <w:rFonts w:cs="Arial"/>
                <w:szCs w:val="18"/>
              </w:rPr>
            </w:pPr>
            <w:ins w:id="406" w:author="Mikael Zirén" w:date="2023-02-14T21:41:00Z">
              <w:r w:rsidRPr="00E80F49">
                <w:rPr>
                  <w:rFonts w:cs="Arial"/>
                  <w:szCs w:val="18"/>
                </w:rPr>
                <w:t>-</w:t>
              </w:r>
            </w:ins>
          </w:p>
        </w:tc>
        <w:tc>
          <w:tcPr>
            <w:tcW w:w="2975" w:type="dxa"/>
            <w:vAlign w:val="center"/>
          </w:tcPr>
          <w:p w14:paraId="4E410E24" w14:textId="77777777" w:rsidR="008E46B8" w:rsidRPr="00E80F49" w:rsidRDefault="008E46B8" w:rsidP="002D6C05">
            <w:pPr>
              <w:pStyle w:val="TAL"/>
              <w:rPr>
                <w:ins w:id="407" w:author="Mikael Zirén" w:date="2023-02-14T21:41:00Z"/>
                <w:rFonts w:cs="Arial"/>
                <w:szCs w:val="18"/>
              </w:rPr>
            </w:pPr>
            <w:ins w:id="408" w:author="Mikael Zirén" w:date="2023-02-14T21:41:00Z">
              <w:r w:rsidRPr="00E80F49">
                <w:rPr>
                  <w:rFonts w:cs="Arial"/>
                  <w:szCs w:val="18"/>
                </w:rPr>
                <w:t>Non-Exception.</w:t>
              </w:r>
            </w:ins>
          </w:p>
        </w:tc>
      </w:tr>
      <w:tr w:rsidR="008E46B8" w:rsidRPr="00E80F49" w14:paraId="665BECE5" w14:textId="77777777" w:rsidTr="002D6C05">
        <w:trPr>
          <w:gridAfter w:val="1"/>
          <w:wAfter w:w="14" w:type="dxa"/>
          <w:trHeight w:val="248"/>
          <w:ins w:id="409" w:author="Mikael Zirén" w:date="2023-02-14T21:41:00Z"/>
        </w:trPr>
        <w:tc>
          <w:tcPr>
            <w:tcW w:w="1549" w:type="dxa"/>
            <w:vMerge/>
            <w:vAlign w:val="center"/>
          </w:tcPr>
          <w:p w14:paraId="1376AA21" w14:textId="77777777" w:rsidR="008E46B8" w:rsidRPr="00E80F49" w:rsidRDefault="008E46B8" w:rsidP="002D6C05">
            <w:pPr>
              <w:pStyle w:val="TAL"/>
              <w:jc w:val="center"/>
              <w:rPr>
                <w:ins w:id="410" w:author="Mikael Zirén" w:date="2023-02-14T21:41:00Z"/>
                <w:rFonts w:cs="Arial"/>
                <w:szCs w:val="18"/>
              </w:rPr>
            </w:pPr>
          </w:p>
        </w:tc>
        <w:tc>
          <w:tcPr>
            <w:tcW w:w="1704" w:type="dxa"/>
            <w:shd w:val="clear" w:color="auto" w:fill="auto"/>
            <w:vAlign w:val="center"/>
          </w:tcPr>
          <w:p w14:paraId="4A6966DD" w14:textId="77777777" w:rsidR="008E46B8" w:rsidRPr="00E80F49" w:rsidRDefault="008E46B8" w:rsidP="002D6C05">
            <w:pPr>
              <w:pStyle w:val="TAC"/>
              <w:rPr>
                <w:ins w:id="411" w:author="Mikael Zirén" w:date="2023-02-14T21:41:00Z"/>
                <w:rFonts w:cs="Arial"/>
                <w:szCs w:val="18"/>
              </w:rPr>
            </w:pPr>
            <w:ins w:id="412" w:author="Mikael Zirén" w:date="2023-02-14T21:41:00Z">
              <w:r w:rsidRPr="00E80F49">
                <w:rPr>
                  <w:rFonts w:cs="Arial"/>
                  <w:szCs w:val="18"/>
                </w:rPr>
                <w:t>High/Low</w:t>
              </w:r>
            </w:ins>
          </w:p>
        </w:tc>
        <w:tc>
          <w:tcPr>
            <w:tcW w:w="1843" w:type="dxa"/>
            <w:shd w:val="clear" w:color="auto" w:fill="auto"/>
            <w:vAlign w:val="center"/>
          </w:tcPr>
          <w:p w14:paraId="489C12F0" w14:textId="77777777" w:rsidR="008E46B8" w:rsidRPr="00E80F49" w:rsidRDefault="008E46B8" w:rsidP="002D6C05">
            <w:pPr>
              <w:pStyle w:val="TAC"/>
              <w:rPr>
                <w:ins w:id="413" w:author="Mikael Zirén" w:date="2023-02-14T21:41:00Z"/>
                <w:rFonts w:cs="Arial"/>
                <w:szCs w:val="18"/>
              </w:rPr>
            </w:pPr>
            <w:ins w:id="414" w:author="Mikael Zirén" w:date="2023-02-14T21:41:00Z">
              <w:r w:rsidRPr="00E80F49">
                <w:rPr>
                  <w:rFonts w:cs="Arial"/>
                  <w:szCs w:val="18"/>
                </w:rPr>
                <w:t>20 / 20</w:t>
              </w:r>
            </w:ins>
          </w:p>
        </w:tc>
        <w:tc>
          <w:tcPr>
            <w:tcW w:w="1984" w:type="dxa"/>
            <w:vAlign w:val="center"/>
          </w:tcPr>
          <w:p w14:paraId="268F552F" w14:textId="77777777" w:rsidR="008E46B8" w:rsidRPr="00E80F49" w:rsidRDefault="008E46B8" w:rsidP="002D6C05">
            <w:pPr>
              <w:pStyle w:val="TAC"/>
              <w:rPr>
                <w:ins w:id="415" w:author="Mikael Zirén" w:date="2023-02-14T21:41:00Z"/>
                <w:rFonts w:cs="Arial"/>
                <w:szCs w:val="18"/>
              </w:rPr>
            </w:pPr>
            <w:ins w:id="416" w:author="Mikael Zirén" w:date="2023-02-14T21:41:00Z">
              <w:r w:rsidRPr="00E80F49">
                <w:rPr>
                  <w:rFonts w:cs="Arial"/>
                  <w:szCs w:val="18"/>
                </w:rPr>
                <w:t>Cross band isolation</w:t>
              </w:r>
            </w:ins>
          </w:p>
        </w:tc>
        <w:tc>
          <w:tcPr>
            <w:tcW w:w="2975" w:type="dxa"/>
            <w:vAlign w:val="center"/>
          </w:tcPr>
          <w:p w14:paraId="63C3B74D" w14:textId="77777777" w:rsidR="008E46B8" w:rsidRPr="00E80F49" w:rsidRDefault="008E46B8" w:rsidP="002D6C05">
            <w:pPr>
              <w:pStyle w:val="TAL"/>
              <w:rPr>
                <w:ins w:id="417" w:author="Mikael Zirén" w:date="2023-02-14T21:41:00Z"/>
                <w:rFonts w:cs="Arial"/>
                <w:szCs w:val="18"/>
              </w:rPr>
            </w:pPr>
            <w:ins w:id="418" w:author="Mikael Zirén" w:date="2023-02-14T21:41:00Z">
              <w:r w:rsidRPr="00E80F49">
                <w:rPr>
                  <w:rFonts w:cs="Arial"/>
                  <w:szCs w:val="18"/>
                </w:rPr>
                <w:t>Exception in TS 38.101-3 table 7.3B.2.3.4-1</w:t>
              </w:r>
            </w:ins>
          </w:p>
        </w:tc>
      </w:tr>
      <w:tr w:rsidR="008E46B8" w:rsidRPr="00E80F49" w14:paraId="386E37CD" w14:textId="77777777" w:rsidTr="002D6C05">
        <w:trPr>
          <w:gridAfter w:val="1"/>
          <w:wAfter w:w="14" w:type="dxa"/>
          <w:trHeight w:val="248"/>
          <w:ins w:id="419" w:author="Mikael Zirén" w:date="2023-02-14T21:41:00Z"/>
        </w:trPr>
        <w:tc>
          <w:tcPr>
            <w:tcW w:w="1549" w:type="dxa"/>
            <w:vAlign w:val="center"/>
          </w:tcPr>
          <w:p w14:paraId="6F9C0AEB" w14:textId="77777777" w:rsidR="008E46B8" w:rsidRPr="00E80F49" w:rsidRDefault="008E46B8" w:rsidP="002D6C05">
            <w:pPr>
              <w:pStyle w:val="TAL"/>
              <w:jc w:val="center"/>
              <w:rPr>
                <w:ins w:id="420" w:author="Mikael Zirén" w:date="2023-02-14T21:41:00Z"/>
                <w:rFonts w:cs="Arial"/>
                <w:szCs w:val="18"/>
                <w:lang w:eastAsia="zh-CN"/>
              </w:rPr>
            </w:pPr>
            <w:ins w:id="421" w:author="Mikael Zirén" w:date="2023-02-14T21:41:00Z">
              <w:r w:rsidRPr="00E80F49">
                <w:rPr>
                  <w:rFonts w:cs="Arial"/>
                  <w:b/>
                  <w:bCs/>
                  <w:szCs w:val="18"/>
                </w:rPr>
                <w:t>3A</w:t>
              </w:r>
              <w:r w:rsidRPr="00E80F49">
                <w:rPr>
                  <w:rFonts w:cs="Arial"/>
                  <w:szCs w:val="18"/>
                </w:rPr>
                <w:t xml:space="preserve"> / n41A</w:t>
              </w:r>
            </w:ins>
          </w:p>
        </w:tc>
        <w:tc>
          <w:tcPr>
            <w:tcW w:w="1704" w:type="dxa"/>
            <w:shd w:val="clear" w:color="auto" w:fill="auto"/>
            <w:vAlign w:val="center"/>
          </w:tcPr>
          <w:p w14:paraId="505BD1A1" w14:textId="77777777" w:rsidR="008E46B8" w:rsidRPr="00E80F49" w:rsidRDefault="008E46B8" w:rsidP="002D6C05">
            <w:pPr>
              <w:pStyle w:val="TAC"/>
              <w:rPr>
                <w:ins w:id="422" w:author="Mikael Zirén" w:date="2023-02-14T21:41:00Z"/>
                <w:rFonts w:cs="Arial"/>
                <w:szCs w:val="18"/>
                <w:lang w:eastAsia="zh-CN"/>
              </w:rPr>
            </w:pPr>
          </w:p>
        </w:tc>
        <w:tc>
          <w:tcPr>
            <w:tcW w:w="1843" w:type="dxa"/>
            <w:shd w:val="clear" w:color="auto" w:fill="auto"/>
            <w:vAlign w:val="center"/>
          </w:tcPr>
          <w:p w14:paraId="6D85FBDB" w14:textId="77777777" w:rsidR="008E46B8" w:rsidRPr="00E80F49" w:rsidRDefault="008E46B8" w:rsidP="002D6C05">
            <w:pPr>
              <w:pStyle w:val="TAC"/>
              <w:rPr>
                <w:ins w:id="423" w:author="Mikael Zirén" w:date="2023-02-14T21:41:00Z"/>
                <w:rFonts w:cs="Arial"/>
                <w:szCs w:val="18"/>
              </w:rPr>
            </w:pPr>
          </w:p>
        </w:tc>
        <w:tc>
          <w:tcPr>
            <w:tcW w:w="1984" w:type="dxa"/>
            <w:vAlign w:val="center"/>
          </w:tcPr>
          <w:p w14:paraId="481BEFC1" w14:textId="77777777" w:rsidR="008E46B8" w:rsidRPr="00E80F49" w:rsidRDefault="008E46B8" w:rsidP="002D6C05">
            <w:pPr>
              <w:pStyle w:val="TAC"/>
              <w:rPr>
                <w:ins w:id="424" w:author="Mikael Zirén" w:date="2023-02-14T21:41:00Z"/>
                <w:rFonts w:cs="Arial"/>
                <w:szCs w:val="18"/>
              </w:rPr>
            </w:pPr>
          </w:p>
        </w:tc>
        <w:tc>
          <w:tcPr>
            <w:tcW w:w="2975" w:type="dxa"/>
            <w:vAlign w:val="center"/>
          </w:tcPr>
          <w:p w14:paraId="72C987DE" w14:textId="77777777" w:rsidR="008E46B8" w:rsidRPr="00E80F49" w:rsidRDefault="008E46B8" w:rsidP="002D6C05">
            <w:pPr>
              <w:pStyle w:val="TAL"/>
              <w:rPr>
                <w:ins w:id="425" w:author="Mikael Zirén" w:date="2023-02-14T21:41:00Z"/>
                <w:rFonts w:cs="Arial"/>
                <w:szCs w:val="18"/>
              </w:rPr>
            </w:pPr>
            <w:ins w:id="426" w:author="Mikael Zirén" w:date="2023-02-14T21:41:00Z">
              <w:r w:rsidRPr="00E80F49">
                <w:rPr>
                  <w:rFonts w:cs="Arial"/>
                  <w:szCs w:val="18"/>
                </w:rPr>
                <w:t>CMCC CR R5-205929</w:t>
              </w:r>
            </w:ins>
          </w:p>
        </w:tc>
      </w:tr>
      <w:tr w:rsidR="008E46B8" w:rsidRPr="00E80F49" w14:paraId="41645B05" w14:textId="77777777" w:rsidTr="002D6C05">
        <w:trPr>
          <w:gridAfter w:val="1"/>
          <w:wAfter w:w="14" w:type="dxa"/>
          <w:trHeight w:val="248"/>
          <w:ins w:id="427" w:author="Mikael Zirén" w:date="2023-02-14T21:41:00Z"/>
        </w:trPr>
        <w:tc>
          <w:tcPr>
            <w:tcW w:w="1549" w:type="dxa"/>
            <w:tcBorders>
              <w:bottom w:val="nil"/>
            </w:tcBorders>
            <w:vAlign w:val="center"/>
          </w:tcPr>
          <w:p w14:paraId="775F7987" w14:textId="77777777" w:rsidR="008E46B8" w:rsidRDefault="008E46B8" w:rsidP="002D6C05">
            <w:pPr>
              <w:keepNext/>
              <w:keepLines/>
              <w:spacing w:after="0"/>
              <w:jc w:val="center"/>
              <w:rPr>
                <w:ins w:id="428" w:author="Mikael Zirén" w:date="2023-02-14T21:41:00Z"/>
                <w:rFonts w:ascii="Arial" w:hAnsi="Arial" w:cs="Arial"/>
                <w:b/>
                <w:bCs/>
                <w:sz w:val="18"/>
                <w:szCs w:val="18"/>
              </w:rPr>
            </w:pPr>
            <w:ins w:id="429" w:author="Mikael Zirén" w:date="2023-02-14T21:41:00Z">
              <w:r>
                <w:rPr>
                  <w:rFonts w:ascii="Arial" w:hAnsi="Arial" w:cs="Arial"/>
                  <w:b/>
                  <w:bCs/>
                  <w:sz w:val="18"/>
                  <w:szCs w:val="18"/>
                </w:rPr>
                <w:t>3A</w:t>
              </w:r>
              <w:r>
                <w:rPr>
                  <w:rFonts w:ascii="Arial" w:hAnsi="Arial" w:cs="Arial"/>
                  <w:sz w:val="18"/>
                  <w:szCs w:val="18"/>
                </w:rPr>
                <w:t xml:space="preserve"> / n77A</w:t>
              </w:r>
            </w:ins>
          </w:p>
          <w:p w14:paraId="24C629E1" w14:textId="77777777" w:rsidR="008E46B8" w:rsidRPr="00E80F49" w:rsidRDefault="008E46B8" w:rsidP="002D6C05">
            <w:pPr>
              <w:pStyle w:val="TAL"/>
              <w:jc w:val="center"/>
              <w:rPr>
                <w:ins w:id="430" w:author="Mikael Zirén" w:date="2023-02-14T21:41:00Z"/>
                <w:rFonts w:cs="Arial"/>
                <w:b/>
                <w:bCs/>
                <w:szCs w:val="18"/>
              </w:rPr>
            </w:pPr>
            <w:ins w:id="431" w:author="Mikael Zirén" w:date="2023-02-14T21:41:00Z">
              <w:r>
                <w:rPr>
                  <w:rFonts w:cs="Arial"/>
                  <w:b/>
                  <w:bCs/>
                  <w:szCs w:val="18"/>
                </w:rPr>
                <w:t>3A</w:t>
              </w:r>
              <w:r>
                <w:rPr>
                  <w:rFonts w:cs="Arial"/>
                  <w:szCs w:val="18"/>
                </w:rPr>
                <w:t xml:space="preserve"> / n78A</w:t>
              </w:r>
            </w:ins>
          </w:p>
        </w:tc>
        <w:tc>
          <w:tcPr>
            <w:tcW w:w="1704" w:type="dxa"/>
            <w:shd w:val="clear" w:color="auto" w:fill="auto"/>
            <w:vAlign w:val="center"/>
          </w:tcPr>
          <w:p w14:paraId="61415DB3" w14:textId="77777777" w:rsidR="008E46B8" w:rsidRPr="00E80F49" w:rsidRDefault="008E46B8" w:rsidP="002D6C05">
            <w:pPr>
              <w:pStyle w:val="TAC"/>
              <w:rPr>
                <w:ins w:id="432" w:author="Mikael Zirén" w:date="2023-02-14T21:41:00Z"/>
                <w:rFonts w:cs="Arial"/>
                <w:szCs w:val="18"/>
                <w:lang w:eastAsia="zh-CN"/>
              </w:rPr>
            </w:pPr>
            <w:ins w:id="433" w:author="Mikael Zirén" w:date="2023-02-14T21:41:00Z">
              <w:r>
                <w:rPr>
                  <w:rFonts w:cs="Arial"/>
                  <w:szCs w:val="18"/>
                </w:rPr>
                <w:t>Mid/High</w:t>
              </w:r>
            </w:ins>
          </w:p>
        </w:tc>
        <w:tc>
          <w:tcPr>
            <w:tcW w:w="1843" w:type="dxa"/>
            <w:shd w:val="clear" w:color="auto" w:fill="auto"/>
            <w:vAlign w:val="center"/>
          </w:tcPr>
          <w:p w14:paraId="23B48860" w14:textId="77777777" w:rsidR="008E46B8" w:rsidRPr="00E80F49" w:rsidRDefault="008E46B8" w:rsidP="002D6C05">
            <w:pPr>
              <w:pStyle w:val="TAC"/>
              <w:rPr>
                <w:ins w:id="434" w:author="Mikael Zirén" w:date="2023-02-14T21:41:00Z"/>
                <w:rFonts w:cs="Arial"/>
                <w:szCs w:val="18"/>
              </w:rPr>
            </w:pPr>
            <w:ins w:id="435" w:author="Mikael Zirén" w:date="2023-02-14T21:41:00Z">
              <w:r>
                <w:rPr>
                  <w:rFonts w:cs="Arial"/>
                  <w:szCs w:val="18"/>
                </w:rPr>
                <w:t>Highest/Highest</w:t>
              </w:r>
            </w:ins>
          </w:p>
        </w:tc>
        <w:tc>
          <w:tcPr>
            <w:tcW w:w="1984" w:type="dxa"/>
            <w:vAlign w:val="center"/>
          </w:tcPr>
          <w:p w14:paraId="5FE09760" w14:textId="77777777" w:rsidR="008E46B8" w:rsidRPr="00E80F49" w:rsidRDefault="008E46B8" w:rsidP="002D6C05">
            <w:pPr>
              <w:pStyle w:val="TAC"/>
              <w:rPr>
                <w:ins w:id="436" w:author="Mikael Zirén" w:date="2023-02-14T21:41:00Z"/>
                <w:rFonts w:cs="Arial"/>
                <w:szCs w:val="18"/>
              </w:rPr>
            </w:pPr>
            <w:ins w:id="437" w:author="Mikael Zirén" w:date="2023-02-14T21:41:00Z">
              <w:r>
                <w:rPr>
                  <w:rFonts w:cs="Arial"/>
                  <w:szCs w:val="18"/>
                </w:rPr>
                <w:t>-</w:t>
              </w:r>
            </w:ins>
          </w:p>
        </w:tc>
        <w:tc>
          <w:tcPr>
            <w:tcW w:w="2975" w:type="dxa"/>
            <w:vAlign w:val="center"/>
          </w:tcPr>
          <w:p w14:paraId="461C292C" w14:textId="77777777" w:rsidR="008E46B8" w:rsidRPr="00E80F49" w:rsidRDefault="008E46B8" w:rsidP="002D6C05">
            <w:pPr>
              <w:pStyle w:val="TAL"/>
              <w:rPr>
                <w:ins w:id="438" w:author="Mikael Zirén" w:date="2023-02-14T21:41:00Z"/>
                <w:rFonts w:cs="Arial"/>
                <w:szCs w:val="18"/>
              </w:rPr>
            </w:pPr>
            <w:ins w:id="439" w:author="Mikael Zirén" w:date="2023-02-14T21:41:00Z">
              <w:r>
                <w:rPr>
                  <w:rFonts w:cs="Arial"/>
                  <w:szCs w:val="18"/>
                </w:rPr>
                <w:t>Non-Exception.</w:t>
              </w:r>
            </w:ins>
          </w:p>
        </w:tc>
      </w:tr>
      <w:tr w:rsidR="008E46B8" w:rsidRPr="00E80F49" w14:paraId="4153FB80" w14:textId="77777777" w:rsidTr="002D6C05">
        <w:trPr>
          <w:gridAfter w:val="1"/>
          <w:wAfter w:w="14" w:type="dxa"/>
          <w:trHeight w:val="248"/>
          <w:ins w:id="440" w:author="Mikael Zirén" w:date="2023-02-14T21:41:00Z"/>
        </w:trPr>
        <w:tc>
          <w:tcPr>
            <w:tcW w:w="1549" w:type="dxa"/>
            <w:tcBorders>
              <w:top w:val="nil"/>
              <w:bottom w:val="nil"/>
            </w:tcBorders>
            <w:vAlign w:val="center"/>
          </w:tcPr>
          <w:p w14:paraId="4204A715" w14:textId="77777777" w:rsidR="008E46B8" w:rsidRPr="00E80F49" w:rsidRDefault="008E46B8" w:rsidP="002D6C05">
            <w:pPr>
              <w:pStyle w:val="TAL"/>
              <w:jc w:val="center"/>
              <w:rPr>
                <w:ins w:id="441" w:author="Mikael Zirén" w:date="2023-02-14T21:41:00Z"/>
                <w:rFonts w:cs="Arial"/>
                <w:b/>
                <w:bCs/>
                <w:szCs w:val="18"/>
              </w:rPr>
            </w:pPr>
          </w:p>
        </w:tc>
        <w:tc>
          <w:tcPr>
            <w:tcW w:w="1704" w:type="dxa"/>
            <w:shd w:val="clear" w:color="auto" w:fill="auto"/>
            <w:vAlign w:val="center"/>
          </w:tcPr>
          <w:p w14:paraId="478AA96B" w14:textId="77777777" w:rsidR="008E46B8" w:rsidRPr="00E80F49" w:rsidRDefault="008E46B8" w:rsidP="002D6C05">
            <w:pPr>
              <w:pStyle w:val="TAC"/>
              <w:rPr>
                <w:ins w:id="442" w:author="Mikael Zirén" w:date="2023-02-14T21:41:00Z"/>
                <w:rFonts w:cs="Arial"/>
                <w:szCs w:val="18"/>
                <w:lang w:eastAsia="zh-CN"/>
              </w:rPr>
            </w:pPr>
            <w:ins w:id="443" w:author="Mikael Zirén" w:date="2023-02-14T21:41:00Z">
              <w:r>
                <w:rPr>
                  <w:rFonts w:cs="Arial"/>
                  <w:szCs w:val="18"/>
                </w:rPr>
                <w:t>Mid/3495</w:t>
              </w:r>
            </w:ins>
          </w:p>
        </w:tc>
        <w:tc>
          <w:tcPr>
            <w:tcW w:w="1843" w:type="dxa"/>
            <w:shd w:val="clear" w:color="auto" w:fill="auto"/>
            <w:vAlign w:val="center"/>
          </w:tcPr>
          <w:p w14:paraId="2D925114" w14:textId="77777777" w:rsidR="008E46B8" w:rsidRPr="00E80F49" w:rsidRDefault="008E46B8" w:rsidP="002D6C05">
            <w:pPr>
              <w:pStyle w:val="TAC"/>
              <w:rPr>
                <w:ins w:id="444" w:author="Mikael Zirén" w:date="2023-02-14T21:41:00Z"/>
                <w:rFonts w:cs="Arial"/>
                <w:szCs w:val="18"/>
              </w:rPr>
            </w:pPr>
            <w:ins w:id="445" w:author="Mikael Zirén" w:date="2023-02-14T21:41:00Z">
              <w:r>
                <w:rPr>
                  <w:rFonts w:cs="Arial"/>
                  <w:szCs w:val="18"/>
                </w:rPr>
                <w:t>Highest/Highest</w:t>
              </w:r>
            </w:ins>
          </w:p>
        </w:tc>
        <w:tc>
          <w:tcPr>
            <w:tcW w:w="1984" w:type="dxa"/>
            <w:vAlign w:val="center"/>
          </w:tcPr>
          <w:p w14:paraId="613D329F" w14:textId="77777777" w:rsidR="008E46B8" w:rsidRPr="00E80F49" w:rsidRDefault="008E46B8" w:rsidP="002D6C05">
            <w:pPr>
              <w:pStyle w:val="TAC"/>
              <w:rPr>
                <w:ins w:id="446" w:author="Mikael Zirén" w:date="2023-02-14T21:41:00Z"/>
                <w:rFonts w:cs="Arial"/>
                <w:szCs w:val="18"/>
              </w:rPr>
            </w:pPr>
            <w:ins w:id="447" w:author="Mikael Zirén" w:date="2023-02-14T21:41:00Z">
              <w:r>
                <w:rPr>
                  <w:rFonts w:cs="Arial"/>
                  <w:szCs w:val="18"/>
                </w:rPr>
                <w:t>UL Harmonic Interference</w:t>
              </w:r>
            </w:ins>
          </w:p>
        </w:tc>
        <w:tc>
          <w:tcPr>
            <w:tcW w:w="2975" w:type="dxa"/>
            <w:vAlign w:val="center"/>
          </w:tcPr>
          <w:p w14:paraId="03CBED1C" w14:textId="77777777" w:rsidR="008E46B8" w:rsidRPr="00E80F49" w:rsidRDefault="008E46B8" w:rsidP="002D6C05">
            <w:pPr>
              <w:pStyle w:val="TAL"/>
              <w:rPr>
                <w:ins w:id="448" w:author="Mikael Zirén" w:date="2023-02-14T21:41:00Z"/>
                <w:rFonts w:cs="Arial"/>
                <w:szCs w:val="18"/>
              </w:rPr>
            </w:pPr>
            <w:ins w:id="449" w:author="Mikael Zirén" w:date="2023-02-14T21:41:00Z">
              <w:r>
                <w:rPr>
                  <w:rFonts w:cs="Arial"/>
                  <w:szCs w:val="18"/>
                </w:rPr>
                <w:t>Exception Note 2 of TS 38.101-3 table 7.3B.2.3.1-1</w:t>
              </w:r>
            </w:ins>
          </w:p>
        </w:tc>
      </w:tr>
      <w:tr w:rsidR="008E46B8" w:rsidRPr="00E80F49" w14:paraId="2EC43FF8" w14:textId="77777777" w:rsidTr="002D6C05">
        <w:trPr>
          <w:gridAfter w:val="1"/>
          <w:wAfter w:w="14" w:type="dxa"/>
          <w:trHeight w:val="248"/>
          <w:ins w:id="450" w:author="Mikael Zirén" w:date="2023-02-14T21:41:00Z"/>
        </w:trPr>
        <w:tc>
          <w:tcPr>
            <w:tcW w:w="1549" w:type="dxa"/>
            <w:tcBorders>
              <w:top w:val="nil"/>
              <w:bottom w:val="nil"/>
            </w:tcBorders>
            <w:vAlign w:val="center"/>
          </w:tcPr>
          <w:p w14:paraId="4DE43D68" w14:textId="77777777" w:rsidR="008E46B8" w:rsidRPr="00E80F49" w:rsidRDefault="008E46B8" w:rsidP="002D6C05">
            <w:pPr>
              <w:pStyle w:val="TAL"/>
              <w:jc w:val="center"/>
              <w:rPr>
                <w:ins w:id="451" w:author="Mikael Zirén" w:date="2023-02-14T21:41:00Z"/>
                <w:rFonts w:cs="Arial"/>
                <w:b/>
                <w:bCs/>
                <w:szCs w:val="18"/>
              </w:rPr>
            </w:pPr>
          </w:p>
        </w:tc>
        <w:tc>
          <w:tcPr>
            <w:tcW w:w="1704" w:type="dxa"/>
            <w:shd w:val="clear" w:color="auto" w:fill="auto"/>
            <w:vAlign w:val="center"/>
          </w:tcPr>
          <w:p w14:paraId="4814ABCD" w14:textId="77777777" w:rsidR="008E46B8" w:rsidRPr="00E80F49" w:rsidRDefault="008E46B8" w:rsidP="002D6C05">
            <w:pPr>
              <w:pStyle w:val="TAC"/>
              <w:rPr>
                <w:ins w:id="452" w:author="Mikael Zirén" w:date="2023-02-14T21:41:00Z"/>
                <w:rFonts w:cs="Arial"/>
                <w:szCs w:val="18"/>
                <w:lang w:eastAsia="zh-CN"/>
              </w:rPr>
            </w:pPr>
            <w:ins w:id="453" w:author="Mikael Zirén" w:date="2023-02-14T21:41:00Z">
              <w:r>
                <w:rPr>
                  <w:rFonts w:cs="Arial"/>
                  <w:szCs w:val="18"/>
                </w:rPr>
                <w:t>Mid/3525</w:t>
              </w:r>
            </w:ins>
          </w:p>
        </w:tc>
        <w:tc>
          <w:tcPr>
            <w:tcW w:w="1843" w:type="dxa"/>
            <w:shd w:val="clear" w:color="auto" w:fill="auto"/>
            <w:vAlign w:val="center"/>
          </w:tcPr>
          <w:p w14:paraId="5C0FBC53" w14:textId="77777777" w:rsidR="008E46B8" w:rsidRPr="00E80F49" w:rsidRDefault="008E46B8" w:rsidP="002D6C05">
            <w:pPr>
              <w:pStyle w:val="TAC"/>
              <w:rPr>
                <w:ins w:id="454" w:author="Mikael Zirén" w:date="2023-02-14T21:41:00Z"/>
                <w:rFonts w:cs="Arial"/>
                <w:szCs w:val="18"/>
              </w:rPr>
            </w:pPr>
            <w:ins w:id="455" w:author="Mikael Zirén" w:date="2023-02-14T21:41:00Z">
              <w:r>
                <w:rPr>
                  <w:rFonts w:cs="Arial"/>
                  <w:szCs w:val="18"/>
                </w:rPr>
                <w:t>20/20</w:t>
              </w:r>
            </w:ins>
          </w:p>
        </w:tc>
        <w:tc>
          <w:tcPr>
            <w:tcW w:w="1984" w:type="dxa"/>
            <w:vAlign w:val="center"/>
          </w:tcPr>
          <w:p w14:paraId="62B8A8B9" w14:textId="77777777" w:rsidR="008E46B8" w:rsidRPr="00E80F49" w:rsidRDefault="008E46B8" w:rsidP="002D6C05">
            <w:pPr>
              <w:pStyle w:val="TAC"/>
              <w:rPr>
                <w:ins w:id="456" w:author="Mikael Zirén" w:date="2023-02-14T21:41:00Z"/>
                <w:rFonts w:cs="Arial"/>
                <w:szCs w:val="18"/>
              </w:rPr>
            </w:pPr>
            <w:ins w:id="457" w:author="Mikael Zirén" w:date="2023-02-14T21:41:00Z">
              <w:r>
                <w:rPr>
                  <w:rFonts w:cs="Arial"/>
                  <w:szCs w:val="18"/>
                </w:rPr>
                <w:t>UL Harmonic Interference</w:t>
              </w:r>
            </w:ins>
          </w:p>
        </w:tc>
        <w:tc>
          <w:tcPr>
            <w:tcW w:w="2975" w:type="dxa"/>
            <w:vAlign w:val="center"/>
          </w:tcPr>
          <w:p w14:paraId="612DA29D" w14:textId="77777777" w:rsidR="008E46B8" w:rsidRPr="00E80F49" w:rsidRDefault="008E46B8" w:rsidP="002D6C05">
            <w:pPr>
              <w:pStyle w:val="TAL"/>
              <w:rPr>
                <w:ins w:id="458" w:author="Mikael Zirén" w:date="2023-02-14T21:41:00Z"/>
                <w:rFonts w:cs="Arial"/>
                <w:szCs w:val="18"/>
              </w:rPr>
            </w:pPr>
            <w:ins w:id="459" w:author="Mikael Zirén" w:date="2023-02-14T21:41:00Z">
              <w:r>
                <w:rPr>
                  <w:rFonts w:cs="Arial"/>
                  <w:szCs w:val="18"/>
                </w:rPr>
                <w:t>Exception Note 3 of TS 38.101-3 table 7.3B.2.3.1-1</w:t>
              </w:r>
            </w:ins>
          </w:p>
        </w:tc>
      </w:tr>
      <w:tr w:rsidR="008E46B8" w:rsidRPr="00E80F49" w14:paraId="74B8B27E" w14:textId="77777777" w:rsidTr="002D6C05">
        <w:trPr>
          <w:gridAfter w:val="1"/>
          <w:wAfter w:w="14" w:type="dxa"/>
          <w:trHeight w:val="248"/>
          <w:ins w:id="460" w:author="Mikael Zirén" w:date="2023-02-14T21:41:00Z"/>
        </w:trPr>
        <w:tc>
          <w:tcPr>
            <w:tcW w:w="1549" w:type="dxa"/>
            <w:tcBorders>
              <w:top w:val="nil"/>
            </w:tcBorders>
            <w:vAlign w:val="center"/>
          </w:tcPr>
          <w:p w14:paraId="39D6EC41" w14:textId="77777777" w:rsidR="008E46B8" w:rsidRPr="00E80F49" w:rsidRDefault="008E46B8" w:rsidP="002D6C05">
            <w:pPr>
              <w:pStyle w:val="TAL"/>
              <w:jc w:val="center"/>
              <w:rPr>
                <w:ins w:id="461" w:author="Mikael Zirén" w:date="2023-02-14T21:41:00Z"/>
                <w:rFonts w:cs="Arial"/>
                <w:b/>
                <w:bCs/>
                <w:szCs w:val="18"/>
              </w:rPr>
            </w:pPr>
          </w:p>
        </w:tc>
        <w:tc>
          <w:tcPr>
            <w:tcW w:w="1704" w:type="dxa"/>
            <w:shd w:val="clear" w:color="auto" w:fill="auto"/>
            <w:vAlign w:val="center"/>
          </w:tcPr>
          <w:p w14:paraId="05324751" w14:textId="77777777" w:rsidR="008E46B8" w:rsidRPr="00E80F49" w:rsidRDefault="008E46B8" w:rsidP="002D6C05">
            <w:pPr>
              <w:pStyle w:val="TAC"/>
              <w:rPr>
                <w:ins w:id="462" w:author="Mikael Zirén" w:date="2023-02-14T21:41:00Z"/>
                <w:rFonts w:cs="Arial"/>
                <w:szCs w:val="18"/>
                <w:lang w:eastAsia="zh-CN"/>
              </w:rPr>
            </w:pPr>
            <w:ins w:id="463" w:author="Mikael Zirén" w:date="2023-02-14T21:41:00Z">
              <w:r>
                <w:rPr>
                  <w:rFonts w:cs="Arial"/>
                  <w:szCs w:val="18"/>
                </w:rPr>
                <w:t>Mid /3685.005</w:t>
              </w:r>
            </w:ins>
          </w:p>
        </w:tc>
        <w:tc>
          <w:tcPr>
            <w:tcW w:w="1843" w:type="dxa"/>
            <w:shd w:val="clear" w:color="auto" w:fill="auto"/>
            <w:vAlign w:val="center"/>
          </w:tcPr>
          <w:p w14:paraId="74E6AFC3" w14:textId="77777777" w:rsidR="008E46B8" w:rsidRPr="00E80F49" w:rsidRDefault="008E46B8" w:rsidP="002D6C05">
            <w:pPr>
              <w:pStyle w:val="TAC"/>
              <w:rPr>
                <w:ins w:id="464" w:author="Mikael Zirén" w:date="2023-02-14T21:41:00Z"/>
                <w:rFonts w:cs="Arial"/>
                <w:szCs w:val="18"/>
              </w:rPr>
            </w:pPr>
            <w:ins w:id="465" w:author="Mikael Zirén" w:date="2023-02-14T21:41:00Z">
              <w:r>
                <w:rPr>
                  <w:rFonts w:cs="Arial"/>
                  <w:szCs w:val="18"/>
                </w:rPr>
                <w:t>20/20</w:t>
              </w:r>
            </w:ins>
          </w:p>
        </w:tc>
        <w:tc>
          <w:tcPr>
            <w:tcW w:w="1984" w:type="dxa"/>
            <w:vAlign w:val="center"/>
          </w:tcPr>
          <w:p w14:paraId="50F1B4AA" w14:textId="77777777" w:rsidR="008E46B8" w:rsidRPr="00E80F49" w:rsidRDefault="008E46B8" w:rsidP="002D6C05">
            <w:pPr>
              <w:pStyle w:val="TAC"/>
              <w:rPr>
                <w:ins w:id="466" w:author="Mikael Zirén" w:date="2023-02-14T21:41:00Z"/>
                <w:rFonts w:cs="Arial"/>
                <w:szCs w:val="18"/>
              </w:rPr>
            </w:pPr>
            <w:ins w:id="467" w:author="Mikael Zirén" w:date="2023-02-14T21:41:00Z">
              <w:r>
                <w:rPr>
                  <w:rFonts w:cs="Arial"/>
                  <w:szCs w:val="18"/>
                </w:rPr>
                <w:t>Receiver Harmonic Mixing</w:t>
              </w:r>
            </w:ins>
          </w:p>
        </w:tc>
        <w:tc>
          <w:tcPr>
            <w:tcW w:w="2975" w:type="dxa"/>
            <w:vAlign w:val="center"/>
          </w:tcPr>
          <w:p w14:paraId="63ACBC17" w14:textId="77777777" w:rsidR="008E46B8" w:rsidRPr="00E80F49" w:rsidRDefault="008E46B8" w:rsidP="002D6C05">
            <w:pPr>
              <w:pStyle w:val="TAL"/>
              <w:rPr>
                <w:ins w:id="468" w:author="Mikael Zirén" w:date="2023-02-14T21:41:00Z"/>
                <w:rFonts w:cs="Arial"/>
                <w:szCs w:val="18"/>
              </w:rPr>
            </w:pPr>
            <w:ins w:id="469" w:author="Mikael Zirén" w:date="2023-02-14T21:41:00Z">
              <w:r>
                <w:rPr>
                  <w:rFonts w:cs="Arial"/>
                  <w:szCs w:val="18"/>
                </w:rPr>
                <w:t>Receiver Harmonic Mixing Exception in TS 38.101-3 Table 7.3B.2.3.2-1</w:t>
              </w:r>
            </w:ins>
          </w:p>
        </w:tc>
      </w:tr>
      <w:tr w:rsidR="008E46B8" w:rsidRPr="00E80F49" w14:paraId="31238CCE" w14:textId="77777777" w:rsidTr="002D6C05">
        <w:trPr>
          <w:gridAfter w:val="1"/>
          <w:wAfter w:w="14" w:type="dxa"/>
          <w:trHeight w:val="248"/>
          <w:ins w:id="470" w:author="Mikael Zirén" w:date="2023-02-14T21:41:00Z"/>
        </w:trPr>
        <w:tc>
          <w:tcPr>
            <w:tcW w:w="1549" w:type="dxa"/>
            <w:tcBorders>
              <w:bottom w:val="nil"/>
            </w:tcBorders>
            <w:vAlign w:val="center"/>
          </w:tcPr>
          <w:p w14:paraId="6CA47A71" w14:textId="77777777" w:rsidR="008E46B8" w:rsidRPr="00E80F49" w:rsidRDefault="008E46B8" w:rsidP="002D6C05">
            <w:pPr>
              <w:pStyle w:val="TAL"/>
              <w:jc w:val="center"/>
              <w:rPr>
                <w:ins w:id="471" w:author="Mikael Zirén" w:date="2023-02-14T21:41:00Z"/>
                <w:rFonts w:cs="Arial"/>
                <w:b/>
                <w:bCs/>
                <w:szCs w:val="18"/>
              </w:rPr>
            </w:pPr>
          </w:p>
        </w:tc>
        <w:tc>
          <w:tcPr>
            <w:tcW w:w="1704" w:type="dxa"/>
            <w:shd w:val="clear" w:color="auto" w:fill="auto"/>
            <w:vAlign w:val="center"/>
          </w:tcPr>
          <w:p w14:paraId="7CFA25D3" w14:textId="77777777" w:rsidR="008E46B8" w:rsidRPr="00E80F49" w:rsidRDefault="008E46B8" w:rsidP="002D6C05">
            <w:pPr>
              <w:pStyle w:val="TAC"/>
              <w:rPr>
                <w:ins w:id="472" w:author="Mikael Zirén" w:date="2023-02-14T21:41:00Z"/>
                <w:rFonts w:cs="Arial"/>
                <w:szCs w:val="18"/>
                <w:lang w:eastAsia="zh-CN"/>
              </w:rPr>
            </w:pPr>
            <w:ins w:id="473" w:author="Mikael Zirén" w:date="2023-02-14T21:41:00Z">
              <w:r>
                <w:rPr>
                  <w:rFonts w:cs="Arial"/>
                  <w:szCs w:val="18"/>
                </w:rPr>
                <w:t>Low/High</w:t>
              </w:r>
            </w:ins>
          </w:p>
        </w:tc>
        <w:tc>
          <w:tcPr>
            <w:tcW w:w="1843" w:type="dxa"/>
            <w:shd w:val="clear" w:color="auto" w:fill="auto"/>
            <w:vAlign w:val="center"/>
          </w:tcPr>
          <w:p w14:paraId="238A1BB2" w14:textId="77777777" w:rsidR="008E46B8" w:rsidRPr="00E80F49" w:rsidRDefault="008E46B8" w:rsidP="002D6C05">
            <w:pPr>
              <w:pStyle w:val="TAC"/>
              <w:rPr>
                <w:ins w:id="474" w:author="Mikael Zirén" w:date="2023-02-14T21:41:00Z"/>
                <w:rFonts w:cs="Arial"/>
                <w:szCs w:val="18"/>
              </w:rPr>
            </w:pPr>
            <w:ins w:id="475" w:author="Mikael Zirén" w:date="2023-02-14T21:41:00Z">
              <w:r>
                <w:rPr>
                  <w:rFonts w:cs="Arial"/>
                  <w:szCs w:val="18"/>
                </w:rPr>
                <w:t>20/20</w:t>
              </w:r>
            </w:ins>
          </w:p>
        </w:tc>
        <w:tc>
          <w:tcPr>
            <w:tcW w:w="1984" w:type="dxa"/>
            <w:vAlign w:val="center"/>
          </w:tcPr>
          <w:p w14:paraId="045541E0" w14:textId="77777777" w:rsidR="008E46B8" w:rsidRPr="00E80F49" w:rsidRDefault="008E46B8" w:rsidP="002D6C05">
            <w:pPr>
              <w:pStyle w:val="TAC"/>
              <w:rPr>
                <w:ins w:id="476" w:author="Mikael Zirén" w:date="2023-02-14T21:41:00Z"/>
                <w:rFonts w:cs="Arial"/>
                <w:szCs w:val="18"/>
              </w:rPr>
            </w:pPr>
          </w:p>
        </w:tc>
        <w:tc>
          <w:tcPr>
            <w:tcW w:w="2975" w:type="dxa"/>
            <w:vAlign w:val="center"/>
          </w:tcPr>
          <w:p w14:paraId="55CCE96B" w14:textId="77777777" w:rsidR="008E46B8" w:rsidRPr="00E80F49" w:rsidRDefault="008E46B8" w:rsidP="002D6C05">
            <w:pPr>
              <w:pStyle w:val="TAL"/>
              <w:rPr>
                <w:ins w:id="477" w:author="Mikael Zirén" w:date="2023-02-14T21:41:00Z"/>
                <w:rFonts w:cs="Arial"/>
                <w:szCs w:val="18"/>
              </w:rPr>
            </w:pPr>
            <w:ins w:id="478" w:author="Mikael Zirén" w:date="2023-02-14T21:41:00Z">
              <w:r>
                <w:rPr>
                  <w:rFonts w:cs="Arial"/>
                  <w:szCs w:val="18"/>
                </w:rPr>
                <w:t>Receiver Harmonic Mixing avoided</w:t>
              </w:r>
            </w:ins>
          </w:p>
        </w:tc>
      </w:tr>
      <w:tr w:rsidR="008E46B8" w:rsidRPr="00E80F49" w14:paraId="11A03386" w14:textId="77777777" w:rsidTr="002D6C05">
        <w:trPr>
          <w:gridAfter w:val="1"/>
          <w:wAfter w:w="14" w:type="dxa"/>
          <w:trHeight w:val="248"/>
          <w:ins w:id="479" w:author="Mikael Zirén" w:date="2023-02-14T21:41:00Z"/>
        </w:trPr>
        <w:tc>
          <w:tcPr>
            <w:tcW w:w="1549" w:type="dxa"/>
            <w:tcBorders>
              <w:top w:val="nil"/>
              <w:bottom w:val="nil"/>
            </w:tcBorders>
            <w:vAlign w:val="center"/>
          </w:tcPr>
          <w:p w14:paraId="3BDD99FF" w14:textId="77777777" w:rsidR="008E46B8" w:rsidRPr="00E80F49" w:rsidRDefault="008E46B8" w:rsidP="002D6C05">
            <w:pPr>
              <w:pStyle w:val="TAL"/>
              <w:jc w:val="center"/>
              <w:rPr>
                <w:ins w:id="480" w:author="Mikael Zirén" w:date="2023-02-14T21:41:00Z"/>
                <w:rFonts w:cs="Arial"/>
                <w:b/>
                <w:bCs/>
                <w:szCs w:val="18"/>
              </w:rPr>
            </w:pPr>
          </w:p>
        </w:tc>
        <w:tc>
          <w:tcPr>
            <w:tcW w:w="1704" w:type="dxa"/>
            <w:shd w:val="clear" w:color="auto" w:fill="auto"/>
            <w:vAlign w:val="center"/>
          </w:tcPr>
          <w:p w14:paraId="3F699956" w14:textId="77777777" w:rsidR="008E46B8" w:rsidRPr="00E80F49" w:rsidRDefault="008E46B8" w:rsidP="002D6C05">
            <w:pPr>
              <w:pStyle w:val="TAC"/>
              <w:rPr>
                <w:ins w:id="481" w:author="Mikael Zirén" w:date="2023-02-14T21:41:00Z"/>
                <w:rFonts w:cs="Arial"/>
                <w:szCs w:val="18"/>
                <w:lang w:eastAsia="zh-CN"/>
              </w:rPr>
            </w:pPr>
            <w:ins w:id="482" w:author="Mikael Zirén" w:date="2023-02-14T21:41:00Z">
              <w:r>
                <w:rPr>
                  <w:rFonts w:eastAsia="MS Mincho"/>
                </w:rPr>
                <w:t>UL 1740/ UL3574.995</w:t>
              </w:r>
            </w:ins>
          </w:p>
        </w:tc>
        <w:tc>
          <w:tcPr>
            <w:tcW w:w="1843" w:type="dxa"/>
            <w:shd w:val="clear" w:color="auto" w:fill="auto"/>
            <w:vAlign w:val="center"/>
          </w:tcPr>
          <w:p w14:paraId="512C5FF1" w14:textId="77777777" w:rsidR="008E46B8" w:rsidRPr="00E80F49" w:rsidRDefault="008E46B8" w:rsidP="002D6C05">
            <w:pPr>
              <w:pStyle w:val="TAC"/>
              <w:rPr>
                <w:ins w:id="483" w:author="Mikael Zirén" w:date="2023-02-14T21:41:00Z"/>
                <w:rFonts w:cs="Arial"/>
                <w:szCs w:val="18"/>
              </w:rPr>
            </w:pPr>
            <w:ins w:id="484" w:author="Mikael Zirén" w:date="2023-02-14T21:41:00Z">
              <w:r>
                <w:rPr>
                  <w:rFonts w:cs="Arial"/>
                  <w:szCs w:val="18"/>
                </w:rPr>
                <w:t>5/10</w:t>
              </w:r>
            </w:ins>
          </w:p>
        </w:tc>
        <w:tc>
          <w:tcPr>
            <w:tcW w:w="1984" w:type="dxa"/>
            <w:vAlign w:val="center"/>
          </w:tcPr>
          <w:p w14:paraId="2E698960" w14:textId="77777777" w:rsidR="008E46B8" w:rsidRPr="00E80F49" w:rsidRDefault="008E46B8" w:rsidP="002D6C05">
            <w:pPr>
              <w:pStyle w:val="TAC"/>
              <w:rPr>
                <w:ins w:id="485" w:author="Mikael Zirén" w:date="2023-02-14T21:41:00Z"/>
                <w:rFonts w:cs="Arial"/>
                <w:szCs w:val="18"/>
              </w:rPr>
            </w:pPr>
            <w:ins w:id="486" w:author="Mikael Zirén" w:date="2023-02-14T21:41:00Z">
              <w:r>
                <w:rPr>
                  <w:rFonts w:cs="Arial"/>
                  <w:szCs w:val="18"/>
                </w:rPr>
                <w:t>Dual UL intermodulation</w:t>
              </w:r>
            </w:ins>
          </w:p>
        </w:tc>
        <w:tc>
          <w:tcPr>
            <w:tcW w:w="2975" w:type="dxa"/>
            <w:vAlign w:val="center"/>
          </w:tcPr>
          <w:p w14:paraId="21C80623" w14:textId="77777777" w:rsidR="008E46B8" w:rsidRPr="00E80F49" w:rsidRDefault="008E46B8" w:rsidP="002D6C05">
            <w:pPr>
              <w:pStyle w:val="TAL"/>
              <w:rPr>
                <w:ins w:id="487" w:author="Mikael Zirén" w:date="2023-02-14T21:41:00Z"/>
                <w:rFonts w:cs="Arial"/>
                <w:szCs w:val="18"/>
              </w:rPr>
            </w:pPr>
            <w:ins w:id="488" w:author="Mikael Zirén" w:date="2023-02-14T21:41:00Z">
              <w:r w:rsidRPr="00E71846">
                <w:rPr>
                  <w:rFonts w:cs="Arial"/>
                  <w:szCs w:val="18"/>
                </w:rPr>
                <w:t>Exception in TS 38.101-3 Table 7.3B.2.3.5.1-1</w:t>
              </w:r>
            </w:ins>
          </w:p>
        </w:tc>
      </w:tr>
      <w:tr w:rsidR="008E46B8" w:rsidRPr="00E80F49" w14:paraId="50BA30D6" w14:textId="77777777" w:rsidTr="002D6C05">
        <w:trPr>
          <w:gridAfter w:val="1"/>
          <w:wAfter w:w="14" w:type="dxa"/>
          <w:trHeight w:val="248"/>
          <w:ins w:id="489" w:author="Mikael Zirén" w:date="2023-02-14T21:41:00Z"/>
        </w:trPr>
        <w:tc>
          <w:tcPr>
            <w:tcW w:w="1549" w:type="dxa"/>
            <w:tcBorders>
              <w:top w:val="nil"/>
            </w:tcBorders>
            <w:vAlign w:val="center"/>
          </w:tcPr>
          <w:p w14:paraId="49E5681B" w14:textId="77777777" w:rsidR="008E46B8" w:rsidRPr="00E80F49" w:rsidRDefault="008E46B8" w:rsidP="002D6C05">
            <w:pPr>
              <w:pStyle w:val="TAL"/>
              <w:jc w:val="center"/>
              <w:rPr>
                <w:ins w:id="490" w:author="Mikael Zirén" w:date="2023-02-14T21:41:00Z"/>
                <w:rFonts w:cs="Arial"/>
                <w:b/>
                <w:bCs/>
                <w:szCs w:val="18"/>
              </w:rPr>
            </w:pPr>
          </w:p>
        </w:tc>
        <w:tc>
          <w:tcPr>
            <w:tcW w:w="1704" w:type="dxa"/>
            <w:shd w:val="clear" w:color="auto" w:fill="auto"/>
            <w:vAlign w:val="center"/>
          </w:tcPr>
          <w:p w14:paraId="00D7B824" w14:textId="77777777" w:rsidR="008E46B8" w:rsidRPr="00E80F49" w:rsidRDefault="008E46B8" w:rsidP="002D6C05">
            <w:pPr>
              <w:pStyle w:val="TAC"/>
              <w:rPr>
                <w:ins w:id="491" w:author="Mikael Zirén" w:date="2023-02-14T21:41:00Z"/>
                <w:rFonts w:cs="Arial"/>
                <w:szCs w:val="18"/>
                <w:lang w:eastAsia="zh-CN"/>
              </w:rPr>
            </w:pPr>
            <w:ins w:id="492" w:author="Mikael Zirén" w:date="2023-02-14T21:41:00Z">
              <w:r>
                <w:rPr>
                  <w:rFonts w:eastAsia="MS Mincho"/>
                </w:rPr>
                <w:t>UL 1765/ UL 3435</w:t>
              </w:r>
            </w:ins>
          </w:p>
        </w:tc>
        <w:tc>
          <w:tcPr>
            <w:tcW w:w="1843" w:type="dxa"/>
            <w:shd w:val="clear" w:color="auto" w:fill="auto"/>
            <w:vAlign w:val="center"/>
          </w:tcPr>
          <w:p w14:paraId="6EBFF8DE" w14:textId="77777777" w:rsidR="008E46B8" w:rsidRPr="00E80F49" w:rsidRDefault="008E46B8" w:rsidP="002D6C05">
            <w:pPr>
              <w:pStyle w:val="TAC"/>
              <w:rPr>
                <w:ins w:id="493" w:author="Mikael Zirén" w:date="2023-02-14T21:41:00Z"/>
                <w:rFonts w:cs="Arial"/>
                <w:szCs w:val="18"/>
              </w:rPr>
            </w:pPr>
            <w:ins w:id="494" w:author="Mikael Zirén" w:date="2023-02-14T21:41:00Z">
              <w:r>
                <w:rPr>
                  <w:rFonts w:cs="Arial"/>
                  <w:szCs w:val="18"/>
                </w:rPr>
                <w:t>5/10</w:t>
              </w:r>
            </w:ins>
          </w:p>
        </w:tc>
        <w:tc>
          <w:tcPr>
            <w:tcW w:w="1984" w:type="dxa"/>
            <w:vAlign w:val="center"/>
          </w:tcPr>
          <w:p w14:paraId="55BB5AE7" w14:textId="77777777" w:rsidR="008E46B8" w:rsidRPr="00E80F49" w:rsidRDefault="008E46B8" w:rsidP="002D6C05">
            <w:pPr>
              <w:pStyle w:val="TAC"/>
              <w:rPr>
                <w:ins w:id="495" w:author="Mikael Zirén" w:date="2023-02-14T21:41:00Z"/>
                <w:rFonts w:cs="Arial"/>
                <w:szCs w:val="18"/>
              </w:rPr>
            </w:pPr>
            <w:ins w:id="496" w:author="Mikael Zirén" w:date="2023-02-14T21:41:00Z">
              <w:r>
                <w:rPr>
                  <w:rFonts w:cs="Arial"/>
                  <w:szCs w:val="18"/>
                </w:rPr>
                <w:t>Dual UL intermodulation</w:t>
              </w:r>
            </w:ins>
          </w:p>
        </w:tc>
        <w:tc>
          <w:tcPr>
            <w:tcW w:w="2975" w:type="dxa"/>
            <w:vAlign w:val="center"/>
          </w:tcPr>
          <w:p w14:paraId="0F9B37D9" w14:textId="77777777" w:rsidR="008E46B8" w:rsidRPr="00E80F49" w:rsidRDefault="008E46B8" w:rsidP="002D6C05">
            <w:pPr>
              <w:pStyle w:val="TAL"/>
              <w:rPr>
                <w:ins w:id="497" w:author="Mikael Zirén" w:date="2023-02-14T21:41:00Z"/>
                <w:rFonts w:cs="Arial"/>
                <w:szCs w:val="18"/>
              </w:rPr>
            </w:pPr>
            <w:ins w:id="498" w:author="Mikael Zirén" w:date="2023-02-14T21:41:00Z">
              <w:r w:rsidRPr="00E71846">
                <w:rPr>
                  <w:rFonts w:cs="Arial"/>
                  <w:szCs w:val="18"/>
                </w:rPr>
                <w:t>Exception in TS 38.101-3 Table 7.3B.2.3.5.1-1</w:t>
              </w:r>
            </w:ins>
          </w:p>
        </w:tc>
      </w:tr>
      <w:tr w:rsidR="008E46B8" w:rsidRPr="00E80F49" w:rsidDel="00F17F6D" w14:paraId="1616359C" w14:textId="77777777" w:rsidTr="002D6C05">
        <w:trPr>
          <w:gridAfter w:val="1"/>
          <w:wAfter w:w="14" w:type="dxa"/>
          <w:trHeight w:val="248"/>
          <w:ins w:id="499" w:author="Mikael Zirén" w:date="2023-02-14T21:41:00Z"/>
        </w:trPr>
        <w:tc>
          <w:tcPr>
            <w:tcW w:w="1549" w:type="dxa"/>
            <w:tcBorders>
              <w:top w:val="nil"/>
              <w:bottom w:val="nil"/>
            </w:tcBorders>
            <w:vAlign w:val="center"/>
          </w:tcPr>
          <w:p w14:paraId="11F053A4" w14:textId="77777777" w:rsidR="008E46B8" w:rsidRPr="00E80F49" w:rsidDel="00F17F6D" w:rsidRDefault="008E46B8" w:rsidP="002D6C05">
            <w:pPr>
              <w:keepNext/>
              <w:keepLines/>
              <w:spacing w:after="0"/>
              <w:jc w:val="center"/>
              <w:rPr>
                <w:ins w:id="500" w:author="Mikael Zirén" w:date="2023-02-14T21:41:00Z"/>
                <w:rFonts w:ascii="Arial" w:hAnsi="Arial" w:cs="Arial"/>
                <w:sz w:val="18"/>
                <w:szCs w:val="18"/>
              </w:rPr>
            </w:pPr>
            <w:ins w:id="501" w:author="Mikael Zirén" w:date="2023-02-14T21:41:00Z">
              <w:r>
                <w:rPr>
                  <w:rFonts w:ascii="Arial" w:hAnsi="Arial" w:cs="Arial"/>
                  <w:b/>
                  <w:sz w:val="18"/>
                  <w:szCs w:val="18"/>
                </w:rPr>
                <w:t>5A</w:t>
              </w:r>
              <w:r>
                <w:rPr>
                  <w:rFonts w:ascii="Arial" w:hAnsi="Arial" w:cs="Arial"/>
                  <w:sz w:val="18"/>
                  <w:szCs w:val="18"/>
                </w:rPr>
                <w:t>/n77A</w:t>
              </w:r>
            </w:ins>
          </w:p>
        </w:tc>
        <w:tc>
          <w:tcPr>
            <w:tcW w:w="1704" w:type="dxa"/>
            <w:shd w:val="clear" w:color="auto" w:fill="auto"/>
            <w:vAlign w:val="center"/>
          </w:tcPr>
          <w:p w14:paraId="4BC58282" w14:textId="77777777" w:rsidR="008E46B8" w:rsidRPr="00E80F49" w:rsidDel="00F17F6D" w:rsidRDefault="008E46B8" w:rsidP="002D6C05">
            <w:pPr>
              <w:pStyle w:val="TAC"/>
              <w:rPr>
                <w:ins w:id="502" w:author="Mikael Zirén" w:date="2023-02-14T21:41:00Z"/>
                <w:rFonts w:cs="Arial"/>
                <w:szCs w:val="18"/>
              </w:rPr>
            </w:pPr>
            <w:ins w:id="503" w:author="Mikael Zirén" w:date="2023-02-14T21:41:00Z">
              <w:r>
                <w:rPr>
                  <w:rFonts w:cs="Arial"/>
                  <w:szCs w:val="18"/>
                </w:rPr>
                <w:t>UL 837.5 MHz / DL 3350.01 MHz</w:t>
              </w:r>
            </w:ins>
          </w:p>
        </w:tc>
        <w:tc>
          <w:tcPr>
            <w:tcW w:w="1843" w:type="dxa"/>
            <w:shd w:val="clear" w:color="auto" w:fill="auto"/>
            <w:vAlign w:val="center"/>
          </w:tcPr>
          <w:p w14:paraId="732C9D73" w14:textId="77777777" w:rsidR="008E46B8" w:rsidRPr="00E80F49" w:rsidDel="00F17F6D" w:rsidRDefault="008E46B8" w:rsidP="002D6C05">
            <w:pPr>
              <w:pStyle w:val="TAC"/>
              <w:rPr>
                <w:ins w:id="504" w:author="Mikael Zirén" w:date="2023-02-14T21:41:00Z"/>
                <w:rFonts w:cs="Arial"/>
                <w:szCs w:val="18"/>
              </w:rPr>
            </w:pPr>
            <w:ins w:id="505" w:author="Mikael Zirén" w:date="2023-02-14T21:41:00Z">
              <w:r>
                <w:rPr>
                  <w:rFonts w:cs="Arial"/>
                  <w:szCs w:val="18"/>
                </w:rPr>
                <w:t>10/100</w:t>
              </w:r>
            </w:ins>
          </w:p>
        </w:tc>
        <w:tc>
          <w:tcPr>
            <w:tcW w:w="1984" w:type="dxa"/>
            <w:vAlign w:val="center"/>
          </w:tcPr>
          <w:p w14:paraId="11A13805" w14:textId="77777777" w:rsidR="008E46B8" w:rsidRPr="00E80F49" w:rsidDel="00F17F6D" w:rsidRDefault="008E46B8" w:rsidP="002D6C05">
            <w:pPr>
              <w:pStyle w:val="TAC"/>
              <w:rPr>
                <w:ins w:id="506" w:author="Mikael Zirén" w:date="2023-02-14T21:41:00Z"/>
                <w:rFonts w:cs="Arial"/>
                <w:szCs w:val="18"/>
              </w:rPr>
            </w:pPr>
            <w:ins w:id="507" w:author="Mikael Zirén" w:date="2023-02-14T21:41:00Z">
              <w:r>
                <w:rPr>
                  <w:rFonts w:cs="Arial"/>
                  <w:szCs w:val="18"/>
                </w:rPr>
                <w:t>UL Harmonic Interference</w:t>
              </w:r>
            </w:ins>
          </w:p>
        </w:tc>
        <w:tc>
          <w:tcPr>
            <w:tcW w:w="2975" w:type="dxa"/>
            <w:vAlign w:val="center"/>
          </w:tcPr>
          <w:p w14:paraId="70EED960" w14:textId="77777777" w:rsidR="008E46B8" w:rsidRPr="00E80F49" w:rsidDel="00F17F6D" w:rsidRDefault="008E46B8" w:rsidP="002D6C05">
            <w:pPr>
              <w:keepNext/>
              <w:keepLines/>
              <w:spacing w:after="0"/>
              <w:rPr>
                <w:ins w:id="508" w:author="Mikael Zirén" w:date="2023-02-14T21:41:00Z"/>
                <w:rFonts w:ascii="Arial" w:hAnsi="Arial" w:cs="Arial"/>
                <w:sz w:val="18"/>
                <w:szCs w:val="18"/>
              </w:rPr>
            </w:pPr>
            <w:ins w:id="509" w:author="Mikael Zirén" w:date="2023-02-14T21:41:00Z">
              <w:r>
                <w:rPr>
                  <w:rFonts w:ascii="Arial" w:hAnsi="Arial" w:cs="Arial"/>
                  <w:sz w:val="18"/>
                  <w:szCs w:val="18"/>
                </w:rPr>
                <w:t>Exception Note 6, 7, 17 of TS 38.101-3 table 7.3B.2.3.1-1</w:t>
              </w:r>
            </w:ins>
          </w:p>
        </w:tc>
      </w:tr>
      <w:tr w:rsidR="008E46B8" w:rsidRPr="00E80F49" w:rsidDel="00F17F6D" w14:paraId="2DAB2352" w14:textId="77777777" w:rsidTr="002D6C05">
        <w:trPr>
          <w:gridAfter w:val="1"/>
          <w:wAfter w:w="14" w:type="dxa"/>
          <w:trHeight w:val="248"/>
          <w:ins w:id="510" w:author="Mikael Zirén" w:date="2023-02-14T21:41:00Z"/>
        </w:trPr>
        <w:tc>
          <w:tcPr>
            <w:tcW w:w="1549" w:type="dxa"/>
            <w:tcBorders>
              <w:top w:val="nil"/>
              <w:bottom w:val="nil"/>
            </w:tcBorders>
            <w:vAlign w:val="center"/>
          </w:tcPr>
          <w:p w14:paraId="6D134D5A" w14:textId="77777777" w:rsidR="008E46B8" w:rsidRPr="00E80F49" w:rsidDel="00F17F6D" w:rsidRDefault="008E46B8" w:rsidP="002D6C05">
            <w:pPr>
              <w:keepNext/>
              <w:keepLines/>
              <w:spacing w:after="0"/>
              <w:jc w:val="center"/>
              <w:rPr>
                <w:ins w:id="511" w:author="Mikael Zirén" w:date="2023-02-14T21:41:00Z"/>
                <w:rFonts w:ascii="Arial" w:hAnsi="Arial" w:cs="Arial"/>
                <w:sz w:val="18"/>
                <w:szCs w:val="18"/>
              </w:rPr>
            </w:pPr>
          </w:p>
        </w:tc>
        <w:tc>
          <w:tcPr>
            <w:tcW w:w="1704" w:type="dxa"/>
            <w:shd w:val="clear" w:color="auto" w:fill="auto"/>
            <w:vAlign w:val="center"/>
          </w:tcPr>
          <w:p w14:paraId="188B71EE" w14:textId="77777777" w:rsidR="008E46B8" w:rsidRPr="00E80F49" w:rsidDel="00F17F6D" w:rsidRDefault="008E46B8" w:rsidP="002D6C05">
            <w:pPr>
              <w:pStyle w:val="TAC"/>
              <w:rPr>
                <w:ins w:id="512" w:author="Mikael Zirén" w:date="2023-02-14T21:41:00Z"/>
                <w:rFonts w:cs="Arial"/>
                <w:szCs w:val="18"/>
              </w:rPr>
            </w:pPr>
            <w:ins w:id="513" w:author="Mikael Zirén" w:date="2023-02-14T21:41:00Z">
              <w:r>
                <w:rPr>
                  <w:rFonts w:cs="Arial"/>
                  <w:szCs w:val="18"/>
                </w:rPr>
                <w:t>UL 829 MHz / DL 4145.01 MHz</w:t>
              </w:r>
            </w:ins>
          </w:p>
        </w:tc>
        <w:tc>
          <w:tcPr>
            <w:tcW w:w="1843" w:type="dxa"/>
            <w:shd w:val="clear" w:color="auto" w:fill="auto"/>
            <w:vAlign w:val="center"/>
          </w:tcPr>
          <w:p w14:paraId="389E713B" w14:textId="77777777" w:rsidR="008E46B8" w:rsidRPr="00E80F49" w:rsidDel="00F17F6D" w:rsidRDefault="008E46B8" w:rsidP="002D6C05">
            <w:pPr>
              <w:pStyle w:val="TAC"/>
              <w:rPr>
                <w:ins w:id="514" w:author="Mikael Zirén" w:date="2023-02-14T21:41:00Z"/>
                <w:rFonts w:cs="Arial"/>
                <w:szCs w:val="18"/>
              </w:rPr>
            </w:pPr>
            <w:ins w:id="515" w:author="Mikael Zirén" w:date="2023-02-14T21:41:00Z">
              <w:r>
                <w:rPr>
                  <w:rFonts w:cs="Arial"/>
                  <w:szCs w:val="18"/>
                </w:rPr>
                <w:t>10/100</w:t>
              </w:r>
            </w:ins>
          </w:p>
        </w:tc>
        <w:tc>
          <w:tcPr>
            <w:tcW w:w="1984" w:type="dxa"/>
            <w:vAlign w:val="center"/>
          </w:tcPr>
          <w:p w14:paraId="316ABFFF" w14:textId="77777777" w:rsidR="008E46B8" w:rsidRPr="00E80F49" w:rsidDel="00F17F6D" w:rsidRDefault="008E46B8" w:rsidP="002D6C05">
            <w:pPr>
              <w:pStyle w:val="TAC"/>
              <w:rPr>
                <w:ins w:id="516" w:author="Mikael Zirén" w:date="2023-02-14T21:41:00Z"/>
                <w:rFonts w:cs="Arial"/>
                <w:szCs w:val="18"/>
              </w:rPr>
            </w:pPr>
            <w:ins w:id="517" w:author="Mikael Zirén" w:date="2023-02-14T21:41:00Z">
              <w:r>
                <w:rPr>
                  <w:rFonts w:cs="Arial"/>
                  <w:szCs w:val="18"/>
                </w:rPr>
                <w:t>UL Harmonic Interference</w:t>
              </w:r>
            </w:ins>
          </w:p>
        </w:tc>
        <w:tc>
          <w:tcPr>
            <w:tcW w:w="2975" w:type="dxa"/>
            <w:vAlign w:val="center"/>
          </w:tcPr>
          <w:p w14:paraId="67547220" w14:textId="77777777" w:rsidR="008E46B8" w:rsidRPr="00E80F49" w:rsidDel="00F17F6D" w:rsidRDefault="008E46B8" w:rsidP="002D6C05">
            <w:pPr>
              <w:keepNext/>
              <w:keepLines/>
              <w:spacing w:after="0"/>
              <w:rPr>
                <w:ins w:id="518" w:author="Mikael Zirén" w:date="2023-02-14T21:41:00Z"/>
                <w:rFonts w:ascii="Arial" w:hAnsi="Arial" w:cs="Arial"/>
                <w:sz w:val="18"/>
                <w:szCs w:val="18"/>
              </w:rPr>
            </w:pPr>
            <w:ins w:id="519" w:author="Mikael Zirén" w:date="2023-02-14T21:41:00Z">
              <w:r>
                <w:rPr>
                  <w:rFonts w:ascii="Arial" w:hAnsi="Arial" w:cs="Arial"/>
                  <w:sz w:val="18"/>
                  <w:szCs w:val="18"/>
                </w:rPr>
                <w:t>Exception Note 4, 5, 17 of TS 38.101-3 table 7.3B.2.3.1-1</w:t>
              </w:r>
            </w:ins>
          </w:p>
        </w:tc>
      </w:tr>
      <w:tr w:rsidR="008E46B8" w:rsidRPr="00E80F49" w:rsidDel="00F17F6D" w14:paraId="51AC8DB0" w14:textId="77777777" w:rsidTr="002D6C05">
        <w:trPr>
          <w:gridAfter w:val="1"/>
          <w:wAfter w:w="14" w:type="dxa"/>
          <w:trHeight w:val="248"/>
          <w:ins w:id="520" w:author="Mikael Zirén" w:date="2023-02-14T21:41:00Z"/>
        </w:trPr>
        <w:tc>
          <w:tcPr>
            <w:tcW w:w="1549" w:type="dxa"/>
            <w:tcBorders>
              <w:top w:val="nil"/>
              <w:bottom w:val="nil"/>
            </w:tcBorders>
            <w:vAlign w:val="center"/>
          </w:tcPr>
          <w:p w14:paraId="1976D7A2" w14:textId="77777777" w:rsidR="008E46B8" w:rsidRPr="00E80F49" w:rsidDel="00F17F6D" w:rsidRDefault="008E46B8" w:rsidP="002D6C05">
            <w:pPr>
              <w:keepNext/>
              <w:keepLines/>
              <w:spacing w:after="0"/>
              <w:jc w:val="center"/>
              <w:rPr>
                <w:ins w:id="521" w:author="Mikael Zirén" w:date="2023-02-14T21:41:00Z"/>
                <w:rFonts w:ascii="Arial" w:hAnsi="Arial" w:cs="Arial"/>
                <w:sz w:val="18"/>
                <w:szCs w:val="18"/>
              </w:rPr>
            </w:pPr>
          </w:p>
        </w:tc>
        <w:tc>
          <w:tcPr>
            <w:tcW w:w="1704" w:type="dxa"/>
            <w:shd w:val="clear" w:color="auto" w:fill="auto"/>
            <w:vAlign w:val="center"/>
          </w:tcPr>
          <w:p w14:paraId="7F3B2954" w14:textId="77777777" w:rsidR="008E46B8" w:rsidRPr="00E80F49" w:rsidDel="00F17F6D" w:rsidRDefault="008E46B8" w:rsidP="002D6C05">
            <w:pPr>
              <w:pStyle w:val="TAC"/>
              <w:rPr>
                <w:ins w:id="522" w:author="Mikael Zirén" w:date="2023-02-14T21:41:00Z"/>
                <w:rFonts w:cs="Arial"/>
                <w:szCs w:val="18"/>
              </w:rPr>
            </w:pPr>
            <w:ins w:id="523" w:author="Mikael Zirén" w:date="2023-02-14T21:41:00Z">
              <w:r>
                <w:rPr>
                  <w:rFonts w:cs="Arial"/>
                  <w:szCs w:val="18"/>
                </w:rPr>
                <w:t>UL Mid/DL Mid</w:t>
              </w:r>
            </w:ins>
          </w:p>
        </w:tc>
        <w:tc>
          <w:tcPr>
            <w:tcW w:w="1843" w:type="dxa"/>
            <w:shd w:val="clear" w:color="auto" w:fill="auto"/>
            <w:vAlign w:val="center"/>
          </w:tcPr>
          <w:p w14:paraId="1BAD86A9" w14:textId="77777777" w:rsidR="008E46B8" w:rsidRPr="00E80F49" w:rsidDel="00F17F6D" w:rsidRDefault="008E46B8" w:rsidP="002D6C05">
            <w:pPr>
              <w:pStyle w:val="TAC"/>
              <w:rPr>
                <w:ins w:id="524" w:author="Mikael Zirén" w:date="2023-02-14T21:41:00Z"/>
                <w:rFonts w:cs="Arial"/>
                <w:szCs w:val="18"/>
              </w:rPr>
            </w:pPr>
            <w:ins w:id="525" w:author="Mikael Zirén" w:date="2023-02-14T21:41:00Z">
              <w:r>
                <w:rPr>
                  <w:rFonts w:cs="Arial"/>
                  <w:szCs w:val="18"/>
                </w:rPr>
                <w:t>10/100</w:t>
              </w:r>
            </w:ins>
          </w:p>
        </w:tc>
        <w:tc>
          <w:tcPr>
            <w:tcW w:w="1984" w:type="dxa"/>
            <w:vAlign w:val="center"/>
          </w:tcPr>
          <w:p w14:paraId="6B13C0B5" w14:textId="77777777" w:rsidR="008E46B8" w:rsidRPr="00E80F49" w:rsidDel="00F17F6D" w:rsidRDefault="008E46B8" w:rsidP="002D6C05">
            <w:pPr>
              <w:pStyle w:val="TAC"/>
              <w:rPr>
                <w:ins w:id="526" w:author="Mikael Zirén" w:date="2023-02-14T21:41:00Z"/>
                <w:rFonts w:cs="Arial"/>
                <w:szCs w:val="18"/>
              </w:rPr>
            </w:pPr>
          </w:p>
        </w:tc>
        <w:tc>
          <w:tcPr>
            <w:tcW w:w="2975" w:type="dxa"/>
            <w:vAlign w:val="center"/>
          </w:tcPr>
          <w:p w14:paraId="6FD4CC3F" w14:textId="77777777" w:rsidR="008E46B8" w:rsidRPr="00E80F49" w:rsidDel="00F17F6D" w:rsidRDefault="008E46B8" w:rsidP="002D6C05">
            <w:pPr>
              <w:keepNext/>
              <w:keepLines/>
              <w:spacing w:after="0"/>
              <w:rPr>
                <w:ins w:id="527" w:author="Mikael Zirén" w:date="2023-02-14T21:41:00Z"/>
                <w:rFonts w:ascii="Arial" w:hAnsi="Arial" w:cs="Arial"/>
                <w:sz w:val="18"/>
                <w:szCs w:val="18"/>
              </w:rPr>
            </w:pPr>
            <w:ins w:id="528" w:author="Mikael Zirén" w:date="2023-02-14T21:41:00Z">
              <w:r>
                <w:rPr>
                  <w:rFonts w:ascii="Arial" w:hAnsi="Arial" w:cs="Arial"/>
                  <w:sz w:val="18"/>
                  <w:szCs w:val="18"/>
                </w:rPr>
                <w:t>HD avoid</w:t>
              </w:r>
            </w:ins>
          </w:p>
        </w:tc>
      </w:tr>
      <w:tr w:rsidR="008E46B8" w:rsidRPr="00E80F49" w:rsidDel="00F17F6D" w14:paraId="1A4EC3A3" w14:textId="77777777" w:rsidTr="002D6C05">
        <w:trPr>
          <w:gridAfter w:val="1"/>
          <w:wAfter w:w="14" w:type="dxa"/>
          <w:trHeight w:val="248"/>
          <w:ins w:id="529" w:author="Mikael Zirén" w:date="2023-02-14T21:41:00Z"/>
        </w:trPr>
        <w:tc>
          <w:tcPr>
            <w:tcW w:w="1549" w:type="dxa"/>
            <w:tcBorders>
              <w:top w:val="nil"/>
              <w:bottom w:val="nil"/>
            </w:tcBorders>
            <w:vAlign w:val="center"/>
          </w:tcPr>
          <w:p w14:paraId="63C47C11" w14:textId="77777777" w:rsidR="008E46B8" w:rsidRPr="00E80F49" w:rsidDel="00F17F6D" w:rsidRDefault="008E46B8" w:rsidP="002D6C05">
            <w:pPr>
              <w:keepNext/>
              <w:keepLines/>
              <w:spacing w:after="0"/>
              <w:jc w:val="center"/>
              <w:rPr>
                <w:ins w:id="530" w:author="Mikael Zirén" w:date="2023-02-14T21:41:00Z"/>
                <w:rFonts w:ascii="Arial" w:hAnsi="Arial" w:cs="Arial"/>
                <w:sz w:val="18"/>
                <w:szCs w:val="18"/>
              </w:rPr>
            </w:pPr>
          </w:p>
        </w:tc>
        <w:tc>
          <w:tcPr>
            <w:tcW w:w="1704" w:type="dxa"/>
            <w:shd w:val="clear" w:color="auto" w:fill="auto"/>
            <w:vAlign w:val="center"/>
          </w:tcPr>
          <w:p w14:paraId="03D87DEF" w14:textId="77777777" w:rsidR="008E46B8" w:rsidRPr="00E80F49" w:rsidDel="00F17F6D" w:rsidRDefault="008E46B8" w:rsidP="002D6C05">
            <w:pPr>
              <w:pStyle w:val="TAC"/>
              <w:rPr>
                <w:ins w:id="531" w:author="Mikael Zirén" w:date="2023-02-14T21:41:00Z"/>
                <w:rFonts w:cs="Arial"/>
                <w:szCs w:val="18"/>
              </w:rPr>
            </w:pPr>
            <w:ins w:id="532" w:author="Mikael Zirén" w:date="2023-02-14T21:41:00Z">
              <w:r>
                <w:rPr>
                  <w:rFonts w:cs="Arial"/>
                  <w:szCs w:val="18"/>
                </w:rPr>
                <w:t>UL 844 MHz/DL 3421.005 MHz</w:t>
              </w:r>
            </w:ins>
          </w:p>
        </w:tc>
        <w:tc>
          <w:tcPr>
            <w:tcW w:w="1843" w:type="dxa"/>
            <w:shd w:val="clear" w:color="auto" w:fill="auto"/>
            <w:vAlign w:val="center"/>
          </w:tcPr>
          <w:p w14:paraId="2363E090" w14:textId="77777777" w:rsidR="008E46B8" w:rsidRPr="00E80F49" w:rsidDel="00F17F6D" w:rsidRDefault="008E46B8" w:rsidP="002D6C05">
            <w:pPr>
              <w:pStyle w:val="TAC"/>
              <w:rPr>
                <w:ins w:id="533" w:author="Mikael Zirén" w:date="2023-02-14T21:41:00Z"/>
                <w:rFonts w:cs="Arial"/>
                <w:szCs w:val="18"/>
              </w:rPr>
            </w:pPr>
            <w:ins w:id="534" w:author="Mikael Zirén" w:date="2023-02-14T21:41:00Z">
              <w:r>
                <w:rPr>
                  <w:rFonts w:cs="Arial"/>
                  <w:szCs w:val="18"/>
                </w:rPr>
                <w:t>5/10</w:t>
              </w:r>
            </w:ins>
          </w:p>
        </w:tc>
        <w:tc>
          <w:tcPr>
            <w:tcW w:w="1984" w:type="dxa"/>
            <w:vAlign w:val="center"/>
          </w:tcPr>
          <w:p w14:paraId="49AACAA1" w14:textId="77777777" w:rsidR="008E46B8" w:rsidRPr="00E80F49" w:rsidDel="00F17F6D" w:rsidRDefault="008E46B8" w:rsidP="002D6C05">
            <w:pPr>
              <w:pStyle w:val="TAC"/>
              <w:rPr>
                <w:ins w:id="535" w:author="Mikael Zirén" w:date="2023-02-14T21:41:00Z"/>
                <w:rFonts w:cs="Arial"/>
                <w:szCs w:val="18"/>
              </w:rPr>
            </w:pPr>
            <w:ins w:id="536" w:author="Mikael Zirén" w:date="2023-02-14T21:41:00Z">
              <w:r>
                <w:rPr>
                  <w:rFonts w:cs="Arial"/>
                  <w:szCs w:val="18"/>
                </w:rPr>
                <w:t>Dual UL intermodulation</w:t>
              </w:r>
            </w:ins>
          </w:p>
        </w:tc>
        <w:tc>
          <w:tcPr>
            <w:tcW w:w="2975" w:type="dxa"/>
            <w:vAlign w:val="center"/>
          </w:tcPr>
          <w:p w14:paraId="382C65EB" w14:textId="77777777" w:rsidR="008E46B8" w:rsidRPr="00E80F49" w:rsidDel="00F17F6D" w:rsidRDefault="008E46B8" w:rsidP="002D6C05">
            <w:pPr>
              <w:keepNext/>
              <w:keepLines/>
              <w:spacing w:after="0"/>
              <w:rPr>
                <w:ins w:id="537" w:author="Mikael Zirén" w:date="2023-02-14T21:41:00Z"/>
                <w:rFonts w:ascii="Arial" w:hAnsi="Arial" w:cs="Arial"/>
                <w:sz w:val="18"/>
                <w:szCs w:val="18"/>
              </w:rPr>
            </w:pPr>
            <w:ins w:id="538" w:author="Mikael Zirén" w:date="2023-02-14T21:41:00Z">
              <w:r>
                <w:rPr>
                  <w:rFonts w:ascii="Arial" w:hAnsi="Arial" w:cs="Arial"/>
                  <w:sz w:val="18"/>
                  <w:szCs w:val="18"/>
                </w:rPr>
                <w:t>Exception in TS 38.101-3 Table 7.3B.2.3.5.1-1</w:t>
              </w:r>
            </w:ins>
          </w:p>
        </w:tc>
      </w:tr>
      <w:tr w:rsidR="008E46B8" w:rsidRPr="00E80F49" w:rsidDel="00F17F6D" w14:paraId="4BE82274" w14:textId="77777777" w:rsidTr="002D6C05">
        <w:trPr>
          <w:gridAfter w:val="1"/>
          <w:wAfter w:w="14" w:type="dxa"/>
          <w:trHeight w:val="248"/>
          <w:ins w:id="539" w:author="Mikael Zirén" w:date="2023-02-14T21:41:00Z"/>
        </w:trPr>
        <w:tc>
          <w:tcPr>
            <w:tcW w:w="1549" w:type="dxa"/>
            <w:tcBorders>
              <w:top w:val="nil"/>
              <w:bottom w:val="nil"/>
            </w:tcBorders>
            <w:vAlign w:val="center"/>
          </w:tcPr>
          <w:p w14:paraId="5AB400D5" w14:textId="77777777" w:rsidR="008E46B8" w:rsidRPr="00E80F49" w:rsidDel="00F17F6D" w:rsidRDefault="008E46B8" w:rsidP="002D6C05">
            <w:pPr>
              <w:keepNext/>
              <w:keepLines/>
              <w:spacing w:after="0"/>
              <w:jc w:val="center"/>
              <w:rPr>
                <w:ins w:id="540" w:author="Mikael Zirén" w:date="2023-02-14T21:41:00Z"/>
                <w:rFonts w:ascii="Arial" w:hAnsi="Arial" w:cs="Arial"/>
                <w:sz w:val="18"/>
                <w:szCs w:val="18"/>
              </w:rPr>
            </w:pPr>
          </w:p>
        </w:tc>
        <w:tc>
          <w:tcPr>
            <w:tcW w:w="1704" w:type="dxa"/>
            <w:shd w:val="clear" w:color="auto" w:fill="auto"/>
            <w:vAlign w:val="center"/>
          </w:tcPr>
          <w:p w14:paraId="4690C332" w14:textId="77777777" w:rsidR="008E46B8" w:rsidRPr="00E80F49" w:rsidDel="00F17F6D" w:rsidRDefault="008E46B8" w:rsidP="002D6C05">
            <w:pPr>
              <w:pStyle w:val="TAC"/>
              <w:rPr>
                <w:ins w:id="541" w:author="Mikael Zirén" w:date="2023-02-14T21:41:00Z"/>
                <w:rFonts w:cs="Arial"/>
                <w:szCs w:val="18"/>
              </w:rPr>
            </w:pPr>
            <w:ins w:id="542" w:author="Mikael Zirén" w:date="2023-02-14T21:41:00Z">
              <w:r>
                <w:rPr>
                  <w:rFonts w:cs="Arial"/>
                  <w:szCs w:val="18"/>
                </w:rPr>
                <w:t>UL 826.5 MHz/DL 4177.5 MHz</w:t>
              </w:r>
            </w:ins>
          </w:p>
        </w:tc>
        <w:tc>
          <w:tcPr>
            <w:tcW w:w="1843" w:type="dxa"/>
            <w:shd w:val="clear" w:color="auto" w:fill="auto"/>
            <w:vAlign w:val="center"/>
          </w:tcPr>
          <w:p w14:paraId="3A9D2A82" w14:textId="77777777" w:rsidR="008E46B8" w:rsidRPr="00E80F49" w:rsidDel="00F17F6D" w:rsidRDefault="008E46B8" w:rsidP="002D6C05">
            <w:pPr>
              <w:pStyle w:val="TAC"/>
              <w:rPr>
                <w:ins w:id="543" w:author="Mikael Zirén" w:date="2023-02-14T21:41:00Z"/>
                <w:rFonts w:cs="Arial"/>
                <w:szCs w:val="18"/>
              </w:rPr>
            </w:pPr>
            <w:ins w:id="544" w:author="Mikael Zirén" w:date="2023-02-14T21:41:00Z">
              <w:r>
                <w:rPr>
                  <w:rFonts w:cs="Arial"/>
                  <w:szCs w:val="18"/>
                </w:rPr>
                <w:t>5/10</w:t>
              </w:r>
            </w:ins>
          </w:p>
        </w:tc>
        <w:tc>
          <w:tcPr>
            <w:tcW w:w="1984" w:type="dxa"/>
            <w:vAlign w:val="center"/>
          </w:tcPr>
          <w:p w14:paraId="3A7492CC" w14:textId="77777777" w:rsidR="008E46B8" w:rsidRPr="00E80F49" w:rsidDel="00F17F6D" w:rsidRDefault="008E46B8" w:rsidP="002D6C05">
            <w:pPr>
              <w:pStyle w:val="TAC"/>
              <w:rPr>
                <w:ins w:id="545" w:author="Mikael Zirén" w:date="2023-02-14T21:41:00Z"/>
                <w:rFonts w:cs="Arial"/>
                <w:szCs w:val="18"/>
              </w:rPr>
            </w:pPr>
            <w:ins w:id="546" w:author="Mikael Zirén" w:date="2023-02-14T21:41:00Z">
              <w:r>
                <w:rPr>
                  <w:rFonts w:cs="Arial"/>
                  <w:szCs w:val="18"/>
                </w:rPr>
                <w:t>Dual UL intermodulation</w:t>
              </w:r>
            </w:ins>
          </w:p>
        </w:tc>
        <w:tc>
          <w:tcPr>
            <w:tcW w:w="2975" w:type="dxa"/>
            <w:vAlign w:val="center"/>
          </w:tcPr>
          <w:p w14:paraId="25306039" w14:textId="77777777" w:rsidR="008E46B8" w:rsidRPr="00E80F49" w:rsidDel="00F17F6D" w:rsidRDefault="008E46B8" w:rsidP="002D6C05">
            <w:pPr>
              <w:keepNext/>
              <w:keepLines/>
              <w:spacing w:after="0"/>
              <w:rPr>
                <w:ins w:id="547" w:author="Mikael Zirén" w:date="2023-02-14T21:41:00Z"/>
                <w:rFonts w:ascii="Arial" w:hAnsi="Arial" w:cs="Arial"/>
                <w:sz w:val="18"/>
                <w:szCs w:val="18"/>
              </w:rPr>
            </w:pPr>
            <w:ins w:id="548" w:author="Mikael Zirén" w:date="2023-02-14T21:41:00Z">
              <w:r>
                <w:rPr>
                  <w:rFonts w:ascii="Arial" w:hAnsi="Arial" w:cs="Arial"/>
                  <w:sz w:val="18"/>
                  <w:szCs w:val="18"/>
                </w:rPr>
                <w:t>Exception in TS 38.101-3 Table 7.3B.2.3.5.1-1</w:t>
              </w:r>
            </w:ins>
          </w:p>
        </w:tc>
      </w:tr>
      <w:tr w:rsidR="008E46B8" w:rsidRPr="00E80F49" w:rsidDel="00F17F6D" w14:paraId="380DF3A4" w14:textId="77777777" w:rsidTr="002D6C05">
        <w:trPr>
          <w:gridAfter w:val="1"/>
          <w:wAfter w:w="14" w:type="dxa"/>
          <w:trHeight w:val="248"/>
          <w:ins w:id="549" w:author="Mikael Zirén" w:date="2023-02-14T21:41:00Z"/>
        </w:trPr>
        <w:tc>
          <w:tcPr>
            <w:tcW w:w="1549" w:type="dxa"/>
            <w:tcBorders>
              <w:top w:val="nil"/>
            </w:tcBorders>
            <w:vAlign w:val="center"/>
          </w:tcPr>
          <w:p w14:paraId="237E9B60" w14:textId="77777777" w:rsidR="008E46B8" w:rsidRPr="00E80F49" w:rsidDel="00F17F6D" w:rsidRDefault="008E46B8" w:rsidP="002D6C05">
            <w:pPr>
              <w:keepNext/>
              <w:keepLines/>
              <w:spacing w:after="0"/>
              <w:jc w:val="center"/>
              <w:rPr>
                <w:ins w:id="550" w:author="Mikael Zirén" w:date="2023-02-14T21:41:00Z"/>
                <w:rFonts w:ascii="Arial" w:hAnsi="Arial" w:cs="Arial"/>
                <w:sz w:val="18"/>
                <w:szCs w:val="18"/>
              </w:rPr>
            </w:pPr>
          </w:p>
        </w:tc>
        <w:tc>
          <w:tcPr>
            <w:tcW w:w="1704" w:type="dxa"/>
            <w:shd w:val="clear" w:color="auto" w:fill="auto"/>
            <w:vAlign w:val="center"/>
          </w:tcPr>
          <w:p w14:paraId="4B1B868B" w14:textId="77777777" w:rsidR="008E46B8" w:rsidRPr="00E80F49" w:rsidDel="00F17F6D" w:rsidRDefault="008E46B8" w:rsidP="002D6C05">
            <w:pPr>
              <w:pStyle w:val="TAC"/>
              <w:rPr>
                <w:ins w:id="551" w:author="Mikael Zirén" w:date="2023-02-14T21:41:00Z"/>
                <w:rFonts w:cs="Arial"/>
                <w:szCs w:val="18"/>
              </w:rPr>
            </w:pPr>
          </w:p>
        </w:tc>
        <w:tc>
          <w:tcPr>
            <w:tcW w:w="1843" w:type="dxa"/>
            <w:shd w:val="clear" w:color="auto" w:fill="auto"/>
            <w:vAlign w:val="center"/>
          </w:tcPr>
          <w:p w14:paraId="7A056613" w14:textId="77777777" w:rsidR="008E46B8" w:rsidRPr="00E80F49" w:rsidDel="00F17F6D" w:rsidRDefault="008E46B8" w:rsidP="002D6C05">
            <w:pPr>
              <w:pStyle w:val="TAC"/>
              <w:rPr>
                <w:ins w:id="552" w:author="Mikael Zirén" w:date="2023-02-14T21:41:00Z"/>
                <w:rFonts w:cs="Arial"/>
                <w:szCs w:val="18"/>
              </w:rPr>
            </w:pPr>
          </w:p>
        </w:tc>
        <w:tc>
          <w:tcPr>
            <w:tcW w:w="1984" w:type="dxa"/>
            <w:vAlign w:val="center"/>
          </w:tcPr>
          <w:p w14:paraId="3C29D01A" w14:textId="77777777" w:rsidR="008E46B8" w:rsidRPr="00E80F49" w:rsidDel="00F17F6D" w:rsidRDefault="008E46B8" w:rsidP="002D6C05">
            <w:pPr>
              <w:pStyle w:val="TAC"/>
              <w:rPr>
                <w:ins w:id="553" w:author="Mikael Zirén" w:date="2023-02-14T21:41:00Z"/>
                <w:rFonts w:cs="Arial"/>
                <w:szCs w:val="18"/>
              </w:rPr>
            </w:pPr>
          </w:p>
        </w:tc>
        <w:tc>
          <w:tcPr>
            <w:tcW w:w="2975" w:type="dxa"/>
            <w:vAlign w:val="center"/>
          </w:tcPr>
          <w:p w14:paraId="2B21502F" w14:textId="77777777" w:rsidR="008E46B8" w:rsidRPr="00E80F49" w:rsidDel="00F17F6D" w:rsidRDefault="008E46B8" w:rsidP="002D6C05">
            <w:pPr>
              <w:keepNext/>
              <w:keepLines/>
              <w:spacing w:after="0"/>
              <w:rPr>
                <w:ins w:id="554" w:author="Mikael Zirén" w:date="2023-02-14T21:41:00Z"/>
                <w:rFonts w:ascii="Arial" w:hAnsi="Arial" w:cs="Arial"/>
                <w:sz w:val="18"/>
                <w:szCs w:val="18"/>
              </w:rPr>
            </w:pPr>
          </w:p>
        </w:tc>
      </w:tr>
      <w:tr w:rsidR="008E46B8" w:rsidRPr="00E80F49" w14:paraId="05651037" w14:textId="77777777" w:rsidTr="002D6C05">
        <w:trPr>
          <w:gridAfter w:val="1"/>
          <w:wAfter w:w="14" w:type="dxa"/>
          <w:trHeight w:val="248"/>
          <w:ins w:id="555" w:author="Mikael Zirén" w:date="2023-02-14T21:41:00Z"/>
        </w:trPr>
        <w:tc>
          <w:tcPr>
            <w:tcW w:w="1549" w:type="dxa"/>
            <w:tcBorders>
              <w:top w:val="nil"/>
              <w:bottom w:val="nil"/>
            </w:tcBorders>
            <w:vAlign w:val="center"/>
          </w:tcPr>
          <w:p w14:paraId="0A48A8E2" w14:textId="77777777" w:rsidR="008E46B8" w:rsidRPr="00E80F49" w:rsidRDefault="008E46B8" w:rsidP="002D6C05">
            <w:pPr>
              <w:keepNext/>
              <w:keepLines/>
              <w:spacing w:after="0"/>
              <w:jc w:val="center"/>
              <w:rPr>
                <w:ins w:id="556" w:author="Mikael Zirén" w:date="2023-02-14T21:41:00Z"/>
                <w:rFonts w:ascii="Arial" w:hAnsi="Arial" w:cs="Arial"/>
                <w:sz w:val="18"/>
                <w:szCs w:val="18"/>
              </w:rPr>
            </w:pPr>
            <w:ins w:id="557" w:author="Mikael Zirén" w:date="2023-02-14T21:41:00Z">
              <w:r>
                <w:rPr>
                  <w:rFonts w:ascii="Arial" w:hAnsi="Arial" w:cs="Arial"/>
                  <w:b/>
                  <w:sz w:val="18"/>
                  <w:szCs w:val="18"/>
                </w:rPr>
                <w:t>5A</w:t>
              </w:r>
              <w:r>
                <w:rPr>
                  <w:rFonts w:ascii="Arial" w:hAnsi="Arial" w:cs="Arial"/>
                  <w:sz w:val="18"/>
                  <w:szCs w:val="18"/>
                </w:rPr>
                <w:t>/n78A</w:t>
              </w:r>
            </w:ins>
          </w:p>
        </w:tc>
        <w:tc>
          <w:tcPr>
            <w:tcW w:w="1704" w:type="dxa"/>
            <w:shd w:val="clear" w:color="auto" w:fill="auto"/>
            <w:vAlign w:val="center"/>
          </w:tcPr>
          <w:p w14:paraId="20839276" w14:textId="77777777" w:rsidR="008E46B8" w:rsidRPr="00E80F49" w:rsidRDefault="008E46B8" w:rsidP="002D6C05">
            <w:pPr>
              <w:pStyle w:val="TAC"/>
              <w:rPr>
                <w:ins w:id="558" w:author="Mikael Zirén" w:date="2023-02-14T21:41:00Z"/>
                <w:rFonts w:cs="Arial"/>
                <w:szCs w:val="18"/>
              </w:rPr>
            </w:pPr>
            <w:ins w:id="559" w:author="Mikael Zirén" w:date="2023-02-14T21:41:00Z">
              <w:r>
                <w:rPr>
                  <w:rFonts w:cs="Arial"/>
                  <w:szCs w:val="18"/>
                </w:rPr>
                <w:t>UL 840 MHz / DL 3360 MHz</w:t>
              </w:r>
            </w:ins>
          </w:p>
        </w:tc>
        <w:tc>
          <w:tcPr>
            <w:tcW w:w="1843" w:type="dxa"/>
            <w:shd w:val="clear" w:color="auto" w:fill="auto"/>
            <w:vAlign w:val="center"/>
          </w:tcPr>
          <w:p w14:paraId="729680B8" w14:textId="77777777" w:rsidR="008E46B8" w:rsidRPr="00E80F49" w:rsidRDefault="008E46B8" w:rsidP="002D6C05">
            <w:pPr>
              <w:pStyle w:val="TAC"/>
              <w:rPr>
                <w:ins w:id="560" w:author="Mikael Zirén" w:date="2023-02-14T21:41:00Z"/>
                <w:rFonts w:cs="Arial"/>
                <w:szCs w:val="18"/>
              </w:rPr>
            </w:pPr>
            <w:ins w:id="561" w:author="Mikael Zirén" w:date="2023-02-14T21:41:00Z">
              <w:r>
                <w:rPr>
                  <w:rFonts w:cs="Arial"/>
                  <w:szCs w:val="18"/>
                </w:rPr>
                <w:t>10/100</w:t>
              </w:r>
            </w:ins>
          </w:p>
        </w:tc>
        <w:tc>
          <w:tcPr>
            <w:tcW w:w="1984" w:type="dxa"/>
            <w:vAlign w:val="center"/>
          </w:tcPr>
          <w:p w14:paraId="12D51A78" w14:textId="77777777" w:rsidR="008E46B8" w:rsidRPr="00E80F49" w:rsidRDefault="008E46B8" w:rsidP="002D6C05">
            <w:pPr>
              <w:pStyle w:val="TAC"/>
              <w:rPr>
                <w:ins w:id="562" w:author="Mikael Zirén" w:date="2023-02-14T21:41:00Z"/>
                <w:rFonts w:cs="Arial"/>
                <w:szCs w:val="18"/>
              </w:rPr>
            </w:pPr>
            <w:ins w:id="563" w:author="Mikael Zirén" w:date="2023-02-14T21:41:00Z">
              <w:r>
                <w:rPr>
                  <w:rFonts w:cs="Arial"/>
                  <w:szCs w:val="18"/>
                </w:rPr>
                <w:t>UL Harmonic Interference</w:t>
              </w:r>
            </w:ins>
          </w:p>
        </w:tc>
        <w:tc>
          <w:tcPr>
            <w:tcW w:w="2975" w:type="dxa"/>
            <w:vAlign w:val="center"/>
          </w:tcPr>
          <w:p w14:paraId="14651861" w14:textId="77777777" w:rsidR="008E46B8" w:rsidRPr="00E80F49" w:rsidRDefault="008E46B8" w:rsidP="002D6C05">
            <w:pPr>
              <w:keepNext/>
              <w:keepLines/>
              <w:spacing w:after="0"/>
              <w:rPr>
                <w:ins w:id="564" w:author="Mikael Zirén" w:date="2023-02-14T21:41:00Z"/>
                <w:rFonts w:ascii="Arial" w:hAnsi="Arial" w:cs="Arial"/>
                <w:sz w:val="18"/>
                <w:szCs w:val="18"/>
              </w:rPr>
            </w:pPr>
            <w:ins w:id="565" w:author="Mikael Zirén" w:date="2023-02-14T21:41:00Z">
              <w:r>
                <w:rPr>
                  <w:rFonts w:ascii="Arial" w:hAnsi="Arial" w:cs="Arial"/>
                  <w:sz w:val="18"/>
                  <w:szCs w:val="18"/>
                </w:rPr>
                <w:t>Exception Note 6, 7, 17 of TS 38.101-3 table 7.3B.2.3.1-1</w:t>
              </w:r>
            </w:ins>
          </w:p>
        </w:tc>
      </w:tr>
      <w:tr w:rsidR="008E46B8" w:rsidRPr="00E80F49" w14:paraId="235616CE" w14:textId="77777777" w:rsidTr="002D6C05">
        <w:trPr>
          <w:gridAfter w:val="1"/>
          <w:wAfter w:w="14" w:type="dxa"/>
          <w:trHeight w:val="248"/>
          <w:ins w:id="566" w:author="Mikael Zirén" w:date="2023-02-14T21:41:00Z"/>
        </w:trPr>
        <w:tc>
          <w:tcPr>
            <w:tcW w:w="1549" w:type="dxa"/>
            <w:tcBorders>
              <w:top w:val="nil"/>
              <w:bottom w:val="nil"/>
            </w:tcBorders>
            <w:vAlign w:val="center"/>
          </w:tcPr>
          <w:p w14:paraId="112BD2B1" w14:textId="77777777" w:rsidR="008E46B8" w:rsidRPr="00E80F49" w:rsidRDefault="008E46B8" w:rsidP="002D6C05">
            <w:pPr>
              <w:keepNext/>
              <w:keepLines/>
              <w:spacing w:after="0"/>
              <w:jc w:val="center"/>
              <w:rPr>
                <w:ins w:id="567" w:author="Mikael Zirén" w:date="2023-02-14T21:41:00Z"/>
                <w:rFonts w:ascii="Arial" w:hAnsi="Arial" w:cs="Arial"/>
                <w:sz w:val="18"/>
                <w:szCs w:val="18"/>
              </w:rPr>
            </w:pPr>
          </w:p>
        </w:tc>
        <w:tc>
          <w:tcPr>
            <w:tcW w:w="1704" w:type="dxa"/>
            <w:shd w:val="clear" w:color="auto" w:fill="auto"/>
            <w:vAlign w:val="center"/>
          </w:tcPr>
          <w:p w14:paraId="593E996E" w14:textId="77777777" w:rsidR="008E46B8" w:rsidRPr="00E80F49" w:rsidRDefault="008E46B8" w:rsidP="002D6C05">
            <w:pPr>
              <w:pStyle w:val="TAC"/>
              <w:rPr>
                <w:ins w:id="568" w:author="Mikael Zirén" w:date="2023-02-14T21:41:00Z"/>
                <w:rFonts w:cs="Arial"/>
                <w:szCs w:val="18"/>
              </w:rPr>
            </w:pPr>
            <w:ins w:id="569" w:author="Mikael Zirén" w:date="2023-02-14T21:41:00Z">
              <w:r>
                <w:rPr>
                  <w:rFonts w:cs="Arial"/>
                  <w:szCs w:val="18"/>
                </w:rPr>
                <w:t>UL 840 MHz / DL 3560.01 MHz</w:t>
              </w:r>
            </w:ins>
          </w:p>
        </w:tc>
        <w:tc>
          <w:tcPr>
            <w:tcW w:w="1843" w:type="dxa"/>
            <w:shd w:val="clear" w:color="auto" w:fill="auto"/>
            <w:vAlign w:val="center"/>
          </w:tcPr>
          <w:p w14:paraId="5190F597" w14:textId="77777777" w:rsidR="008E46B8" w:rsidRPr="00E80F49" w:rsidRDefault="008E46B8" w:rsidP="002D6C05">
            <w:pPr>
              <w:pStyle w:val="TAC"/>
              <w:rPr>
                <w:ins w:id="570" w:author="Mikael Zirén" w:date="2023-02-14T21:41:00Z"/>
                <w:rFonts w:cs="Arial"/>
                <w:szCs w:val="18"/>
              </w:rPr>
            </w:pPr>
            <w:ins w:id="571" w:author="Mikael Zirén" w:date="2023-02-14T21:41:00Z">
              <w:r>
                <w:rPr>
                  <w:rFonts w:cs="Arial"/>
                  <w:szCs w:val="18"/>
                </w:rPr>
                <w:t>10/100</w:t>
              </w:r>
            </w:ins>
          </w:p>
        </w:tc>
        <w:tc>
          <w:tcPr>
            <w:tcW w:w="1984" w:type="dxa"/>
            <w:vAlign w:val="center"/>
          </w:tcPr>
          <w:p w14:paraId="412A7986" w14:textId="77777777" w:rsidR="008E46B8" w:rsidRPr="00E80F49" w:rsidRDefault="008E46B8" w:rsidP="002D6C05">
            <w:pPr>
              <w:pStyle w:val="TAC"/>
              <w:rPr>
                <w:ins w:id="572" w:author="Mikael Zirén" w:date="2023-02-14T21:41:00Z"/>
                <w:rFonts w:cs="Arial"/>
                <w:szCs w:val="18"/>
              </w:rPr>
            </w:pPr>
          </w:p>
        </w:tc>
        <w:tc>
          <w:tcPr>
            <w:tcW w:w="2975" w:type="dxa"/>
            <w:vAlign w:val="center"/>
          </w:tcPr>
          <w:p w14:paraId="1584D117" w14:textId="77777777" w:rsidR="008E46B8" w:rsidRPr="00E80F49" w:rsidRDefault="008E46B8" w:rsidP="002D6C05">
            <w:pPr>
              <w:keepNext/>
              <w:keepLines/>
              <w:spacing w:after="0"/>
              <w:rPr>
                <w:ins w:id="573" w:author="Mikael Zirén" w:date="2023-02-14T21:41:00Z"/>
                <w:rFonts w:ascii="Arial" w:hAnsi="Arial" w:cs="Arial"/>
                <w:sz w:val="18"/>
                <w:szCs w:val="18"/>
              </w:rPr>
            </w:pPr>
            <w:ins w:id="574" w:author="Mikael Zirén" w:date="2023-02-14T21:41:00Z">
              <w:r>
                <w:rPr>
                  <w:rFonts w:ascii="Arial" w:hAnsi="Arial" w:cs="Arial"/>
                  <w:sz w:val="18"/>
                  <w:szCs w:val="18"/>
                </w:rPr>
                <w:t>HD avoid</w:t>
              </w:r>
            </w:ins>
          </w:p>
        </w:tc>
      </w:tr>
      <w:tr w:rsidR="008E46B8" w:rsidRPr="00E80F49" w14:paraId="0E7CB73C" w14:textId="77777777" w:rsidTr="002D6C05">
        <w:trPr>
          <w:gridAfter w:val="1"/>
          <w:wAfter w:w="14" w:type="dxa"/>
          <w:trHeight w:val="248"/>
          <w:ins w:id="575" w:author="Mikael Zirén" w:date="2023-02-14T21:41:00Z"/>
        </w:trPr>
        <w:tc>
          <w:tcPr>
            <w:tcW w:w="1549" w:type="dxa"/>
            <w:tcBorders>
              <w:top w:val="nil"/>
            </w:tcBorders>
            <w:vAlign w:val="center"/>
          </w:tcPr>
          <w:p w14:paraId="38B5A032" w14:textId="77777777" w:rsidR="008E46B8" w:rsidRPr="00E80F49" w:rsidRDefault="008E46B8" w:rsidP="002D6C05">
            <w:pPr>
              <w:keepNext/>
              <w:keepLines/>
              <w:spacing w:after="0"/>
              <w:jc w:val="center"/>
              <w:rPr>
                <w:ins w:id="576" w:author="Mikael Zirén" w:date="2023-02-14T21:41:00Z"/>
                <w:rFonts w:ascii="Arial" w:hAnsi="Arial" w:cs="Arial"/>
                <w:sz w:val="18"/>
                <w:szCs w:val="18"/>
              </w:rPr>
            </w:pPr>
          </w:p>
        </w:tc>
        <w:tc>
          <w:tcPr>
            <w:tcW w:w="1704" w:type="dxa"/>
            <w:shd w:val="clear" w:color="auto" w:fill="auto"/>
            <w:vAlign w:val="center"/>
          </w:tcPr>
          <w:p w14:paraId="2ACF8352" w14:textId="77777777" w:rsidR="008E46B8" w:rsidRPr="00E80F49" w:rsidRDefault="008E46B8" w:rsidP="002D6C05">
            <w:pPr>
              <w:pStyle w:val="TAC"/>
              <w:rPr>
                <w:ins w:id="577" w:author="Mikael Zirén" w:date="2023-02-14T21:41:00Z"/>
                <w:rFonts w:cs="Arial"/>
                <w:szCs w:val="18"/>
              </w:rPr>
            </w:pPr>
            <w:ins w:id="578" w:author="Mikael Zirén" w:date="2023-02-14T21:41:00Z">
              <w:r>
                <w:rPr>
                  <w:rFonts w:cs="Arial"/>
                  <w:szCs w:val="18"/>
                </w:rPr>
                <w:t>UL 844 MHz/UL 3421.005 MHz</w:t>
              </w:r>
            </w:ins>
          </w:p>
        </w:tc>
        <w:tc>
          <w:tcPr>
            <w:tcW w:w="1843" w:type="dxa"/>
            <w:shd w:val="clear" w:color="auto" w:fill="auto"/>
            <w:vAlign w:val="center"/>
          </w:tcPr>
          <w:p w14:paraId="75ED9C81" w14:textId="77777777" w:rsidR="008E46B8" w:rsidRPr="00E80F49" w:rsidRDefault="008E46B8" w:rsidP="002D6C05">
            <w:pPr>
              <w:pStyle w:val="TAC"/>
              <w:rPr>
                <w:ins w:id="579" w:author="Mikael Zirén" w:date="2023-02-14T21:41:00Z"/>
                <w:rFonts w:cs="Arial"/>
                <w:szCs w:val="18"/>
              </w:rPr>
            </w:pPr>
            <w:ins w:id="580" w:author="Mikael Zirén" w:date="2023-02-14T21:41:00Z">
              <w:r>
                <w:rPr>
                  <w:rFonts w:cs="Arial"/>
                  <w:szCs w:val="18"/>
                </w:rPr>
                <w:t>5/10</w:t>
              </w:r>
            </w:ins>
          </w:p>
        </w:tc>
        <w:tc>
          <w:tcPr>
            <w:tcW w:w="1984" w:type="dxa"/>
          </w:tcPr>
          <w:p w14:paraId="3799F826" w14:textId="77777777" w:rsidR="008E46B8" w:rsidRPr="00E80F49" w:rsidRDefault="008E46B8" w:rsidP="002D6C05">
            <w:pPr>
              <w:pStyle w:val="TAC"/>
              <w:rPr>
                <w:ins w:id="581" w:author="Mikael Zirén" w:date="2023-02-14T21:41:00Z"/>
                <w:rFonts w:cs="Arial"/>
                <w:szCs w:val="18"/>
              </w:rPr>
            </w:pPr>
            <w:ins w:id="582" w:author="Mikael Zirén" w:date="2023-02-14T21:41:00Z">
              <w:r>
                <w:t>Dual UL intermodulation</w:t>
              </w:r>
            </w:ins>
          </w:p>
        </w:tc>
        <w:tc>
          <w:tcPr>
            <w:tcW w:w="2975" w:type="dxa"/>
          </w:tcPr>
          <w:p w14:paraId="28D1AA3D" w14:textId="77777777" w:rsidR="008E46B8" w:rsidRPr="00E80F49" w:rsidRDefault="008E46B8" w:rsidP="002D6C05">
            <w:pPr>
              <w:keepNext/>
              <w:keepLines/>
              <w:spacing w:after="0"/>
              <w:rPr>
                <w:ins w:id="583" w:author="Mikael Zirén" w:date="2023-02-14T21:41:00Z"/>
                <w:rFonts w:ascii="Arial" w:hAnsi="Arial" w:cs="Arial"/>
                <w:sz w:val="18"/>
                <w:szCs w:val="18"/>
              </w:rPr>
            </w:pPr>
            <w:ins w:id="584" w:author="Mikael Zirén" w:date="2023-02-14T21:41:00Z">
              <w:r w:rsidRPr="00E71846">
                <w:rPr>
                  <w:rFonts w:ascii="Arial" w:hAnsi="Arial" w:cs="Arial"/>
                  <w:sz w:val="18"/>
                  <w:szCs w:val="18"/>
                </w:rPr>
                <w:t>Exception in TS 38.101-3 Table 7.3B.2.3.5.1-1</w:t>
              </w:r>
            </w:ins>
          </w:p>
        </w:tc>
      </w:tr>
      <w:tr w:rsidR="008E46B8" w:rsidRPr="00E80F49" w14:paraId="7185F62C" w14:textId="77777777" w:rsidTr="002D6C05">
        <w:trPr>
          <w:gridAfter w:val="1"/>
          <w:wAfter w:w="14" w:type="dxa"/>
          <w:trHeight w:val="248"/>
          <w:ins w:id="585" w:author="Mikael Zirén" w:date="2023-02-14T21:41:00Z"/>
        </w:trPr>
        <w:tc>
          <w:tcPr>
            <w:tcW w:w="1549" w:type="dxa"/>
            <w:tcBorders>
              <w:top w:val="nil"/>
            </w:tcBorders>
            <w:vAlign w:val="center"/>
          </w:tcPr>
          <w:p w14:paraId="618E40CD" w14:textId="77777777" w:rsidR="008E46B8" w:rsidRPr="00E80F49" w:rsidRDefault="008E46B8" w:rsidP="002D6C05">
            <w:pPr>
              <w:keepNext/>
              <w:keepLines/>
              <w:spacing w:after="0"/>
              <w:jc w:val="center"/>
              <w:rPr>
                <w:ins w:id="586" w:author="Mikael Zirén" w:date="2023-02-14T21:41:00Z"/>
                <w:rFonts w:ascii="Arial" w:hAnsi="Arial" w:cs="Arial"/>
                <w:sz w:val="18"/>
                <w:szCs w:val="18"/>
              </w:rPr>
            </w:pPr>
            <w:ins w:id="587" w:author="Mikael Zirén" w:date="2023-02-14T21:41:00Z">
              <w:r w:rsidRPr="00E80F49">
                <w:rPr>
                  <w:rFonts w:ascii="Arial" w:hAnsi="Arial" w:cs="Arial"/>
                  <w:b/>
                  <w:bCs/>
                  <w:sz w:val="18"/>
                  <w:szCs w:val="18"/>
                </w:rPr>
                <w:t>7A</w:t>
              </w:r>
              <w:r w:rsidRPr="00E80F49">
                <w:rPr>
                  <w:rFonts w:ascii="Arial" w:hAnsi="Arial" w:cs="Arial"/>
                  <w:sz w:val="18"/>
                  <w:szCs w:val="18"/>
                </w:rPr>
                <w:t xml:space="preserve"> / n78A</w:t>
              </w:r>
            </w:ins>
          </w:p>
        </w:tc>
        <w:tc>
          <w:tcPr>
            <w:tcW w:w="1704" w:type="dxa"/>
            <w:shd w:val="clear" w:color="auto" w:fill="auto"/>
            <w:vAlign w:val="center"/>
          </w:tcPr>
          <w:p w14:paraId="2958E7AB" w14:textId="77777777" w:rsidR="008E46B8" w:rsidRPr="00E80F49" w:rsidRDefault="008E46B8" w:rsidP="002D6C05">
            <w:pPr>
              <w:pStyle w:val="TAC"/>
              <w:rPr>
                <w:ins w:id="588" w:author="Mikael Zirén" w:date="2023-02-14T21:41:00Z"/>
                <w:rFonts w:cs="Arial"/>
                <w:szCs w:val="18"/>
              </w:rPr>
            </w:pPr>
            <w:ins w:id="589" w:author="Mikael Zirén" w:date="2023-02-14T21:41:00Z">
              <w:r w:rsidRPr="00E80F49">
                <w:rPr>
                  <w:rFonts w:cs="Arial"/>
                  <w:szCs w:val="18"/>
                </w:rPr>
                <w:t>High/Low</w:t>
              </w:r>
            </w:ins>
          </w:p>
        </w:tc>
        <w:tc>
          <w:tcPr>
            <w:tcW w:w="1843" w:type="dxa"/>
            <w:shd w:val="clear" w:color="auto" w:fill="auto"/>
            <w:vAlign w:val="center"/>
          </w:tcPr>
          <w:p w14:paraId="52BC53E0" w14:textId="77777777" w:rsidR="008E46B8" w:rsidRPr="00E80F49" w:rsidRDefault="008E46B8" w:rsidP="002D6C05">
            <w:pPr>
              <w:pStyle w:val="TAC"/>
              <w:rPr>
                <w:ins w:id="590" w:author="Mikael Zirén" w:date="2023-02-14T21:41:00Z"/>
                <w:rFonts w:cs="Arial"/>
                <w:szCs w:val="18"/>
              </w:rPr>
            </w:pPr>
            <w:ins w:id="591" w:author="Mikael Zirén" w:date="2023-02-14T21:41:00Z">
              <w:r w:rsidRPr="00E80F49">
                <w:t>20/100</w:t>
              </w:r>
            </w:ins>
          </w:p>
        </w:tc>
        <w:tc>
          <w:tcPr>
            <w:tcW w:w="1984" w:type="dxa"/>
            <w:vAlign w:val="center"/>
          </w:tcPr>
          <w:p w14:paraId="1DEAA087" w14:textId="77777777" w:rsidR="008E46B8" w:rsidRPr="00E80F49" w:rsidRDefault="008E46B8" w:rsidP="002D6C05">
            <w:pPr>
              <w:pStyle w:val="TAC"/>
              <w:rPr>
                <w:ins w:id="592" w:author="Mikael Zirén" w:date="2023-02-14T21:41:00Z"/>
                <w:rFonts w:cs="Arial"/>
                <w:szCs w:val="18"/>
              </w:rPr>
            </w:pPr>
            <w:ins w:id="593" w:author="Mikael Zirén" w:date="2023-02-14T21:41:00Z">
              <w:r w:rsidRPr="00E80F49">
                <w:t>Cross band isolation</w:t>
              </w:r>
            </w:ins>
          </w:p>
        </w:tc>
        <w:tc>
          <w:tcPr>
            <w:tcW w:w="2975" w:type="dxa"/>
            <w:vAlign w:val="center"/>
          </w:tcPr>
          <w:p w14:paraId="4D1D20F3" w14:textId="77777777" w:rsidR="008E46B8" w:rsidRPr="00E80F49" w:rsidRDefault="008E46B8" w:rsidP="002D6C05">
            <w:pPr>
              <w:pStyle w:val="TAL"/>
              <w:rPr>
                <w:ins w:id="594" w:author="Mikael Zirén" w:date="2023-02-14T21:41:00Z"/>
                <w:rFonts w:cs="Arial"/>
                <w:szCs w:val="18"/>
              </w:rPr>
            </w:pPr>
            <w:ins w:id="595" w:author="Mikael Zirén" w:date="2023-02-14T21:41:00Z">
              <w:r w:rsidRPr="00E80F49">
                <w:t>Exception in TS 38.101-3 table 7.3B.2.3.4-1</w:t>
              </w:r>
            </w:ins>
          </w:p>
        </w:tc>
      </w:tr>
      <w:tr w:rsidR="008E46B8" w:rsidRPr="00E80F49" w:rsidDel="00D02FDD" w14:paraId="4A79333E" w14:textId="77777777" w:rsidTr="002D6C05">
        <w:trPr>
          <w:gridAfter w:val="1"/>
          <w:wAfter w:w="14" w:type="dxa"/>
          <w:trHeight w:val="248"/>
          <w:ins w:id="596" w:author="Mikael Zirén" w:date="2023-02-14T21:41:00Z"/>
        </w:trPr>
        <w:tc>
          <w:tcPr>
            <w:tcW w:w="1549" w:type="dxa"/>
            <w:tcBorders>
              <w:top w:val="nil"/>
              <w:bottom w:val="nil"/>
            </w:tcBorders>
          </w:tcPr>
          <w:p w14:paraId="3B41E567" w14:textId="77777777" w:rsidR="008E46B8" w:rsidRDefault="008E46B8" w:rsidP="002D6C05">
            <w:pPr>
              <w:keepNext/>
              <w:keepLines/>
              <w:spacing w:after="0"/>
              <w:jc w:val="center"/>
              <w:rPr>
                <w:ins w:id="597" w:author="Mikael Zirén" w:date="2023-02-14T21:41:00Z"/>
                <w:rFonts w:ascii="Arial" w:hAnsi="Arial"/>
                <w:sz w:val="18"/>
              </w:rPr>
            </w:pPr>
            <w:ins w:id="598" w:author="Mikael Zirén" w:date="2023-02-14T21:41:00Z">
              <w:r>
                <w:rPr>
                  <w:rFonts w:ascii="Arial" w:hAnsi="Arial"/>
                  <w:b/>
                  <w:bCs/>
                  <w:sz w:val="18"/>
                </w:rPr>
                <w:t>8A</w:t>
              </w:r>
              <w:r>
                <w:rPr>
                  <w:rFonts w:ascii="Arial" w:hAnsi="Arial"/>
                  <w:sz w:val="18"/>
                </w:rPr>
                <w:t xml:space="preserve"> /n77A</w:t>
              </w:r>
            </w:ins>
          </w:p>
          <w:p w14:paraId="6A0A7E27" w14:textId="77777777" w:rsidR="008E46B8" w:rsidRPr="00E80F49" w:rsidDel="00D02FDD" w:rsidRDefault="008E46B8" w:rsidP="002D6C05">
            <w:pPr>
              <w:keepNext/>
              <w:keepLines/>
              <w:spacing w:after="0"/>
              <w:jc w:val="center"/>
              <w:rPr>
                <w:ins w:id="599" w:author="Mikael Zirén" w:date="2023-02-14T21:41:00Z"/>
                <w:rFonts w:ascii="Arial" w:hAnsi="Arial" w:cs="Arial"/>
                <w:sz w:val="18"/>
                <w:szCs w:val="18"/>
              </w:rPr>
            </w:pPr>
            <w:ins w:id="600" w:author="Mikael Zirén" w:date="2023-02-14T21:41:00Z">
              <w:r w:rsidRPr="00AD06DC">
                <w:rPr>
                  <w:rFonts w:ascii="Arial" w:hAnsi="Arial"/>
                  <w:b/>
                  <w:bCs/>
                  <w:sz w:val="18"/>
                </w:rPr>
                <w:t>8A</w:t>
              </w:r>
              <w:r>
                <w:rPr>
                  <w:rFonts w:ascii="Arial" w:hAnsi="Arial"/>
                  <w:sz w:val="18"/>
                </w:rPr>
                <w:t>/n78A</w:t>
              </w:r>
            </w:ins>
          </w:p>
        </w:tc>
        <w:tc>
          <w:tcPr>
            <w:tcW w:w="1704" w:type="dxa"/>
            <w:shd w:val="clear" w:color="auto" w:fill="auto"/>
          </w:tcPr>
          <w:p w14:paraId="2F9680ED" w14:textId="77777777" w:rsidR="008E46B8" w:rsidRPr="00E80F49" w:rsidDel="00D02FDD" w:rsidRDefault="008E46B8" w:rsidP="002D6C05">
            <w:pPr>
              <w:pStyle w:val="TAC"/>
              <w:rPr>
                <w:ins w:id="601" w:author="Mikael Zirén" w:date="2023-02-14T21:41:00Z"/>
                <w:lang w:eastAsia="en-US"/>
              </w:rPr>
            </w:pPr>
            <w:ins w:id="602" w:author="Mikael Zirén" w:date="2023-02-14T21:41:00Z">
              <w:r>
                <w:t>Mid (UL 897.5 MHz) / 3590.01</w:t>
              </w:r>
            </w:ins>
          </w:p>
        </w:tc>
        <w:tc>
          <w:tcPr>
            <w:tcW w:w="1843" w:type="dxa"/>
            <w:shd w:val="clear" w:color="auto" w:fill="auto"/>
          </w:tcPr>
          <w:p w14:paraId="3BDCC702" w14:textId="77777777" w:rsidR="008E46B8" w:rsidRPr="00E80F49" w:rsidDel="00D02FDD" w:rsidRDefault="008E46B8" w:rsidP="002D6C05">
            <w:pPr>
              <w:pStyle w:val="TAC"/>
              <w:rPr>
                <w:ins w:id="603" w:author="Mikael Zirén" w:date="2023-02-14T21:41:00Z"/>
                <w:lang w:eastAsia="en-US"/>
              </w:rPr>
            </w:pPr>
            <w:ins w:id="604" w:author="Mikael Zirén" w:date="2023-02-14T21:41:00Z">
              <w:r>
                <w:t>Highest (10 MHz) / Highest (100 MHz)</w:t>
              </w:r>
            </w:ins>
          </w:p>
        </w:tc>
        <w:tc>
          <w:tcPr>
            <w:tcW w:w="1984" w:type="dxa"/>
          </w:tcPr>
          <w:p w14:paraId="1FCB796F" w14:textId="77777777" w:rsidR="008E46B8" w:rsidRPr="00E80F49" w:rsidDel="00D02FDD" w:rsidRDefault="008E46B8" w:rsidP="002D6C05">
            <w:pPr>
              <w:pStyle w:val="TAC"/>
              <w:rPr>
                <w:ins w:id="605" w:author="Mikael Zirén" w:date="2023-02-14T21:41:00Z"/>
                <w:rFonts w:cs="Arial"/>
                <w:szCs w:val="18"/>
              </w:rPr>
            </w:pPr>
            <w:ins w:id="606" w:author="Mikael Zirén" w:date="2023-02-14T21:41:00Z">
              <w:r>
                <w:rPr>
                  <w:color w:val="000000"/>
                </w:rPr>
                <w:t>UL Harmonic Interference HD4</w:t>
              </w:r>
            </w:ins>
          </w:p>
        </w:tc>
        <w:tc>
          <w:tcPr>
            <w:tcW w:w="2975" w:type="dxa"/>
          </w:tcPr>
          <w:p w14:paraId="5BFE6BC4" w14:textId="77777777" w:rsidR="008E46B8" w:rsidRPr="00E80F49" w:rsidDel="00D02FDD" w:rsidRDefault="008E46B8" w:rsidP="002D6C05">
            <w:pPr>
              <w:pStyle w:val="TAL"/>
              <w:rPr>
                <w:ins w:id="607" w:author="Mikael Zirén" w:date="2023-02-14T21:41:00Z"/>
                <w:lang w:eastAsia="en-US"/>
              </w:rPr>
            </w:pPr>
            <w:ins w:id="608" w:author="Mikael Zirén" w:date="2023-02-14T21:41:00Z">
              <w:r>
                <w:t>Exception Note 7 of TS38.101-3 table 7.3B.2.3.1-1</w:t>
              </w:r>
            </w:ins>
          </w:p>
        </w:tc>
      </w:tr>
      <w:tr w:rsidR="008E46B8" w:rsidRPr="00E80F49" w:rsidDel="00D02FDD" w14:paraId="1D52C964" w14:textId="77777777" w:rsidTr="002D6C05">
        <w:trPr>
          <w:gridAfter w:val="1"/>
          <w:wAfter w:w="14" w:type="dxa"/>
          <w:trHeight w:val="248"/>
          <w:ins w:id="609" w:author="Mikael Zirén" w:date="2023-02-14T21:41:00Z"/>
        </w:trPr>
        <w:tc>
          <w:tcPr>
            <w:tcW w:w="1549" w:type="dxa"/>
            <w:tcBorders>
              <w:top w:val="nil"/>
              <w:bottom w:val="nil"/>
            </w:tcBorders>
          </w:tcPr>
          <w:p w14:paraId="26AFA0B9" w14:textId="77777777" w:rsidR="008E46B8" w:rsidRPr="00E80F49" w:rsidDel="00D02FDD" w:rsidRDefault="008E46B8" w:rsidP="002D6C05">
            <w:pPr>
              <w:keepNext/>
              <w:keepLines/>
              <w:spacing w:after="0"/>
              <w:jc w:val="center"/>
              <w:rPr>
                <w:ins w:id="610" w:author="Mikael Zirén" w:date="2023-02-14T21:41:00Z"/>
                <w:rFonts w:ascii="Arial" w:hAnsi="Arial" w:cs="Arial"/>
                <w:sz w:val="18"/>
                <w:szCs w:val="18"/>
              </w:rPr>
            </w:pPr>
          </w:p>
        </w:tc>
        <w:tc>
          <w:tcPr>
            <w:tcW w:w="1704" w:type="dxa"/>
            <w:shd w:val="clear" w:color="auto" w:fill="auto"/>
          </w:tcPr>
          <w:p w14:paraId="3AB5B2D2" w14:textId="77777777" w:rsidR="008E46B8" w:rsidRPr="00E80F49" w:rsidDel="00D02FDD" w:rsidRDefault="008E46B8" w:rsidP="002D6C05">
            <w:pPr>
              <w:pStyle w:val="TAC"/>
              <w:rPr>
                <w:ins w:id="611" w:author="Mikael Zirén" w:date="2023-02-14T21:41:00Z"/>
                <w:lang w:eastAsia="en-US"/>
              </w:rPr>
            </w:pPr>
            <w:ins w:id="612" w:author="Mikael Zirén" w:date="2023-02-14T21:41:00Z">
              <w:r>
                <w:t>Mid (UL 897.5 MHz) / 3520.005</w:t>
              </w:r>
            </w:ins>
          </w:p>
        </w:tc>
        <w:tc>
          <w:tcPr>
            <w:tcW w:w="1843" w:type="dxa"/>
            <w:shd w:val="clear" w:color="auto" w:fill="auto"/>
          </w:tcPr>
          <w:p w14:paraId="679A056B" w14:textId="77777777" w:rsidR="008E46B8" w:rsidRPr="00E80F49" w:rsidDel="00D02FDD" w:rsidRDefault="008E46B8" w:rsidP="002D6C05">
            <w:pPr>
              <w:pStyle w:val="TAC"/>
              <w:rPr>
                <w:ins w:id="613" w:author="Mikael Zirén" w:date="2023-02-14T21:41:00Z"/>
                <w:lang w:eastAsia="en-US"/>
              </w:rPr>
            </w:pPr>
            <w:ins w:id="614" w:author="Mikael Zirén" w:date="2023-02-14T21:41:00Z">
              <w:r>
                <w:t>Highest (10 MHz) / Highest (100 MHz)</w:t>
              </w:r>
            </w:ins>
          </w:p>
        </w:tc>
        <w:tc>
          <w:tcPr>
            <w:tcW w:w="1984" w:type="dxa"/>
          </w:tcPr>
          <w:p w14:paraId="1ACEBFA0" w14:textId="77777777" w:rsidR="008E46B8" w:rsidRPr="00E80F49" w:rsidDel="00D02FDD" w:rsidRDefault="008E46B8" w:rsidP="002D6C05">
            <w:pPr>
              <w:pStyle w:val="TAC"/>
              <w:rPr>
                <w:ins w:id="615" w:author="Mikael Zirén" w:date="2023-02-14T21:41:00Z"/>
                <w:rFonts w:cs="Arial"/>
                <w:szCs w:val="18"/>
              </w:rPr>
            </w:pPr>
          </w:p>
        </w:tc>
        <w:tc>
          <w:tcPr>
            <w:tcW w:w="2975" w:type="dxa"/>
          </w:tcPr>
          <w:p w14:paraId="089A2A3B" w14:textId="77777777" w:rsidR="008E46B8" w:rsidRPr="00E80F49" w:rsidDel="00D02FDD" w:rsidRDefault="008E46B8" w:rsidP="002D6C05">
            <w:pPr>
              <w:pStyle w:val="TAL"/>
              <w:rPr>
                <w:ins w:id="616" w:author="Mikael Zirén" w:date="2023-02-14T21:41:00Z"/>
                <w:lang w:eastAsia="en-US"/>
              </w:rPr>
            </w:pPr>
            <w:ins w:id="617" w:author="Mikael Zirén" w:date="2023-02-14T21:41:00Z">
              <w:r>
                <w:t>Non-Exception. Not overlapping interference since BW</w:t>
              </w:r>
              <w:r>
                <w:rPr>
                  <w:vertAlign w:val="subscript"/>
                </w:rPr>
                <w:t>INT</w:t>
              </w:r>
              <w:r>
                <w:t>=40 MHz, F</w:t>
              </w:r>
              <w:r>
                <w:rPr>
                  <w:vertAlign w:val="subscript"/>
                </w:rPr>
                <w:t>INT</w:t>
              </w:r>
              <w:r>
                <w:t xml:space="preserve"> = (40+100)/2 = 70 </w:t>
              </w:r>
            </w:ins>
          </w:p>
        </w:tc>
      </w:tr>
      <w:tr w:rsidR="008E46B8" w:rsidRPr="00E80F49" w:rsidDel="00D02FDD" w14:paraId="57A413BD" w14:textId="77777777" w:rsidTr="002D6C05">
        <w:trPr>
          <w:gridAfter w:val="1"/>
          <w:wAfter w:w="14" w:type="dxa"/>
          <w:trHeight w:val="248"/>
          <w:ins w:id="618" w:author="Mikael Zirén" w:date="2023-02-14T21:41:00Z"/>
        </w:trPr>
        <w:tc>
          <w:tcPr>
            <w:tcW w:w="1549" w:type="dxa"/>
            <w:tcBorders>
              <w:top w:val="nil"/>
            </w:tcBorders>
          </w:tcPr>
          <w:p w14:paraId="0C04BE66" w14:textId="77777777" w:rsidR="008E46B8" w:rsidRPr="00E80F49" w:rsidDel="00D02FDD" w:rsidRDefault="008E46B8" w:rsidP="002D6C05">
            <w:pPr>
              <w:keepNext/>
              <w:keepLines/>
              <w:spacing w:after="0"/>
              <w:jc w:val="center"/>
              <w:rPr>
                <w:ins w:id="619" w:author="Mikael Zirén" w:date="2023-02-14T21:41:00Z"/>
                <w:rFonts w:ascii="Arial" w:hAnsi="Arial" w:cs="Arial"/>
                <w:sz w:val="18"/>
                <w:szCs w:val="18"/>
              </w:rPr>
            </w:pPr>
          </w:p>
        </w:tc>
        <w:tc>
          <w:tcPr>
            <w:tcW w:w="1704" w:type="dxa"/>
            <w:shd w:val="clear" w:color="auto" w:fill="auto"/>
          </w:tcPr>
          <w:p w14:paraId="2D0903F5" w14:textId="77777777" w:rsidR="008E46B8" w:rsidRPr="00E80F49" w:rsidDel="00D02FDD" w:rsidRDefault="008E46B8" w:rsidP="002D6C05">
            <w:pPr>
              <w:pStyle w:val="TAC"/>
              <w:rPr>
                <w:ins w:id="620" w:author="Mikael Zirén" w:date="2023-02-14T21:41:00Z"/>
                <w:lang w:eastAsia="en-US"/>
              </w:rPr>
            </w:pPr>
            <w:ins w:id="621" w:author="Mikael Zirén" w:date="2023-02-14T21:41:00Z">
              <w:r>
                <w:rPr>
                  <w:rFonts w:eastAsia="MS Mincho"/>
                </w:rPr>
                <w:t>UL 897.5/ UL 3634.995</w:t>
              </w:r>
            </w:ins>
          </w:p>
        </w:tc>
        <w:tc>
          <w:tcPr>
            <w:tcW w:w="1843" w:type="dxa"/>
            <w:shd w:val="clear" w:color="auto" w:fill="auto"/>
          </w:tcPr>
          <w:p w14:paraId="4DE98A9F" w14:textId="77777777" w:rsidR="008E46B8" w:rsidRPr="00E80F49" w:rsidDel="00D02FDD" w:rsidRDefault="008E46B8" w:rsidP="002D6C05">
            <w:pPr>
              <w:pStyle w:val="TAC"/>
              <w:rPr>
                <w:ins w:id="622" w:author="Mikael Zirén" w:date="2023-02-14T21:41:00Z"/>
                <w:lang w:eastAsia="en-US"/>
              </w:rPr>
            </w:pPr>
            <w:ins w:id="623" w:author="Mikael Zirén" w:date="2023-02-14T21:41:00Z">
              <w:r>
                <w:t>5/40</w:t>
              </w:r>
            </w:ins>
          </w:p>
        </w:tc>
        <w:tc>
          <w:tcPr>
            <w:tcW w:w="1984" w:type="dxa"/>
          </w:tcPr>
          <w:p w14:paraId="1377CD95" w14:textId="77777777" w:rsidR="008E46B8" w:rsidRPr="00E80F49" w:rsidDel="00D02FDD" w:rsidRDefault="008E46B8" w:rsidP="002D6C05">
            <w:pPr>
              <w:pStyle w:val="TAC"/>
              <w:rPr>
                <w:ins w:id="624" w:author="Mikael Zirén" w:date="2023-02-14T21:41:00Z"/>
                <w:rFonts w:cs="Arial"/>
                <w:szCs w:val="18"/>
              </w:rPr>
            </w:pPr>
            <w:ins w:id="625" w:author="Mikael Zirén" w:date="2023-02-14T21:41:00Z">
              <w:r>
                <w:rPr>
                  <w:rFonts w:cs="Arial"/>
                  <w:szCs w:val="18"/>
                </w:rPr>
                <w:t>Dual UL intermodulation</w:t>
              </w:r>
            </w:ins>
          </w:p>
        </w:tc>
        <w:tc>
          <w:tcPr>
            <w:tcW w:w="2975" w:type="dxa"/>
          </w:tcPr>
          <w:p w14:paraId="76167C1B" w14:textId="77777777" w:rsidR="008E46B8" w:rsidRPr="00E80F49" w:rsidDel="00D02FDD" w:rsidRDefault="008E46B8" w:rsidP="002D6C05">
            <w:pPr>
              <w:pStyle w:val="TAL"/>
              <w:rPr>
                <w:ins w:id="626" w:author="Mikael Zirén" w:date="2023-02-14T21:41:00Z"/>
                <w:lang w:eastAsia="en-US"/>
              </w:rPr>
            </w:pPr>
            <w:ins w:id="627" w:author="Mikael Zirén" w:date="2023-02-14T21:41:00Z">
              <w:r w:rsidRPr="00AD06DC">
                <w:rPr>
                  <w:rFonts w:cs="Arial"/>
                  <w:szCs w:val="18"/>
                </w:rPr>
                <w:t>Exception in TS 38.101-3 Table 7.3B.2.3.5.1-1</w:t>
              </w:r>
            </w:ins>
          </w:p>
        </w:tc>
      </w:tr>
      <w:tr w:rsidR="008E46B8" w:rsidRPr="00E80F49" w:rsidDel="00D02FDD" w14:paraId="15188D8D" w14:textId="77777777" w:rsidTr="002D6C05">
        <w:trPr>
          <w:gridAfter w:val="1"/>
          <w:wAfter w:w="14" w:type="dxa"/>
          <w:trHeight w:val="248"/>
          <w:ins w:id="628" w:author="Mikael Zirén" w:date="2023-02-14T21:41:00Z"/>
        </w:trPr>
        <w:tc>
          <w:tcPr>
            <w:tcW w:w="1549" w:type="dxa"/>
            <w:tcBorders>
              <w:top w:val="nil"/>
              <w:bottom w:val="nil"/>
            </w:tcBorders>
          </w:tcPr>
          <w:p w14:paraId="4C962448" w14:textId="77777777" w:rsidR="008E46B8" w:rsidRPr="00E80F49" w:rsidDel="00D02FDD" w:rsidRDefault="008E46B8" w:rsidP="002D6C05">
            <w:pPr>
              <w:keepNext/>
              <w:keepLines/>
              <w:spacing w:after="0"/>
              <w:jc w:val="center"/>
              <w:rPr>
                <w:ins w:id="629" w:author="Mikael Zirén" w:date="2023-02-14T21:41:00Z"/>
                <w:rFonts w:ascii="Arial" w:hAnsi="Arial" w:cs="Arial"/>
                <w:sz w:val="18"/>
                <w:szCs w:val="18"/>
              </w:rPr>
            </w:pPr>
            <w:ins w:id="630" w:author="Mikael Zirén" w:date="2023-02-14T21:41:00Z">
              <w:r>
                <w:rPr>
                  <w:rFonts w:ascii="Arial" w:hAnsi="Arial"/>
                  <w:b/>
                  <w:bCs/>
                  <w:sz w:val="18"/>
                </w:rPr>
                <w:t>8A</w:t>
              </w:r>
              <w:r>
                <w:rPr>
                  <w:rFonts w:ascii="Arial" w:hAnsi="Arial"/>
                  <w:sz w:val="18"/>
                </w:rPr>
                <w:t xml:space="preserve"> / </w:t>
              </w:r>
              <w:r w:rsidRPr="00E71846">
                <w:rPr>
                  <w:rFonts w:ascii="Arial" w:hAnsi="Arial"/>
                  <w:b/>
                  <w:bCs/>
                  <w:sz w:val="18"/>
                </w:rPr>
                <w:t>n79A</w:t>
              </w:r>
            </w:ins>
          </w:p>
        </w:tc>
        <w:tc>
          <w:tcPr>
            <w:tcW w:w="1704" w:type="dxa"/>
            <w:shd w:val="clear" w:color="auto" w:fill="auto"/>
          </w:tcPr>
          <w:p w14:paraId="36FACA34" w14:textId="77777777" w:rsidR="008E46B8" w:rsidRDefault="008E46B8" w:rsidP="002D6C05">
            <w:pPr>
              <w:pStyle w:val="TAC"/>
              <w:rPr>
                <w:ins w:id="631" w:author="Mikael Zirén" w:date="2023-02-14T21:41:00Z"/>
                <w:rFonts w:eastAsia="MS Mincho"/>
              </w:rPr>
            </w:pPr>
            <w:ins w:id="632" w:author="Mikael Zirén" w:date="2023-02-14T21:41:00Z">
              <w:r>
                <w:t>UL 900/DL 4500</w:t>
              </w:r>
            </w:ins>
          </w:p>
        </w:tc>
        <w:tc>
          <w:tcPr>
            <w:tcW w:w="1843" w:type="dxa"/>
            <w:shd w:val="clear" w:color="auto" w:fill="auto"/>
          </w:tcPr>
          <w:p w14:paraId="4E2C03E2" w14:textId="77777777" w:rsidR="008E46B8" w:rsidRDefault="008E46B8" w:rsidP="002D6C05">
            <w:pPr>
              <w:pStyle w:val="TAC"/>
              <w:rPr>
                <w:ins w:id="633" w:author="Mikael Zirén" w:date="2023-02-14T21:41:00Z"/>
              </w:rPr>
            </w:pPr>
            <w:ins w:id="634" w:author="Mikael Zirén" w:date="2023-02-14T21:41:00Z">
              <w:r>
                <w:t>10/100</w:t>
              </w:r>
            </w:ins>
          </w:p>
        </w:tc>
        <w:tc>
          <w:tcPr>
            <w:tcW w:w="1984" w:type="dxa"/>
          </w:tcPr>
          <w:p w14:paraId="099DCA86" w14:textId="77777777" w:rsidR="008E46B8" w:rsidRDefault="008E46B8" w:rsidP="002D6C05">
            <w:pPr>
              <w:pStyle w:val="TAC"/>
              <w:rPr>
                <w:ins w:id="635" w:author="Mikael Zirén" w:date="2023-02-14T21:41:00Z"/>
                <w:rFonts w:cs="Arial"/>
                <w:szCs w:val="18"/>
              </w:rPr>
            </w:pPr>
            <w:ins w:id="636" w:author="Mikael Zirén" w:date="2023-02-14T21:41:00Z">
              <w:r>
                <w:rPr>
                  <w:rFonts w:cs="Arial"/>
                  <w:szCs w:val="18"/>
                </w:rPr>
                <w:t>UL Harmonic Interference</w:t>
              </w:r>
            </w:ins>
          </w:p>
        </w:tc>
        <w:tc>
          <w:tcPr>
            <w:tcW w:w="2975" w:type="dxa"/>
          </w:tcPr>
          <w:p w14:paraId="056F2CDB" w14:textId="77777777" w:rsidR="008E46B8" w:rsidRPr="00AD06DC" w:rsidRDefault="008E46B8" w:rsidP="002D6C05">
            <w:pPr>
              <w:pStyle w:val="TAL"/>
              <w:rPr>
                <w:ins w:id="637" w:author="Mikael Zirén" w:date="2023-02-14T21:41:00Z"/>
                <w:rFonts w:cs="Arial"/>
                <w:szCs w:val="18"/>
              </w:rPr>
            </w:pPr>
            <w:ins w:id="638" w:author="Mikael Zirén" w:date="2023-02-14T21:41:00Z">
              <w:r>
                <w:rPr>
                  <w:color w:val="000000"/>
                </w:rPr>
                <w:t>Exception Note 4 nad 5 of TS38.101-3 table 7.3B.2.3.1-1</w:t>
              </w:r>
            </w:ins>
          </w:p>
        </w:tc>
      </w:tr>
      <w:tr w:rsidR="008E46B8" w:rsidRPr="00E80F49" w:rsidDel="00D02FDD" w14:paraId="24454BEC" w14:textId="77777777" w:rsidTr="002D6C05">
        <w:trPr>
          <w:gridAfter w:val="1"/>
          <w:wAfter w:w="14" w:type="dxa"/>
          <w:trHeight w:val="248"/>
          <w:ins w:id="639" w:author="Mikael Zirén" w:date="2023-02-14T21:41:00Z"/>
        </w:trPr>
        <w:tc>
          <w:tcPr>
            <w:tcW w:w="1549" w:type="dxa"/>
            <w:tcBorders>
              <w:top w:val="nil"/>
              <w:bottom w:val="nil"/>
            </w:tcBorders>
          </w:tcPr>
          <w:p w14:paraId="69FB1257" w14:textId="77777777" w:rsidR="008E46B8" w:rsidRPr="00E80F49" w:rsidDel="00D02FDD" w:rsidRDefault="008E46B8" w:rsidP="002D6C05">
            <w:pPr>
              <w:keepNext/>
              <w:keepLines/>
              <w:spacing w:after="0"/>
              <w:jc w:val="center"/>
              <w:rPr>
                <w:ins w:id="640" w:author="Mikael Zirén" w:date="2023-02-14T21:41:00Z"/>
                <w:rFonts w:ascii="Arial" w:hAnsi="Arial" w:cs="Arial"/>
                <w:sz w:val="18"/>
                <w:szCs w:val="18"/>
              </w:rPr>
            </w:pPr>
          </w:p>
        </w:tc>
        <w:tc>
          <w:tcPr>
            <w:tcW w:w="1704" w:type="dxa"/>
            <w:shd w:val="clear" w:color="auto" w:fill="auto"/>
          </w:tcPr>
          <w:p w14:paraId="5FFB95AE" w14:textId="77777777" w:rsidR="008E46B8" w:rsidRDefault="008E46B8" w:rsidP="002D6C05">
            <w:pPr>
              <w:pStyle w:val="TAC"/>
              <w:rPr>
                <w:ins w:id="641" w:author="Mikael Zirén" w:date="2023-02-14T21:41:00Z"/>
                <w:rFonts w:eastAsia="MS Mincho"/>
              </w:rPr>
            </w:pPr>
            <w:ins w:id="642" w:author="Mikael Zirén" w:date="2023-02-14T21:41:00Z">
              <w:r>
                <w:t>UL 900/DL 4299.99</w:t>
              </w:r>
            </w:ins>
          </w:p>
        </w:tc>
        <w:tc>
          <w:tcPr>
            <w:tcW w:w="1843" w:type="dxa"/>
            <w:shd w:val="clear" w:color="auto" w:fill="auto"/>
            <w:vAlign w:val="center"/>
          </w:tcPr>
          <w:p w14:paraId="51AA1AA3" w14:textId="77777777" w:rsidR="008E46B8" w:rsidRDefault="008E46B8" w:rsidP="002D6C05">
            <w:pPr>
              <w:pStyle w:val="TAC"/>
              <w:rPr>
                <w:ins w:id="643" w:author="Mikael Zirén" w:date="2023-02-14T21:41:00Z"/>
              </w:rPr>
            </w:pPr>
            <w:ins w:id="644" w:author="Mikael Zirén" w:date="2023-02-14T21:41:00Z">
              <w:r>
                <w:t>10/100</w:t>
              </w:r>
            </w:ins>
          </w:p>
        </w:tc>
        <w:tc>
          <w:tcPr>
            <w:tcW w:w="1984" w:type="dxa"/>
            <w:vAlign w:val="center"/>
          </w:tcPr>
          <w:p w14:paraId="05CCC4AC" w14:textId="77777777" w:rsidR="008E46B8" w:rsidRDefault="008E46B8" w:rsidP="002D6C05">
            <w:pPr>
              <w:pStyle w:val="TAC"/>
              <w:rPr>
                <w:ins w:id="645" w:author="Mikael Zirén" w:date="2023-02-14T21:41:00Z"/>
                <w:rFonts w:cs="Arial"/>
                <w:szCs w:val="18"/>
              </w:rPr>
            </w:pPr>
          </w:p>
        </w:tc>
        <w:tc>
          <w:tcPr>
            <w:tcW w:w="2975" w:type="dxa"/>
            <w:vAlign w:val="center"/>
          </w:tcPr>
          <w:p w14:paraId="1BA1ABB7" w14:textId="77777777" w:rsidR="008E46B8" w:rsidRPr="00AD06DC" w:rsidRDefault="008E46B8" w:rsidP="002D6C05">
            <w:pPr>
              <w:pStyle w:val="TAL"/>
              <w:rPr>
                <w:ins w:id="646" w:author="Mikael Zirén" w:date="2023-02-14T21:41:00Z"/>
                <w:rFonts w:cs="Arial"/>
                <w:szCs w:val="18"/>
              </w:rPr>
            </w:pPr>
            <w:ins w:id="647" w:author="Mikael Zirén" w:date="2023-02-14T21:41:00Z">
              <w:r>
                <w:rPr>
                  <w:rFonts w:cs="Arial"/>
                  <w:szCs w:val="18"/>
                </w:rPr>
                <w:t>HD avoid</w:t>
              </w:r>
            </w:ins>
          </w:p>
        </w:tc>
      </w:tr>
      <w:tr w:rsidR="008E46B8" w:rsidRPr="00E80F49" w:rsidDel="00D02FDD" w14:paraId="180C18E5" w14:textId="77777777" w:rsidTr="002D6C05">
        <w:trPr>
          <w:gridAfter w:val="1"/>
          <w:wAfter w:w="14" w:type="dxa"/>
          <w:trHeight w:val="248"/>
          <w:ins w:id="648" w:author="Mikael Zirén" w:date="2023-02-14T21:41:00Z"/>
        </w:trPr>
        <w:tc>
          <w:tcPr>
            <w:tcW w:w="1549" w:type="dxa"/>
            <w:tcBorders>
              <w:top w:val="nil"/>
            </w:tcBorders>
          </w:tcPr>
          <w:p w14:paraId="117E584E" w14:textId="77777777" w:rsidR="008E46B8" w:rsidRPr="00E80F49" w:rsidDel="00D02FDD" w:rsidRDefault="008E46B8" w:rsidP="002D6C05">
            <w:pPr>
              <w:keepNext/>
              <w:keepLines/>
              <w:spacing w:after="0"/>
              <w:jc w:val="center"/>
              <w:rPr>
                <w:ins w:id="649" w:author="Mikael Zirén" w:date="2023-02-14T21:41:00Z"/>
                <w:rFonts w:ascii="Arial" w:hAnsi="Arial" w:cs="Arial"/>
                <w:sz w:val="18"/>
                <w:szCs w:val="18"/>
              </w:rPr>
            </w:pPr>
          </w:p>
        </w:tc>
        <w:tc>
          <w:tcPr>
            <w:tcW w:w="1704" w:type="dxa"/>
            <w:shd w:val="clear" w:color="auto" w:fill="auto"/>
          </w:tcPr>
          <w:p w14:paraId="370E6B53" w14:textId="77777777" w:rsidR="008E46B8" w:rsidRDefault="008E46B8" w:rsidP="002D6C05">
            <w:pPr>
              <w:pStyle w:val="TAC"/>
              <w:rPr>
                <w:ins w:id="650" w:author="Mikael Zirén" w:date="2023-02-14T21:41:00Z"/>
                <w:rFonts w:eastAsia="MS Mincho"/>
              </w:rPr>
            </w:pPr>
            <w:ins w:id="651" w:author="Mikael Zirén" w:date="2023-02-14T21:41:00Z">
              <w:r>
                <w:t>UL 897.5/ UL 4532.505</w:t>
              </w:r>
            </w:ins>
          </w:p>
        </w:tc>
        <w:tc>
          <w:tcPr>
            <w:tcW w:w="1843" w:type="dxa"/>
            <w:shd w:val="clear" w:color="auto" w:fill="auto"/>
            <w:vAlign w:val="center"/>
          </w:tcPr>
          <w:p w14:paraId="3F381177" w14:textId="77777777" w:rsidR="008E46B8" w:rsidRDefault="008E46B8" w:rsidP="002D6C05">
            <w:pPr>
              <w:pStyle w:val="TAC"/>
              <w:rPr>
                <w:ins w:id="652" w:author="Mikael Zirén" w:date="2023-02-14T21:41:00Z"/>
              </w:rPr>
            </w:pPr>
            <w:ins w:id="653" w:author="Mikael Zirén" w:date="2023-02-14T21:41:00Z">
              <w:r>
                <w:t>5/40</w:t>
              </w:r>
            </w:ins>
          </w:p>
        </w:tc>
        <w:tc>
          <w:tcPr>
            <w:tcW w:w="1984" w:type="dxa"/>
            <w:vAlign w:val="center"/>
          </w:tcPr>
          <w:p w14:paraId="6502D28D" w14:textId="77777777" w:rsidR="008E46B8" w:rsidRDefault="008E46B8" w:rsidP="002D6C05">
            <w:pPr>
              <w:pStyle w:val="TAC"/>
              <w:rPr>
                <w:ins w:id="654" w:author="Mikael Zirén" w:date="2023-02-14T21:41:00Z"/>
                <w:rFonts w:cs="Arial"/>
                <w:szCs w:val="18"/>
              </w:rPr>
            </w:pPr>
            <w:ins w:id="655" w:author="Mikael Zirén" w:date="2023-02-14T21:41:00Z">
              <w:r>
                <w:rPr>
                  <w:rFonts w:cs="Arial"/>
                  <w:szCs w:val="18"/>
                </w:rPr>
                <w:t>Dual UL intermodulation</w:t>
              </w:r>
            </w:ins>
          </w:p>
        </w:tc>
        <w:tc>
          <w:tcPr>
            <w:tcW w:w="2975" w:type="dxa"/>
            <w:vAlign w:val="center"/>
          </w:tcPr>
          <w:p w14:paraId="385460A3" w14:textId="77777777" w:rsidR="008E46B8" w:rsidRPr="00AD06DC" w:rsidRDefault="008E46B8" w:rsidP="002D6C05">
            <w:pPr>
              <w:pStyle w:val="TAL"/>
              <w:rPr>
                <w:ins w:id="656" w:author="Mikael Zirén" w:date="2023-02-14T21:41:00Z"/>
                <w:rFonts w:cs="Arial"/>
                <w:szCs w:val="18"/>
              </w:rPr>
            </w:pPr>
            <w:ins w:id="657" w:author="Mikael Zirén" w:date="2023-02-14T21:41:00Z">
              <w:r w:rsidRPr="00E71846">
                <w:rPr>
                  <w:color w:val="000000"/>
                </w:rPr>
                <w:t>Exception in TS 38.101-3 Table 7.3B.2.3.5.1-1</w:t>
              </w:r>
            </w:ins>
          </w:p>
        </w:tc>
      </w:tr>
      <w:tr w:rsidR="008E46B8" w:rsidRPr="00E80F49" w14:paraId="78B25B7E" w14:textId="77777777" w:rsidTr="002D6C05">
        <w:trPr>
          <w:gridAfter w:val="1"/>
          <w:wAfter w:w="14" w:type="dxa"/>
          <w:trHeight w:val="248"/>
          <w:ins w:id="658" w:author="Mikael Zirén" w:date="2023-02-14T21:41:00Z"/>
        </w:trPr>
        <w:tc>
          <w:tcPr>
            <w:tcW w:w="1549" w:type="dxa"/>
            <w:tcBorders>
              <w:top w:val="nil"/>
              <w:bottom w:val="nil"/>
            </w:tcBorders>
            <w:vAlign w:val="center"/>
          </w:tcPr>
          <w:p w14:paraId="2323CE34" w14:textId="77777777" w:rsidR="008E46B8" w:rsidRPr="00E80F49" w:rsidRDefault="008E46B8" w:rsidP="002D6C05">
            <w:pPr>
              <w:keepNext/>
              <w:keepLines/>
              <w:spacing w:after="0"/>
              <w:jc w:val="center"/>
              <w:rPr>
                <w:ins w:id="659" w:author="Mikael Zirén" w:date="2023-02-14T21:41:00Z"/>
                <w:rFonts w:ascii="Arial" w:hAnsi="Arial" w:cs="Arial"/>
                <w:sz w:val="18"/>
                <w:szCs w:val="18"/>
              </w:rPr>
            </w:pPr>
            <w:ins w:id="660" w:author="Mikael Zirén" w:date="2023-02-14T21:41:00Z">
              <w:r w:rsidRPr="00E80F49">
                <w:rPr>
                  <w:rFonts w:ascii="Arial" w:hAnsi="Arial"/>
                  <w:b/>
                  <w:bCs/>
                  <w:sz w:val="18"/>
                  <w:lang w:eastAsia="en-US"/>
                </w:rPr>
                <w:t>11A / n79A</w:t>
              </w:r>
            </w:ins>
          </w:p>
        </w:tc>
        <w:tc>
          <w:tcPr>
            <w:tcW w:w="1704" w:type="dxa"/>
            <w:shd w:val="clear" w:color="auto" w:fill="auto"/>
          </w:tcPr>
          <w:p w14:paraId="2FAA5F88" w14:textId="77777777" w:rsidR="008E46B8" w:rsidRPr="00E80F49" w:rsidRDefault="008E46B8" w:rsidP="002D6C05">
            <w:pPr>
              <w:pStyle w:val="TAC"/>
              <w:rPr>
                <w:ins w:id="661" w:author="Mikael Zirén" w:date="2023-02-14T21:41:00Z"/>
                <w:lang w:eastAsia="en-US"/>
              </w:rPr>
            </w:pPr>
            <w:ins w:id="662" w:author="Mikael Zirén" w:date="2023-02-14T21:41:00Z">
              <w:r w:rsidRPr="00E80F49">
                <w:rPr>
                  <w:lang w:eastAsia="en-US"/>
                </w:rPr>
                <w:t>Mid (DL 1485.9 MHz) / 4457.7</w:t>
              </w:r>
            </w:ins>
          </w:p>
        </w:tc>
        <w:tc>
          <w:tcPr>
            <w:tcW w:w="1843" w:type="dxa"/>
            <w:shd w:val="clear" w:color="auto" w:fill="auto"/>
          </w:tcPr>
          <w:p w14:paraId="361FB88D" w14:textId="77777777" w:rsidR="008E46B8" w:rsidRPr="00E80F49" w:rsidRDefault="008E46B8" w:rsidP="002D6C05">
            <w:pPr>
              <w:pStyle w:val="TAC"/>
              <w:rPr>
                <w:ins w:id="663" w:author="Mikael Zirén" w:date="2023-02-14T21:41:00Z"/>
                <w:lang w:eastAsia="en-US"/>
              </w:rPr>
            </w:pPr>
            <w:ins w:id="664" w:author="Mikael Zirén" w:date="2023-02-14T21:41:00Z">
              <w:r w:rsidRPr="00E80F49">
                <w:rPr>
                  <w:lang w:eastAsia="en-US"/>
                </w:rPr>
                <w:t>Highest (10 MHz) / Highest (100 MHz)</w:t>
              </w:r>
            </w:ins>
          </w:p>
        </w:tc>
        <w:tc>
          <w:tcPr>
            <w:tcW w:w="1984" w:type="dxa"/>
          </w:tcPr>
          <w:p w14:paraId="79F7D262" w14:textId="77777777" w:rsidR="008E46B8" w:rsidRPr="00E80F49" w:rsidRDefault="008E46B8" w:rsidP="002D6C05">
            <w:pPr>
              <w:pStyle w:val="TAC"/>
              <w:rPr>
                <w:ins w:id="665" w:author="Mikael Zirén" w:date="2023-02-14T21:41:00Z"/>
                <w:rFonts w:cs="Arial"/>
                <w:szCs w:val="18"/>
              </w:rPr>
            </w:pPr>
            <w:ins w:id="666" w:author="Mikael Zirén" w:date="2023-02-14T21:41:00Z">
              <w:r w:rsidRPr="00E80F49">
                <w:rPr>
                  <w:color w:val="000000"/>
                  <w:lang w:eastAsia="en-US"/>
                </w:rPr>
                <w:t>Receiver Harmonic Mixing HM3</w:t>
              </w:r>
            </w:ins>
          </w:p>
        </w:tc>
        <w:tc>
          <w:tcPr>
            <w:tcW w:w="2975" w:type="dxa"/>
          </w:tcPr>
          <w:p w14:paraId="334EFFA6" w14:textId="77777777" w:rsidR="008E46B8" w:rsidRPr="00E80F49" w:rsidRDefault="008E46B8" w:rsidP="002D6C05">
            <w:pPr>
              <w:keepNext/>
              <w:keepLines/>
              <w:spacing w:after="0"/>
              <w:rPr>
                <w:ins w:id="667" w:author="Mikael Zirén" w:date="2023-02-14T21:41:00Z"/>
                <w:rFonts w:ascii="Arial" w:hAnsi="Arial"/>
                <w:color w:val="000000"/>
                <w:sz w:val="18"/>
                <w:lang w:eastAsia="en-US"/>
              </w:rPr>
            </w:pPr>
            <w:ins w:id="668" w:author="Mikael Zirén" w:date="2023-02-14T21:41:00Z">
              <w:r w:rsidRPr="00E80F49">
                <w:rPr>
                  <w:rFonts w:ascii="Arial" w:hAnsi="Arial"/>
                  <w:color w:val="000000"/>
                  <w:sz w:val="18"/>
                  <w:lang w:eastAsia="en-US"/>
                </w:rPr>
                <w:t>Receiver Harmonic Mixing Exception in TS38.101-3 Table 7.3B.2.3.2-1</w:t>
              </w:r>
            </w:ins>
          </w:p>
        </w:tc>
      </w:tr>
      <w:tr w:rsidR="008E46B8" w:rsidRPr="00E80F49" w14:paraId="30A8FDAA" w14:textId="77777777" w:rsidTr="002D6C05">
        <w:trPr>
          <w:gridAfter w:val="1"/>
          <w:wAfter w:w="14" w:type="dxa"/>
          <w:trHeight w:val="248"/>
          <w:ins w:id="669" w:author="Mikael Zirén" w:date="2023-02-14T21:41:00Z"/>
        </w:trPr>
        <w:tc>
          <w:tcPr>
            <w:tcW w:w="1549" w:type="dxa"/>
            <w:tcBorders>
              <w:top w:val="nil"/>
            </w:tcBorders>
            <w:vAlign w:val="center"/>
          </w:tcPr>
          <w:p w14:paraId="6D6CE8F5" w14:textId="77777777" w:rsidR="008E46B8" w:rsidRPr="00E80F49" w:rsidRDefault="008E46B8" w:rsidP="002D6C05">
            <w:pPr>
              <w:keepNext/>
              <w:keepLines/>
              <w:spacing w:after="0"/>
              <w:jc w:val="center"/>
              <w:rPr>
                <w:ins w:id="670" w:author="Mikael Zirén" w:date="2023-02-14T21:41:00Z"/>
                <w:rFonts w:ascii="Arial" w:hAnsi="Arial" w:cs="Arial"/>
                <w:sz w:val="18"/>
                <w:szCs w:val="18"/>
              </w:rPr>
            </w:pPr>
          </w:p>
        </w:tc>
        <w:tc>
          <w:tcPr>
            <w:tcW w:w="1704" w:type="dxa"/>
            <w:shd w:val="clear" w:color="auto" w:fill="auto"/>
          </w:tcPr>
          <w:p w14:paraId="0631E655" w14:textId="77777777" w:rsidR="008E46B8" w:rsidRPr="00E80F49" w:rsidRDefault="008E46B8" w:rsidP="002D6C05">
            <w:pPr>
              <w:pStyle w:val="TAC"/>
              <w:rPr>
                <w:ins w:id="671" w:author="Mikael Zirén" w:date="2023-02-14T21:41:00Z"/>
                <w:lang w:eastAsia="en-US"/>
              </w:rPr>
            </w:pPr>
            <w:ins w:id="672" w:author="Mikael Zirén" w:date="2023-02-14T21:41:00Z">
              <w:r w:rsidRPr="00E80F49">
                <w:rPr>
                  <w:lang w:eastAsia="en-US"/>
                </w:rPr>
                <w:t>Mid (DL 1485.9 MHz) / 4512.7 MHz</w:t>
              </w:r>
            </w:ins>
          </w:p>
        </w:tc>
        <w:tc>
          <w:tcPr>
            <w:tcW w:w="1843" w:type="dxa"/>
            <w:shd w:val="clear" w:color="auto" w:fill="auto"/>
          </w:tcPr>
          <w:p w14:paraId="435E10F0" w14:textId="77777777" w:rsidR="008E46B8" w:rsidRPr="00E80F49" w:rsidRDefault="008E46B8" w:rsidP="002D6C05">
            <w:pPr>
              <w:pStyle w:val="TAC"/>
              <w:rPr>
                <w:ins w:id="673" w:author="Mikael Zirén" w:date="2023-02-14T21:41:00Z"/>
                <w:lang w:eastAsia="en-US"/>
              </w:rPr>
            </w:pPr>
            <w:ins w:id="674" w:author="Mikael Zirén" w:date="2023-02-14T21:41:00Z">
              <w:r w:rsidRPr="00E80F49">
                <w:rPr>
                  <w:lang w:eastAsia="en-US"/>
                </w:rPr>
                <w:t>Highest (10 MHz) / Highest (100 MHz)</w:t>
              </w:r>
            </w:ins>
          </w:p>
        </w:tc>
        <w:tc>
          <w:tcPr>
            <w:tcW w:w="1984" w:type="dxa"/>
          </w:tcPr>
          <w:p w14:paraId="0ABC9AA9" w14:textId="77777777" w:rsidR="008E46B8" w:rsidRPr="00E80F49" w:rsidRDefault="008E46B8" w:rsidP="002D6C05">
            <w:pPr>
              <w:pStyle w:val="TAC"/>
              <w:rPr>
                <w:ins w:id="675" w:author="Mikael Zirén" w:date="2023-02-14T21:41:00Z"/>
                <w:rFonts w:cs="Arial"/>
                <w:szCs w:val="18"/>
              </w:rPr>
            </w:pPr>
          </w:p>
        </w:tc>
        <w:tc>
          <w:tcPr>
            <w:tcW w:w="2975" w:type="dxa"/>
          </w:tcPr>
          <w:p w14:paraId="00860636" w14:textId="77777777" w:rsidR="008E46B8" w:rsidRPr="00E80F49" w:rsidRDefault="008E46B8" w:rsidP="002D6C05">
            <w:pPr>
              <w:keepNext/>
              <w:keepLines/>
              <w:spacing w:after="0"/>
              <w:rPr>
                <w:ins w:id="676" w:author="Mikael Zirén" w:date="2023-02-14T21:41:00Z"/>
                <w:rFonts w:ascii="Arial" w:hAnsi="Arial"/>
                <w:color w:val="000000"/>
                <w:sz w:val="18"/>
                <w:lang w:eastAsia="en-US"/>
              </w:rPr>
            </w:pPr>
            <w:ins w:id="677" w:author="Mikael Zirén" w:date="2023-02-14T21:41:00Z">
              <w:r w:rsidRPr="00E80F49">
                <w:rPr>
                  <w:rFonts w:ascii="Arial" w:hAnsi="Arial"/>
                  <w:color w:val="000000"/>
                  <w:sz w:val="18"/>
                  <w:lang w:eastAsia="en-US"/>
                </w:rPr>
                <w:t>Non-Exception. Not overlapping interference since BW</w:t>
              </w:r>
              <w:r w:rsidRPr="00E80F49">
                <w:rPr>
                  <w:rFonts w:ascii="Arial" w:hAnsi="Arial"/>
                  <w:color w:val="000000"/>
                  <w:sz w:val="18"/>
                  <w:vertAlign w:val="subscript"/>
                  <w:lang w:eastAsia="en-US"/>
                </w:rPr>
                <w:t>INT</w:t>
              </w:r>
              <w:r w:rsidRPr="00E80F49">
                <w:rPr>
                  <w:rFonts w:ascii="Arial" w:hAnsi="Arial"/>
                  <w:color w:val="000000"/>
                  <w:sz w:val="18"/>
                  <w:lang w:eastAsia="en-US"/>
                </w:rPr>
                <w:t>=100 MHz, F</w:t>
              </w:r>
              <w:r w:rsidRPr="00E80F49">
                <w:rPr>
                  <w:rFonts w:ascii="Arial" w:hAnsi="Arial"/>
                  <w:color w:val="000000"/>
                  <w:sz w:val="18"/>
                  <w:vertAlign w:val="subscript"/>
                  <w:lang w:eastAsia="en-US"/>
                </w:rPr>
                <w:t>INT</w:t>
              </w:r>
              <w:r w:rsidRPr="00E80F49">
                <w:rPr>
                  <w:rFonts w:ascii="Arial" w:hAnsi="Arial"/>
                  <w:color w:val="000000"/>
                  <w:sz w:val="18"/>
                  <w:lang w:eastAsia="en-US"/>
                </w:rPr>
                <w:t xml:space="preserve"> = (100+10)/2 = 55 </w:t>
              </w:r>
            </w:ins>
          </w:p>
        </w:tc>
      </w:tr>
      <w:tr w:rsidR="008E46B8" w:rsidRPr="00E80F49" w14:paraId="4BEBA033" w14:textId="77777777" w:rsidTr="002D6C05">
        <w:trPr>
          <w:gridAfter w:val="1"/>
          <w:wAfter w:w="14" w:type="dxa"/>
          <w:trHeight w:val="248"/>
          <w:ins w:id="678" w:author="Mikael Zirén" w:date="2023-02-14T21:41:00Z"/>
        </w:trPr>
        <w:tc>
          <w:tcPr>
            <w:tcW w:w="1549" w:type="dxa"/>
            <w:tcBorders>
              <w:top w:val="nil"/>
              <w:bottom w:val="nil"/>
            </w:tcBorders>
            <w:vAlign w:val="center"/>
          </w:tcPr>
          <w:p w14:paraId="5E183780" w14:textId="77777777" w:rsidR="008E46B8" w:rsidRPr="00E80F49" w:rsidRDefault="008E46B8" w:rsidP="002D6C05">
            <w:pPr>
              <w:keepNext/>
              <w:keepLines/>
              <w:spacing w:after="0"/>
              <w:jc w:val="center"/>
              <w:rPr>
                <w:ins w:id="679" w:author="Mikael Zirén" w:date="2023-02-14T21:41:00Z"/>
                <w:rFonts w:ascii="Arial" w:hAnsi="Arial" w:cs="Arial"/>
                <w:sz w:val="18"/>
                <w:szCs w:val="18"/>
              </w:rPr>
            </w:pPr>
            <w:ins w:id="680" w:author="Mikael Zirén" w:date="2023-02-14T21:41:00Z">
              <w:r>
                <w:rPr>
                  <w:rFonts w:ascii="Arial" w:hAnsi="Arial" w:cs="Arial"/>
                  <w:sz w:val="18"/>
                  <w:szCs w:val="18"/>
                </w:rPr>
                <w:t>12A/</w:t>
              </w:r>
              <w:r w:rsidRPr="007A19F6">
                <w:rPr>
                  <w:rFonts w:ascii="Arial" w:hAnsi="Arial" w:cs="Arial"/>
                  <w:b/>
                  <w:bCs/>
                  <w:sz w:val="18"/>
                  <w:szCs w:val="18"/>
                </w:rPr>
                <w:t>n66A</w:t>
              </w:r>
            </w:ins>
          </w:p>
        </w:tc>
        <w:tc>
          <w:tcPr>
            <w:tcW w:w="1704" w:type="dxa"/>
            <w:shd w:val="clear" w:color="auto" w:fill="auto"/>
            <w:vAlign w:val="center"/>
          </w:tcPr>
          <w:p w14:paraId="62161F8C" w14:textId="77777777" w:rsidR="008E46B8" w:rsidRPr="00E80F49" w:rsidRDefault="008E46B8" w:rsidP="002D6C05">
            <w:pPr>
              <w:pStyle w:val="TAC"/>
              <w:rPr>
                <w:ins w:id="681" w:author="Mikael Zirén" w:date="2023-02-14T21:41:00Z"/>
                <w:lang w:eastAsia="en-US"/>
              </w:rPr>
            </w:pPr>
            <w:ins w:id="682" w:author="Mikael Zirén" w:date="2023-02-14T21:41:00Z">
              <w:r>
                <w:t>UL 710/DL 2130</w:t>
              </w:r>
            </w:ins>
          </w:p>
        </w:tc>
        <w:tc>
          <w:tcPr>
            <w:tcW w:w="1843" w:type="dxa"/>
            <w:shd w:val="clear" w:color="auto" w:fill="auto"/>
            <w:vAlign w:val="center"/>
          </w:tcPr>
          <w:p w14:paraId="05C5318D" w14:textId="77777777" w:rsidR="008E46B8" w:rsidRPr="00E80F49" w:rsidRDefault="008E46B8" w:rsidP="002D6C05">
            <w:pPr>
              <w:pStyle w:val="TAC"/>
              <w:rPr>
                <w:ins w:id="683" w:author="Mikael Zirén" w:date="2023-02-14T21:41:00Z"/>
                <w:lang w:eastAsia="en-US"/>
              </w:rPr>
            </w:pPr>
            <w:ins w:id="684" w:author="Mikael Zirén" w:date="2023-02-14T21:41:00Z">
              <w:r>
                <w:t>10/40</w:t>
              </w:r>
            </w:ins>
          </w:p>
        </w:tc>
        <w:tc>
          <w:tcPr>
            <w:tcW w:w="1984" w:type="dxa"/>
          </w:tcPr>
          <w:p w14:paraId="790AB314" w14:textId="77777777" w:rsidR="008E46B8" w:rsidRPr="00E80F49" w:rsidRDefault="008E46B8" w:rsidP="002D6C05">
            <w:pPr>
              <w:pStyle w:val="TAC"/>
              <w:rPr>
                <w:ins w:id="685" w:author="Mikael Zirén" w:date="2023-02-14T21:41:00Z"/>
                <w:rFonts w:cs="Arial"/>
                <w:szCs w:val="18"/>
              </w:rPr>
            </w:pPr>
            <w:ins w:id="686" w:author="Mikael Zirén" w:date="2023-02-14T21:41:00Z">
              <w:r>
                <w:rPr>
                  <w:rFonts w:cs="Arial"/>
                  <w:szCs w:val="18"/>
                </w:rPr>
                <w:t>UL Harmonic Interference</w:t>
              </w:r>
            </w:ins>
          </w:p>
        </w:tc>
        <w:tc>
          <w:tcPr>
            <w:tcW w:w="2975" w:type="dxa"/>
          </w:tcPr>
          <w:p w14:paraId="2A8503B2" w14:textId="77777777" w:rsidR="008E46B8" w:rsidRPr="00E80F49" w:rsidRDefault="008E46B8" w:rsidP="002D6C05">
            <w:pPr>
              <w:keepNext/>
              <w:keepLines/>
              <w:spacing w:after="0"/>
              <w:rPr>
                <w:ins w:id="687" w:author="Mikael Zirén" w:date="2023-02-14T21:41:00Z"/>
                <w:rFonts w:ascii="Arial" w:hAnsi="Arial"/>
                <w:color w:val="000000"/>
                <w:sz w:val="18"/>
                <w:lang w:eastAsia="en-US"/>
              </w:rPr>
            </w:pPr>
            <w:ins w:id="688" w:author="Mikael Zirén" w:date="2023-02-14T21:41:00Z">
              <w:r>
                <w:t>Exception Note 4 nad 5 of TS38.101-3 table 7.3B.2.3.1-1</w:t>
              </w:r>
            </w:ins>
          </w:p>
        </w:tc>
      </w:tr>
      <w:tr w:rsidR="008E46B8" w:rsidRPr="00E80F49" w14:paraId="74BE3F67" w14:textId="77777777" w:rsidTr="002D6C05">
        <w:trPr>
          <w:gridAfter w:val="1"/>
          <w:wAfter w:w="14" w:type="dxa"/>
          <w:trHeight w:val="248"/>
          <w:ins w:id="689" w:author="Mikael Zirén" w:date="2023-02-14T21:41:00Z"/>
        </w:trPr>
        <w:tc>
          <w:tcPr>
            <w:tcW w:w="1549" w:type="dxa"/>
            <w:tcBorders>
              <w:top w:val="nil"/>
            </w:tcBorders>
            <w:vAlign w:val="center"/>
          </w:tcPr>
          <w:p w14:paraId="296DAAE2" w14:textId="77777777" w:rsidR="008E46B8" w:rsidRPr="00E80F49" w:rsidRDefault="008E46B8" w:rsidP="002D6C05">
            <w:pPr>
              <w:keepNext/>
              <w:keepLines/>
              <w:spacing w:after="0"/>
              <w:jc w:val="center"/>
              <w:rPr>
                <w:ins w:id="690" w:author="Mikael Zirén" w:date="2023-02-14T21:41:00Z"/>
                <w:rFonts w:ascii="Arial" w:hAnsi="Arial" w:cs="Arial"/>
                <w:sz w:val="18"/>
                <w:szCs w:val="18"/>
              </w:rPr>
            </w:pPr>
          </w:p>
        </w:tc>
        <w:tc>
          <w:tcPr>
            <w:tcW w:w="1704" w:type="dxa"/>
            <w:shd w:val="clear" w:color="auto" w:fill="auto"/>
            <w:vAlign w:val="center"/>
          </w:tcPr>
          <w:p w14:paraId="6F415838" w14:textId="77777777" w:rsidR="008E46B8" w:rsidRPr="00E80F49" w:rsidRDefault="008E46B8" w:rsidP="002D6C05">
            <w:pPr>
              <w:pStyle w:val="TAC"/>
              <w:rPr>
                <w:ins w:id="691" w:author="Mikael Zirén" w:date="2023-02-14T21:41:00Z"/>
                <w:lang w:eastAsia="en-US"/>
              </w:rPr>
            </w:pPr>
            <w:ins w:id="692" w:author="Mikael Zirén" w:date="2023-02-14T21:41:00Z">
              <w:r>
                <w:t>UL 710/DL 2165</w:t>
              </w:r>
            </w:ins>
          </w:p>
        </w:tc>
        <w:tc>
          <w:tcPr>
            <w:tcW w:w="1843" w:type="dxa"/>
            <w:shd w:val="clear" w:color="auto" w:fill="auto"/>
            <w:vAlign w:val="center"/>
          </w:tcPr>
          <w:p w14:paraId="38E25E6C" w14:textId="77777777" w:rsidR="008E46B8" w:rsidRPr="00E80F49" w:rsidRDefault="008E46B8" w:rsidP="002D6C05">
            <w:pPr>
              <w:pStyle w:val="TAC"/>
              <w:rPr>
                <w:ins w:id="693" w:author="Mikael Zirén" w:date="2023-02-14T21:41:00Z"/>
                <w:lang w:eastAsia="en-US"/>
              </w:rPr>
            </w:pPr>
            <w:ins w:id="694" w:author="Mikael Zirén" w:date="2023-02-14T21:41:00Z">
              <w:r>
                <w:t>10/40</w:t>
              </w:r>
            </w:ins>
          </w:p>
        </w:tc>
        <w:tc>
          <w:tcPr>
            <w:tcW w:w="1984" w:type="dxa"/>
            <w:vAlign w:val="center"/>
          </w:tcPr>
          <w:p w14:paraId="5F4D154C" w14:textId="77777777" w:rsidR="008E46B8" w:rsidRPr="00E80F49" w:rsidRDefault="008E46B8" w:rsidP="002D6C05">
            <w:pPr>
              <w:pStyle w:val="TAC"/>
              <w:rPr>
                <w:ins w:id="695" w:author="Mikael Zirén" w:date="2023-02-14T21:41:00Z"/>
                <w:rFonts w:cs="Arial"/>
                <w:szCs w:val="18"/>
              </w:rPr>
            </w:pPr>
            <w:ins w:id="696" w:author="Mikael Zirén" w:date="2023-02-14T21:41:00Z">
              <w:r>
                <w:rPr>
                  <w:rFonts w:cs="Arial"/>
                  <w:szCs w:val="18"/>
                </w:rPr>
                <w:t>UL Harmonic avoid</w:t>
              </w:r>
            </w:ins>
          </w:p>
        </w:tc>
        <w:tc>
          <w:tcPr>
            <w:tcW w:w="2975" w:type="dxa"/>
          </w:tcPr>
          <w:p w14:paraId="2B36EA10" w14:textId="77777777" w:rsidR="008E46B8" w:rsidRPr="00E80F49" w:rsidRDefault="008E46B8" w:rsidP="002D6C05">
            <w:pPr>
              <w:keepNext/>
              <w:keepLines/>
              <w:spacing w:after="0"/>
              <w:rPr>
                <w:ins w:id="697" w:author="Mikael Zirén" w:date="2023-02-14T21:41:00Z"/>
                <w:rFonts w:ascii="Arial" w:hAnsi="Arial"/>
                <w:color w:val="000000"/>
                <w:sz w:val="18"/>
                <w:lang w:eastAsia="en-US"/>
              </w:rPr>
            </w:pPr>
            <w:ins w:id="698" w:author="Mikael Zirén" w:date="2023-02-14T21:41:00Z">
              <w:r>
                <w:rPr>
                  <w:rFonts w:ascii="Arial" w:hAnsi="Arial"/>
                  <w:color w:val="000000"/>
                  <w:sz w:val="18"/>
                </w:rPr>
                <w:t>Non-Exception. Not overlapping interference since BWINT=30 MHz, FINT = (30+40)/2 = 35</w:t>
              </w:r>
            </w:ins>
          </w:p>
        </w:tc>
      </w:tr>
      <w:tr w:rsidR="008E46B8" w:rsidRPr="00E80F49" w14:paraId="6B139CEB" w14:textId="77777777" w:rsidTr="002D6C05">
        <w:trPr>
          <w:gridAfter w:val="1"/>
          <w:wAfter w:w="14" w:type="dxa"/>
          <w:trHeight w:val="248"/>
          <w:ins w:id="699" w:author="Mikael Zirén" w:date="2023-02-14T21:41:00Z"/>
        </w:trPr>
        <w:tc>
          <w:tcPr>
            <w:tcW w:w="1549" w:type="dxa"/>
            <w:tcBorders>
              <w:top w:val="nil"/>
              <w:bottom w:val="nil"/>
            </w:tcBorders>
            <w:vAlign w:val="center"/>
          </w:tcPr>
          <w:p w14:paraId="41933938" w14:textId="77777777" w:rsidR="008E46B8" w:rsidRPr="00E80F49" w:rsidRDefault="008E46B8" w:rsidP="002D6C05">
            <w:pPr>
              <w:keepNext/>
              <w:keepLines/>
              <w:spacing w:after="0"/>
              <w:jc w:val="center"/>
              <w:rPr>
                <w:ins w:id="700" w:author="Mikael Zirén" w:date="2023-02-14T21:41:00Z"/>
                <w:rFonts w:ascii="Arial" w:hAnsi="Arial" w:cs="Arial"/>
                <w:sz w:val="18"/>
                <w:szCs w:val="18"/>
              </w:rPr>
            </w:pPr>
            <w:ins w:id="701" w:author="Mikael Zirén" w:date="2023-02-14T21:41:00Z">
              <w:r w:rsidRPr="00E80F49">
                <w:rPr>
                  <w:rFonts w:ascii="Arial" w:hAnsi="Arial" w:cs="Arial"/>
                  <w:b/>
                  <w:sz w:val="18"/>
                  <w:szCs w:val="18"/>
                </w:rPr>
                <w:t>13A</w:t>
              </w:r>
              <w:r w:rsidRPr="00E80F49">
                <w:rPr>
                  <w:rFonts w:ascii="Arial" w:hAnsi="Arial" w:cs="Arial"/>
                  <w:sz w:val="18"/>
                  <w:szCs w:val="18"/>
                </w:rPr>
                <w:t>/n77A</w:t>
              </w:r>
            </w:ins>
          </w:p>
        </w:tc>
        <w:tc>
          <w:tcPr>
            <w:tcW w:w="1704" w:type="dxa"/>
            <w:shd w:val="clear" w:color="auto" w:fill="auto"/>
          </w:tcPr>
          <w:p w14:paraId="4806FB46" w14:textId="77777777" w:rsidR="008E46B8" w:rsidRPr="00E80F49" w:rsidRDefault="008E46B8" w:rsidP="002D6C05">
            <w:pPr>
              <w:pStyle w:val="TAC"/>
              <w:rPr>
                <w:ins w:id="702" w:author="Mikael Zirén" w:date="2023-02-14T21:41:00Z"/>
                <w:lang w:eastAsia="en-US"/>
              </w:rPr>
            </w:pPr>
            <w:ins w:id="703" w:author="Mikael Zirén" w:date="2023-02-14T21:41:00Z">
              <w:r w:rsidRPr="00E80F49">
                <w:t>UL 782 MHz / DL 3910 MHz</w:t>
              </w:r>
            </w:ins>
          </w:p>
        </w:tc>
        <w:tc>
          <w:tcPr>
            <w:tcW w:w="1843" w:type="dxa"/>
            <w:shd w:val="clear" w:color="auto" w:fill="auto"/>
          </w:tcPr>
          <w:p w14:paraId="4EE295C7" w14:textId="77777777" w:rsidR="008E46B8" w:rsidRPr="00E80F49" w:rsidRDefault="008E46B8" w:rsidP="002D6C05">
            <w:pPr>
              <w:pStyle w:val="TAC"/>
              <w:rPr>
                <w:ins w:id="704" w:author="Mikael Zirén" w:date="2023-02-14T21:41:00Z"/>
                <w:lang w:eastAsia="en-US"/>
              </w:rPr>
            </w:pPr>
            <w:ins w:id="705" w:author="Mikael Zirén" w:date="2023-02-14T21:41:00Z">
              <w:r w:rsidRPr="00E80F49">
                <w:rPr>
                  <w:rFonts w:cs="Arial"/>
                  <w:szCs w:val="18"/>
                </w:rPr>
                <w:t>10/100</w:t>
              </w:r>
            </w:ins>
          </w:p>
        </w:tc>
        <w:tc>
          <w:tcPr>
            <w:tcW w:w="1984" w:type="dxa"/>
            <w:vAlign w:val="center"/>
          </w:tcPr>
          <w:p w14:paraId="6598DBF7" w14:textId="77777777" w:rsidR="008E46B8" w:rsidRPr="00E80F49" w:rsidRDefault="008E46B8" w:rsidP="002D6C05">
            <w:pPr>
              <w:pStyle w:val="TAC"/>
              <w:rPr>
                <w:ins w:id="706" w:author="Mikael Zirén" w:date="2023-02-14T21:41:00Z"/>
                <w:rFonts w:cs="Arial"/>
                <w:szCs w:val="18"/>
              </w:rPr>
            </w:pPr>
            <w:ins w:id="707" w:author="Mikael Zirén" w:date="2023-02-14T21:41:00Z">
              <w:r w:rsidRPr="00E80F49">
                <w:rPr>
                  <w:rFonts w:cs="Arial"/>
                  <w:szCs w:val="18"/>
                </w:rPr>
                <w:t>UL Harmonic Interference</w:t>
              </w:r>
            </w:ins>
          </w:p>
        </w:tc>
        <w:tc>
          <w:tcPr>
            <w:tcW w:w="2975" w:type="dxa"/>
            <w:vAlign w:val="center"/>
          </w:tcPr>
          <w:p w14:paraId="343B896B" w14:textId="77777777" w:rsidR="008E46B8" w:rsidRPr="00E80F49" w:rsidRDefault="008E46B8" w:rsidP="002D6C05">
            <w:pPr>
              <w:keepNext/>
              <w:keepLines/>
              <w:spacing w:after="0"/>
              <w:rPr>
                <w:ins w:id="708" w:author="Mikael Zirén" w:date="2023-02-14T21:41:00Z"/>
                <w:rFonts w:ascii="Arial" w:hAnsi="Arial"/>
                <w:color w:val="000000"/>
                <w:sz w:val="18"/>
                <w:lang w:eastAsia="en-US"/>
              </w:rPr>
            </w:pPr>
            <w:ins w:id="709" w:author="Mikael Zirén" w:date="2023-02-14T21:41:00Z">
              <w:r w:rsidRPr="00E80F49">
                <w:rPr>
                  <w:rFonts w:ascii="Arial" w:hAnsi="Arial" w:cs="Arial"/>
                  <w:sz w:val="18"/>
                  <w:szCs w:val="18"/>
                </w:rPr>
                <w:t>Exception Note 4, 5 of TS 38.101-3 table 7.3B.2.3.1-1</w:t>
              </w:r>
            </w:ins>
          </w:p>
        </w:tc>
      </w:tr>
      <w:tr w:rsidR="008E46B8" w:rsidRPr="00E80F49" w14:paraId="1425E185" w14:textId="77777777" w:rsidTr="002D6C05">
        <w:trPr>
          <w:gridAfter w:val="1"/>
          <w:wAfter w:w="14" w:type="dxa"/>
          <w:trHeight w:val="248"/>
          <w:ins w:id="710" w:author="Mikael Zirén" w:date="2023-02-14T21:41:00Z"/>
        </w:trPr>
        <w:tc>
          <w:tcPr>
            <w:tcW w:w="1549" w:type="dxa"/>
            <w:tcBorders>
              <w:top w:val="nil"/>
              <w:bottom w:val="nil"/>
            </w:tcBorders>
            <w:vAlign w:val="center"/>
          </w:tcPr>
          <w:p w14:paraId="6A77D569" w14:textId="77777777" w:rsidR="008E46B8" w:rsidRPr="00E80F49" w:rsidRDefault="008E46B8" w:rsidP="002D6C05">
            <w:pPr>
              <w:keepNext/>
              <w:keepLines/>
              <w:spacing w:after="0"/>
              <w:jc w:val="center"/>
              <w:rPr>
                <w:ins w:id="711" w:author="Mikael Zirén" w:date="2023-02-14T21:41:00Z"/>
                <w:rFonts w:ascii="Arial" w:hAnsi="Arial" w:cs="Arial"/>
                <w:sz w:val="18"/>
                <w:szCs w:val="18"/>
              </w:rPr>
            </w:pPr>
          </w:p>
        </w:tc>
        <w:tc>
          <w:tcPr>
            <w:tcW w:w="1704" w:type="dxa"/>
            <w:shd w:val="clear" w:color="auto" w:fill="auto"/>
            <w:vAlign w:val="center"/>
          </w:tcPr>
          <w:p w14:paraId="124308AB" w14:textId="77777777" w:rsidR="008E46B8" w:rsidRPr="00E80F49" w:rsidRDefault="008E46B8" w:rsidP="002D6C05">
            <w:pPr>
              <w:pStyle w:val="TAC"/>
              <w:rPr>
                <w:ins w:id="712" w:author="Mikael Zirén" w:date="2023-02-14T21:41:00Z"/>
                <w:lang w:eastAsia="en-US"/>
              </w:rPr>
            </w:pPr>
            <w:ins w:id="713" w:author="Mikael Zirén" w:date="2023-02-14T21:41:00Z">
              <w:r w:rsidRPr="00E80F49">
                <w:rPr>
                  <w:rFonts w:cs="Arial"/>
                  <w:szCs w:val="18"/>
                </w:rPr>
                <w:t>DL Mid (751) / UL 3755</w:t>
              </w:r>
            </w:ins>
          </w:p>
        </w:tc>
        <w:tc>
          <w:tcPr>
            <w:tcW w:w="1843" w:type="dxa"/>
            <w:shd w:val="clear" w:color="auto" w:fill="auto"/>
            <w:vAlign w:val="center"/>
          </w:tcPr>
          <w:p w14:paraId="30B054B3" w14:textId="77777777" w:rsidR="008E46B8" w:rsidRPr="00E80F49" w:rsidRDefault="008E46B8" w:rsidP="002D6C05">
            <w:pPr>
              <w:pStyle w:val="TAC"/>
              <w:rPr>
                <w:ins w:id="714" w:author="Mikael Zirén" w:date="2023-02-14T21:41:00Z"/>
                <w:lang w:eastAsia="en-US"/>
              </w:rPr>
            </w:pPr>
            <w:ins w:id="715" w:author="Mikael Zirén" w:date="2023-02-14T21:41:00Z">
              <w:r w:rsidRPr="00E80F49">
                <w:rPr>
                  <w:rFonts w:cs="Arial"/>
                  <w:szCs w:val="18"/>
                </w:rPr>
                <w:t>10/100</w:t>
              </w:r>
            </w:ins>
          </w:p>
        </w:tc>
        <w:tc>
          <w:tcPr>
            <w:tcW w:w="1984" w:type="dxa"/>
            <w:vAlign w:val="center"/>
          </w:tcPr>
          <w:p w14:paraId="77AE22ED" w14:textId="77777777" w:rsidR="008E46B8" w:rsidRPr="00E80F49" w:rsidRDefault="008E46B8" w:rsidP="002D6C05">
            <w:pPr>
              <w:pStyle w:val="TAC"/>
              <w:rPr>
                <w:ins w:id="716" w:author="Mikael Zirén" w:date="2023-02-14T21:41:00Z"/>
                <w:rFonts w:cs="Arial"/>
                <w:szCs w:val="18"/>
              </w:rPr>
            </w:pPr>
            <w:ins w:id="717" w:author="Mikael Zirén" w:date="2023-02-14T21:41:00Z">
              <w:r w:rsidRPr="00E80F49">
                <w:t>Receiver harmonic mixing</w:t>
              </w:r>
            </w:ins>
          </w:p>
        </w:tc>
        <w:tc>
          <w:tcPr>
            <w:tcW w:w="2975" w:type="dxa"/>
            <w:vAlign w:val="center"/>
          </w:tcPr>
          <w:p w14:paraId="6E7EDE5F" w14:textId="77777777" w:rsidR="008E46B8" w:rsidRPr="00E80F49" w:rsidRDefault="008E46B8" w:rsidP="002D6C05">
            <w:pPr>
              <w:keepNext/>
              <w:keepLines/>
              <w:spacing w:after="0"/>
              <w:rPr>
                <w:ins w:id="718" w:author="Mikael Zirén" w:date="2023-02-14T21:41:00Z"/>
                <w:rFonts w:ascii="Arial" w:hAnsi="Arial"/>
                <w:color w:val="000000"/>
                <w:sz w:val="18"/>
                <w:lang w:eastAsia="en-US"/>
              </w:rPr>
            </w:pPr>
            <w:ins w:id="719" w:author="Mikael Zirén" w:date="2023-02-14T21:41:00Z">
              <w:r w:rsidRPr="00E80F49">
                <w:rPr>
                  <w:rFonts w:ascii="Arial" w:hAnsi="Arial" w:cs="Arial"/>
                  <w:color w:val="000000"/>
                  <w:sz w:val="18"/>
                  <w:szCs w:val="18"/>
                </w:rPr>
                <w:t>Receiver Harmonic Mixing Exception in TS38.101-3 Table 7.3B.2.3.2-1</w:t>
              </w:r>
            </w:ins>
          </w:p>
        </w:tc>
      </w:tr>
      <w:tr w:rsidR="008E46B8" w:rsidRPr="00E80F49" w14:paraId="0E316651" w14:textId="77777777" w:rsidTr="002D6C05">
        <w:trPr>
          <w:gridAfter w:val="1"/>
          <w:wAfter w:w="14" w:type="dxa"/>
          <w:trHeight w:val="248"/>
          <w:ins w:id="720" w:author="Mikael Zirén" w:date="2023-02-14T21:41:00Z"/>
        </w:trPr>
        <w:tc>
          <w:tcPr>
            <w:tcW w:w="1549" w:type="dxa"/>
            <w:tcBorders>
              <w:top w:val="nil"/>
              <w:bottom w:val="nil"/>
            </w:tcBorders>
            <w:vAlign w:val="center"/>
          </w:tcPr>
          <w:p w14:paraId="0C495A4D" w14:textId="77777777" w:rsidR="008E46B8" w:rsidRPr="00E80F49" w:rsidRDefault="008E46B8" w:rsidP="002D6C05">
            <w:pPr>
              <w:keepNext/>
              <w:keepLines/>
              <w:spacing w:after="0"/>
              <w:jc w:val="center"/>
              <w:rPr>
                <w:ins w:id="721" w:author="Mikael Zirén" w:date="2023-02-14T21:41:00Z"/>
                <w:rFonts w:ascii="Arial" w:hAnsi="Arial" w:cs="Arial"/>
                <w:sz w:val="18"/>
                <w:szCs w:val="18"/>
              </w:rPr>
            </w:pPr>
          </w:p>
        </w:tc>
        <w:tc>
          <w:tcPr>
            <w:tcW w:w="1704" w:type="dxa"/>
            <w:shd w:val="clear" w:color="auto" w:fill="auto"/>
            <w:vAlign w:val="center"/>
          </w:tcPr>
          <w:p w14:paraId="7519EB2D" w14:textId="77777777" w:rsidR="008E46B8" w:rsidRPr="00E80F49" w:rsidRDefault="008E46B8" w:rsidP="002D6C05">
            <w:pPr>
              <w:pStyle w:val="TAC"/>
              <w:rPr>
                <w:ins w:id="722" w:author="Mikael Zirén" w:date="2023-02-14T21:41:00Z"/>
                <w:lang w:eastAsia="en-US"/>
              </w:rPr>
            </w:pPr>
            <w:ins w:id="723" w:author="Mikael Zirén" w:date="2023-02-14T21:41:00Z">
              <w:r w:rsidRPr="00E80F49">
                <w:rPr>
                  <w:rFonts w:cs="Arial"/>
                  <w:szCs w:val="18"/>
                </w:rPr>
                <w:t xml:space="preserve">UL 782 MHz /DL </w:t>
              </w:r>
              <w:r>
                <w:rPr>
                  <w:rFonts w:cs="Arial"/>
                  <w:szCs w:val="18"/>
                </w:rPr>
                <w:t>Mid</w:t>
              </w:r>
            </w:ins>
          </w:p>
        </w:tc>
        <w:tc>
          <w:tcPr>
            <w:tcW w:w="1843" w:type="dxa"/>
            <w:shd w:val="clear" w:color="auto" w:fill="auto"/>
            <w:vAlign w:val="center"/>
          </w:tcPr>
          <w:p w14:paraId="7E6007D1" w14:textId="77777777" w:rsidR="008E46B8" w:rsidRPr="00E80F49" w:rsidRDefault="008E46B8" w:rsidP="002D6C05">
            <w:pPr>
              <w:pStyle w:val="TAC"/>
              <w:rPr>
                <w:ins w:id="724" w:author="Mikael Zirén" w:date="2023-02-14T21:41:00Z"/>
                <w:lang w:eastAsia="en-US"/>
              </w:rPr>
            </w:pPr>
            <w:ins w:id="725" w:author="Mikael Zirén" w:date="2023-02-14T21:41:00Z">
              <w:r w:rsidRPr="00E80F49">
                <w:rPr>
                  <w:rFonts w:cs="Arial"/>
                  <w:szCs w:val="18"/>
                </w:rPr>
                <w:t>10/100</w:t>
              </w:r>
            </w:ins>
          </w:p>
        </w:tc>
        <w:tc>
          <w:tcPr>
            <w:tcW w:w="1984" w:type="dxa"/>
            <w:vAlign w:val="center"/>
          </w:tcPr>
          <w:p w14:paraId="4518E179" w14:textId="77777777" w:rsidR="008E46B8" w:rsidRPr="00E80F49" w:rsidRDefault="008E46B8" w:rsidP="002D6C05">
            <w:pPr>
              <w:pStyle w:val="TAC"/>
              <w:rPr>
                <w:ins w:id="726" w:author="Mikael Zirén" w:date="2023-02-14T21:41:00Z"/>
                <w:rFonts w:cs="Arial"/>
                <w:szCs w:val="18"/>
              </w:rPr>
            </w:pPr>
          </w:p>
        </w:tc>
        <w:tc>
          <w:tcPr>
            <w:tcW w:w="2975" w:type="dxa"/>
            <w:vAlign w:val="center"/>
          </w:tcPr>
          <w:p w14:paraId="668EC53B" w14:textId="77777777" w:rsidR="008E46B8" w:rsidRPr="00E80F49" w:rsidRDefault="008E46B8" w:rsidP="002D6C05">
            <w:pPr>
              <w:keepNext/>
              <w:keepLines/>
              <w:spacing w:after="0"/>
              <w:rPr>
                <w:ins w:id="727" w:author="Mikael Zirén" w:date="2023-02-14T21:41:00Z"/>
                <w:rFonts w:ascii="Arial" w:hAnsi="Arial"/>
                <w:color w:val="000000"/>
                <w:sz w:val="18"/>
                <w:lang w:eastAsia="en-US"/>
              </w:rPr>
            </w:pPr>
            <w:ins w:id="728" w:author="Mikael Zirén" w:date="2023-02-14T21:41:00Z">
              <w:r w:rsidRPr="00E80F49">
                <w:rPr>
                  <w:rFonts w:ascii="Arial" w:hAnsi="Arial" w:cs="Arial"/>
                  <w:color w:val="000000"/>
                  <w:sz w:val="18"/>
                  <w:szCs w:val="18"/>
                </w:rPr>
                <w:t>HD avoid</w:t>
              </w:r>
            </w:ins>
          </w:p>
        </w:tc>
      </w:tr>
      <w:tr w:rsidR="008E46B8" w:rsidRPr="00E80F49" w14:paraId="0CD66B74" w14:textId="77777777" w:rsidTr="002D6C05">
        <w:trPr>
          <w:gridAfter w:val="1"/>
          <w:wAfter w:w="14" w:type="dxa"/>
          <w:trHeight w:val="248"/>
          <w:ins w:id="729" w:author="Mikael Zirén" w:date="2023-02-14T21:41:00Z"/>
        </w:trPr>
        <w:tc>
          <w:tcPr>
            <w:tcW w:w="1549" w:type="dxa"/>
            <w:tcBorders>
              <w:top w:val="nil"/>
            </w:tcBorders>
            <w:vAlign w:val="center"/>
          </w:tcPr>
          <w:p w14:paraId="182EEAE6" w14:textId="77777777" w:rsidR="008E46B8" w:rsidRPr="00E80F49" w:rsidRDefault="008E46B8" w:rsidP="002D6C05">
            <w:pPr>
              <w:keepNext/>
              <w:keepLines/>
              <w:spacing w:after="0"/>
              <w:jc w:val="center"/>
              <w:rPr>
                <w:ins w:id="730" w:author="Mikael Zirén" w:date="2023-02-14T21:41:00Z"/>
                <w:rFonts w:ascii="Arial" w:hAnsi="Arial" w:cs="Arial"/>
                <w:sz w:val="18"/>
                <w:szCs w:val="18"/>
              </w:rPr>
            </w:pPr>
          </w:p>
        </w:tc>
        <w:tc>
          <w:tcPr>
            <w:tcW w:w="1704" w:type="dxa"/>
            <w:shd w:val="clear" w:color="auto" w:fill="auto"/>
            <w:vAlign w:val="center"/>
          </w:tcPr>
          <w:p w14:paraId="5AF6393E" w14:textId="77777777" w:rsidR="008E46B8" w:rsidRPr="00E80F49" w:rsidRDefault="008E46B8" w:rsidP="002D6C05">
            <w:pPr>
              <w:pStyle w:val="TAC"/>
              <w:rPr>
                <w:ins w:id="731" w:author="Mikael Zirén" w:date="2023-02-14T21:41:00Z"/>
                <w:lang w:eastAsia="en-US"/>
              </w:rPr>
            </w:pPr>
            <w:ins w:id="732" w:author="Mikael Zirén" w:date="2023-02-14T21:41:00Z">
              <w:r w:rsidRPr="00E80F49">
                <w:rPr>
                  <w:rFonts w:cs="Arial"/>
                  <w:szCs w:val="18"/>
                </w:rPr>
                <w:t xml:space="preserve">DL </w:t>
              </w:r>
              <w:r>
                <w:rPr>
                  <w:rFonts w:cs="Arial"/>
                  <w:szCs w:val="18"/>
                </w:rPr>
                <w:t>Mid</w:t>
              </w:r>
              <w:r w:rsidRPr="00E80F49">
                <w:rPr>
                  <w:rFonts w:cs="Arial"/>
                  <w:szCs w:val="18"/>
                </w:rPr>
                <w:t xml:space="preserve"> / UL 3</w:t>
              </w:r>
              <w:r>
                <w:rPr>
                  <w:rFonts w:cs="Arial"/>
                  <w:szCs w:val="18"/>
                </w:rPr>
                <w:t>8</w:t>
              </w:r>
              <w:r w:rsidRPr="00E80F49">
                <w:rPr>
                  <w:rFonts w:cs="Arial"/>
                  <w:szCs w:val="18"/>
                </w:rPr>
                <w:t>50</w:t>
              </w:r>
            </w:ins>
          </w:p>
        </w:tc>
        <w:tc>
          <w:tcPr>
            <w:tcW w:w="1843" w:type="dxa"/>
            <w:shd w:val="clear" w:color="auto" w:fill="auto"/>
            <w:vAlign w:val="center"/>
          </w:tcPr>
          <w:p w14:paraId="32FEE880" w14:textId="77777777" w:rsidR="008E46B8" w:rsidRPr="00E80F49" w:rsidRDefault="008E46B8" w:rsidP="002D6C05">
            <w:pPr>
              <w:pStyle w:val="TAC"/>
              <w:rPr>
                <w:ins w:id="733" w:author="Mikael Zirén" w:date="2023-02-14T21:41:00Z"/>
                <w:lang w:eastAsia="en-US"/>
              </w:rPr>
            </w:pPr>
            <w:ins w:id="734" w:author="Mikael Zirén" w:date="2023-02-14T21:41:00Z">
              <w:r w:rsidRPr="00E80F49">
                <w:rPr>
                  <w:rFonts w:cs="Arial"/>
                  <w:szCs w:val="18"/>
                </w:rPr>
                <w:t>10/100</w:t>
              </w:r>
            </w:ins>
          </w:p>
        </w:tc>
        <w:tc>
          <w:tcPr>
            <w:tcW w:w="1984" w:type="dxa"/>
            <w:vAlign w:val="center"/>
          </w:tcPr>
          <w:p w14:paraId="782A3C54" w14:textId="77777777" w:rsidR="008E46B8" w:rsidRPr="00E80F49" w:rsidRDefault="008E46B8" w:rsidP="002D6C05">
            <w:pPr>
              <w:pStyle w:val="TAC"/>
              <w:rPr>
                <w:ins w:id="735" w:author="Mikael Zirén" w:date="2023-02-14T21:41:00Z"/>
                <w:rFonts w:cs="Arial"/>
                <w:szCs w:val="18"/>
              </w:rPr>
            </w:pPr>
          </w:p>
        </w:tc>
        <w:tc>
          <w:tcPr>
            <w:tcW w:w="2975" w:type="dxa"/>
            <w:vAlign w:val="center"/>
          </w:tcPr>
          <w:p w14:paraId="07596DD0" w14:textId="77777777" w:rsidR="008E46B8" w:rsidRPr="00E80F49" w:rsidRDefault="008E46B8" w:rsidP="002D6C05">
            <w:pPr>
              <w:keepNext/>
              <w:keepLines/>
              <w:spacing w:after="0"/>
              <w:rPr>
                <w:ins w:id="736" w:author="Mikael Zirén" w:date="2023-02-14T21:41:00Z"/>
                <w:rFonts w:ascii="Arial" w:hAnsi="Arial"/>
                <w:color w:val="000000"/>
                <w:sz w:val="18"/>
                <w:lang w:eastAsia="en-US"/>
              </w:rPr>
            </w:pPr>
            <w:ins w:id="737" w:author="Mikael Zirén" w:date="2023-02-14T21:41:00Z">
              <w:r w:rsidRPr="00E80F49">
                <w:rPr>
                  <w:rFonts w:ascii="Arial" w:hAnsi="Arial"/>
                  <w:color w:val="000000"/>
                  <w:sz w:val="18"/>
                </w:rPr>
                <w:t>HM avoid</w:t>
              </w:r>
            </w:ins>
          </w:p>
        </w:tc>
      </w:tr>
      <w:tr w:rsidR="008E46B8" w:rsidRPr="00E80F49" w14:paraId="3DE0C747" w14:textId="77777777" w:rsidTr="002D6C05">
        <w:trPr>
          <w:gridAfter w:val="1"/>
          <w:wAfter w:w="14" w:type="dxa"/>
          <w:trHeight w:val="248"/>
          <w:ins w:id="738" w:author="Mikael Zirén" w:date="2023-02-14T21:41:00Z"/>
        </w:trPr>
        <w:tc>
          <w:tcPr>
            <w:tcW w:w="1549" w:type="dxa"/>
            <w:tcBorders>
              <w:bottom w:val="nil"/>
            </w:tcBorders>
            <w:vAlign w:val="center"/>
          </w:tcPr>
          <w:p w14:paraId="18E4FF09" w14:textId="77777777" w:rsidR="008E46B8" w:rsidRPr="00E80F49" w:rsidRDefault="008E46B8" w:rsidP="002D6C05">
            <w:pPr>
              <w:pStyle w:val="TAL"/>
              <w:jc w:val="center"/>
              <w:rPr>
                <w:ins w:id="739" w:author="Mikael Zirén" w:date="2023-02-14T21:41:00Z"/>
                <w:rFonts w:cs="Arial"/>
                <w:b/>
                <w:bCs/>
                <w:szCs w:val="18"/>
              </w:rPr>
            </w:pPr>
            <w:ins w:id="740" w:author="Mikael Zirén" w:date="2023-02-14T21:41:00Z">
              <w:r w:rsidRPr="00E80F49">
                <w:rPr>
                  <w:b/>
                  <w:bCs/>
                </w:rPr>
                <w:t>19A / n79A</w:t>
              </w:r>
            </w:ins>
          </w:p>
        </w:tc>
        <w:tc>
          <w:tcPr>
            <w:tcW w:w="1704" w:type="dxa"/>
            <w:shd w:val="clear" w:color="auto" w:fill="auto"/>
            <w:vAlign w:val="center"/>
          </w:tcPr>
          <w:p w14:paraId="2418B119" w14:textId="77777777" w:rsidR="008E46B8" w:rsidRPr="00E80F49" w:rsidRDefault="008E46B8" w:rsidP="002D6C05">
            <w:pPr>
              <w:pStyle w:val="TAC"/>
              <w:rPr>
                <w:ins w:id="741" w:author="Mikael Zirén" w:date="2023-02-14T21:41:00Z"/>
                <w:rFonts w:cs="Arial"/>
                <w:szCs w:val="18"/>
              </w:rPr>
            </w:pPr>
            <w:ins w:id="742" w:author="Mikael Zirén" w:date="2023-02-14T21:41:00Z">
              <w:r w:rsidRPr="00E80F49">
                <w:t>DL 884 MHz / Low (4420.02 MHz)</w:t>
              </w:r>
            </w:ins>
          </w:p>
        </w:tc>
        <w:tc>
          <w:tcPr>
            <w:tcW w:w="1843" w:type="dxa"/>
            <w:shd w:val="clear" w:color="auto" w:fill="auto"/>
            <w:vAlign w:val="center"/>
          </w:tcPr>
          <w:p w14:paraId="624EC1BB" w14:textId="77777777" w:rsidR="008E46B8" w:rsidRPr="00E80F49" w:rsidRDefault="008E46B8" w:rsidP="002D6C05">
            <w:pPr>
              <w:pStyle w:val="TAC"/>
              <w:rPr>
                <w:ins w:id="743" w:author="Mikael Zirén" w:date="2023-02-14T21:41:00Z"/>
                <w:rFonts w:cs="Arial"/>
                <w:szCs w:val="18"/>
              </w:rPr>
            </w:pPr>
            <w:ins w:id="744" w:author="Mikael Zirén" w:date="2023-02-14T21:41:00Z">
              <w:r w:rsidRPr="00E80F49">
                <w:t>10 MHz / 40 MHz</w:t>
              </w:r>
            </w:ins>
          </w:p>
        </w:tc>
        <w:tc>
          <w:tcPr>
            <w:tcW w:w="1984" w:type="dxa"/>
            <w:vAlign w:val="center"/>
          </w:tcPr>
          <w:p w14:paraId="026AFEE0" w14:textId="77777777" w:rsidR="008E46B8" w:rsidRPr="00E80F49" w:rsidRDefault="008E46B8" w:rsidP="002D6C05">
            <w:pPr>
              <w:pStyle w:val="TAC"/>
              <w:rPr>
                <w:ins w:id="745" w:author="Mikael Zirén" w:date="2023-02-14T21:41:00Z"/>
                <w:rFonts w:cs="Arial"/>
                <w:szCs w:val="18"/>
              </w:rPr>
            </w:pPr>
            <w:ins w:id="746" w:author="Mikael Zirén" w:date="2023-02-14T21:41:00Z">
              <w:r w:rsidRPr="00E80F49">
                <w:rPr>
                  <w:color w:val="000000"/>
                </w:rPr>
                <w:t>Receiver Harmonic Mixing HM3</w:t>
              </w:r>
            </w:ins>
          </w:p>
        </w:tc>
        <w:tc>
          <w:tcPr>
            <w:tcW w:w="2975" w:type="dxa"/>
          </w:tcPr>
          <w:p w14:paraId="5DC085FB" w14:textId="77777777" w:rsidR="008E46B8" w:rsidRPr="00E80F49" w:rsidRDefault="008E46B8" w:rsidP="002D6C05">
            <w:pPr>
              <w:pStyle w:val="TAL"/>
              <w:rPr>
                <w:ins w:id="747" w:author="Mikael Zirén" w:date="2023-02-14T21:41:00Z"/>
                <w:rFonts w:cs="Arial"/>
                <w:szCs w:val="18"/>
              </w:rPr>
            </w:pPr>
            <w:ins w:id="748" w:author="Mikael Zirén" w:date="2023-02-14T21:41:00Z">
              <w:r w:rsidRPr="00E80F49">
                <w:rPr>
                  <w:color w:val="000000"/>
                </w:rPr>
                <w:t>Receiver Harmonic Mixing Exception in TS38.101-3 Table 7.3B.2.3.2-1</w:t>
              </w:r>
            </w:ins>
          </w:p>
        </w:tc>
      </w:tr>
      <w:tr w:rsidR="008E46B8" w:rsidRPr="00E80F49" w14:paraId="051B35DD" w14:textId="77777777" w:rsidTr="002D6C05">
        <w:trPr>
          <w:gridAfter w:val="1"/>
          <w:wAfter w:w="14" w:type="dxa"/>
          <w:trHeight w:val="248"/>
          <w:ins w:id="749" w:author="Mikael Zirén" w:date="2023-02-14T21:41:00Z"/>
        </w:trPr>
        <w:tc>
          <w:tcPr>
            <w:tcW w:w="1549" w:type="dxa"/>
            <w:tcBorders>
              <w:top w:val="nil"/>
            </w:tcBorders>
            <w:vAlign w:val="center"/>
          </w:tcPr>
          <w:p w14:paraId="7349B825" w14:textId="77777777" w:rsidR="008E46B8" w:rsidRPr="00E80F49" w:rsidRDefault="008E46B8" w:rsidP="002D6C05">
            <w:pPr>
              <w:pStyle w:val="TAL"/>
              <w:jc w:val="center"/>
              <w:rPr>
                <w:ins w:id="750" w:author="Mikael Zirén" w:date="2023-02-14T21:41:00Z"/>
                <w:rFonts w:cs="Arial"/>
                <w:b/>
                <w:bCs/>
                <w:szCs w:val="18"/>
              </w:rPr>
            </w:pPr>
          </w:p>
        </w:tc>
        <w:tc>
          <w:tcPr>
            <w:tcW w:w="1704" w:type="dxa"/>
            <w:shd w:val="clear" w:color="auto" w:fill="auto"/>
            <w:vAlign w:val="center"/>
          </w:tcPr>
          <w:p w14:paraId="6E2A5CF9" w14:textId="77777777" w:rsidR="008E46B8" w:rsidRPr="00E80F49" w:rsidRDefault="008E46B8" w:rsidP="002D6C05">
            <w:pPr>
              <w:pStyle w:val="TAC"/>
              <w:rPr>
                <w:ins w:id="751" w:author="Mikael Zirén" w:date="2023-02-14T21:41:00Z"/>
                <w:rFonts w:cs="Arial"/>
                <w:szCs w:val="18"/>
              </w:rPr>
            </w:pPr>
            <w:ins w:id="752" w:author="Mikael Zirén" w:date="2023-02-14T21:41:00Z">
              <w:r w:rsidRPr="00E80F49">
                <w:t>DL 884 MHz / Low (4445.02 MHz)</w:t>
              </w:r>
            </w:ins>
          </w:p>
        </w:tc>
        <w:tc>
          <w:tcPr>
            <w:tcW w:w="1843" w:type="dxa"/>
            <w:shd w:val="clear" w:color="auto" w:fill="auto"/>
            <w:vAlign w:val="center"/>
          </w:tcPr>
          <w:p w14:paraId="6A3DAE45" w14:textId="77777777" w:rsidR="008E46B8" w:rsidRPr="00E80F49" w:rsidRDefault="008E46B8" w:rsidP="002D6C05">
            <w:pPr>
              <w:pStyle w:val="TAC"/>
              <w:rPr>
                <w:ins w:id="753" w:author="Mikael Zirén" w:date="2023-02-14T21:41:00Z"/>
                <w:rFonts w:cs="Arial"/>
                <w:szCs w:val="18"/>
              </w:rPr>
            </w:pPr>
            <w:ins w:id="754" w:author="Mikael Zirén" w:date="2023-02-14T21:41:00Z">
              <w:r w:rsidRPr="00E80F49">
                <w:t>10 MHz / 40 MHz</w:t>
              </w:r>
            </w:ins>
          </w:p>
        </w:tc>
        <w:tc>
          <w:tcPr>
            <w:tcW w:w="1984" w:type="dxa"/>
            <w:vAlign w:val="center"/>
          </w:tcPr>
          <w:p w14:paraId="5B5389F8" w14:textId="77777777" w:rsidR="008E46B8" w:rsidRPr="00E80F49" w:rsidRDefault="008E46B8" w:rsidP="002D6C05">
            <w:pPr>
              <w:pStyle w:val="TAC"/>
              <w:rPr>
                <w:ins w:id="755" w:author="Mikael Zirén" w:date="2023-02-14T21:41:00Z"/>
                <w:rFonts w:cs="Arial"/>
                <w:szCs w:val="18"/>
              </w:rPr>
            </w:pPr>
          </w:p>
        </w:tc>
        <w:tc>
          <w:tcPr>
            <w:tcW w:w="2975" w:type="dxa"/>
          </w:tcPr>
          <w:p w14:paraId="2EE0E76E" w14:textId="77777777" w:rsidR="008E46B8" w:rsidRPr="00E80F49" w:rsidRDefault="008E46B8" w:rsidP="002D6C05">
            <w:pPr>
              <w:pStyle w:val="TAL"/>
              <w:rPr>
                <w:ins w:id="756" w:author="Mikael Zirén" w:date="2023-02-14T21:41:00Z"/>
                <w:rFonts w:cs="Arial"/>
                <w:szCs w:val="18"/>
              </w:rPr>
            </w:pPr>
            <w:ins w:id="757" w:author="Mikael Zirén" w:date="2023-02-14T21:41:00Z">
              <w:r w:rsidRPr="00E80F49">
                <w:rPr>
                  <w:color w:val="000000"/>
                </w:rPr>
                <w:t>Non-Exception. Not overlapping interference since BW</w:t>
              </w:r>
              <w:r w:rsidRPr="00E80F49">
                <w:rPr>
                  <w:color w:val="000000"/>
                  <w:vertAlign w:val="subscript"/>
                </w:rPr>
                <w:t>INT</w:t>
              </w:r>
              <w:r w:rsidRPr="00E80F49">
                <w:rPr>
                  <w:color w:val="000000"/>
                </w:rPr>
                <w:t>=40 MHz, F</w:t>
              </w:r>
              <w:r w:rsidRPr="00E80F49">
                <w:rPr>
                  <w:color w:val="000000"/>
                  <w:vertAlign w:val="subscript"/>
                </w:rPr>
                <w:t>INT</w:t>
              </w:r>
              <w:r w:rsidRPr="00E80F49">
                <w:rPr>
                  <w:color w:val="000000"/>
                </w:rPr>
                <w:t xml:space="preserve"> = (40+10)/2 = 25 </w:t>
              </w:r>
            </w:ins>
          </w:p>
        </w:tc>
      </w:tr>
      <w:tr w:rsidR="008E46B8" w:rsidRPr="00E80F49" w14:paraId="16610FD0" w14:textId="77777777" w:rsidTr="002D6C05">
        <w:trPr>
          <w:gridAfter w:val="1"/>
          <w:wAfter w:w="14" w:type="dxa"/>
          <w:trHeight w:val="248"/>
          <w:ins w:id="758" w:author="Mikael Zirén" w:date="2023-02-14T21:41:00Z"/>
        </w:trPr>
        <w:tc>
          <w:tcPr>
            <w:tcW w:w="1549" w:type="dxa"/>
            <w:vMerge w:val="restart"/>
            <w:vAlign w:val="center"/>
          </w:tcPr>
          <w:p w14:paraId="7FEE1D06" w14:textId="77777777" w:rsidR="008E46B8" w:rsidRPr="00E80F49" w:rsidRDefault="008E46B8" w:rsidP="002D6C05">
            <w:pPr>
              <w:pStyle w:val="TAL"/>
              <w:jc w:val="center"/>
              <w:rPr>
                <w:ins w:id="759" w:author="Mikael Zirén" w:date="2023-02-14T21:41:00Z"/>
                <w:rFonts w:cs="Arial"/>
                <w:szCs w:val="18"/>
              </w:rPr>
            </w:pPr>
            <w:ins w:id="760" w:author="Mikael Zirén" w:date="2023-02-14T21:41:00Z">
              <w:r w:rsidRPr="00E80F49">
                <w:rPr>
                  <w:rFonts w:cs="Arial"/>
                  <w:b/>
                  <w:bCs/>
                  <w:szCs w:val="18"/>
                </w:rPr>
                <w:t>20A</w:t>
              </w:r>
              <w:r w:rsidRPr="00E80F49">
                <w:rPr>
                  <w:rFonts w:cs="Arial"/>
                  <w:szCs w:val="18"/>
                </w:rPr>
                <w:t xml:space="preserve"> / n78A</w:t>
              </w:r>
            </w:ins>
          </w:p>
        </w:tc>
        <w:tc>
          <w:tcPr>
            <w:tcW w:w="1704" w:type="dxa"/>
            <w:shd w:val="clear" w:color="auto" w:fill="auto"/>
            <w:vAlign w:val="center"/>
          </w:tcPr>
          <w:p w14:paraId="6CDC62CB" w14:textId="77777777" w:rsidR="008E46B8" w:rsidRPr="00E80F49" w:rsidRDefault="008E46B8" w:rsidP="002D6C05">
            <w:pPr>
              <w:pStyle w:val="TAC"/>
              <w:rPr>
                <w:ins w:id="761" w:author="Mikael Zirén" w:date="2023-02-14T21:41:00Z"/>
                <w:rFonts w:cs="Arial"/>
                <w:szCs w:val="18"/>
              </w:rPr>
            </w:pPr>
            <w:ins w:id="762" w:author="Mikael Zirén" w:date="2023-02-14T21:41:00Z">
              <w:r w:rsidRPr="00E80F49">
                <w:rPr>
                  <w:rFonts w:cs="Arial"/>
                  <w:szCs w:val="18"/>
                </w:rPr>
                <w:t>Mid/Mid</w:t>
              </w:r>
            </w:ins>
          </w:p>
        </w:tc>
        <w:tc>
          <w:tcPr>
            <w:tcW w:w="1843" w:type="dxa"/>
            <w:shd w:val="clear" w:color="auto" w:fill="auto"/>
            <w:vAlign w:val="center"/>
          </w:tcPr>
          <w:p w14:paraId="5DC6EA13" w14:textId="77777777" w:rsidR="008E46B8" w:rsidRPr="00E80F49" w:rsidRDefault="008E46B8" w:rsidP="002D6C05">
            <w:pPr>
              <w:pStyle w:val="TAC"/>
              <w:rPr>
                <w:ins w:id="763" w:author="Mikael Zirén" w:date="2023-02-14T21:41:00Z"/>
                <w:rFonts w:cs="Arial"/>
                <w:szCs w:val="18"/>
              </w:rPr>
            </w:pPr>
            <w:ins w:id="764" w:author="Mikael Zirén" w:date="2023-02-14T21:41:00Z">
              <w:r w:rsidRPr="00E80F49">
                <w:rPr>
                  <w:rFonts w:cs="Arial"/>
                  <w:szCs w:val="18"/>
                </w:rPr>
                <w:t>Highest/Highest</w:t>
              </w:r>
            </w:ins>
          </w:p>
        </w:tc>
        <w:tc>
          <w:tcPr>
            <w:tcW w:w="1984" w:type="dxa"/>
            <w:vAlign w:val="center"/>
          </w:tcPr>
          <w:p w14:paraId="330EBD22" w14:textId="77777777" w:rsidR="008E46B8" w:rsidRPr="00E80F49" w:rsidRDefault="008E46B8" w:rsidP="002D6C05">
            <w:pPr>
              <w:pStyle w:val="TAC"/>
              <w:rPr>
                <w:ins w:id="765" w:author="Mikael Zirén" w:date="2023-02-14T21:41:00Z"/>
                <w:rFonts w:cs="Arial"/>
                <w:szCs w:val="18"/>
              </w:rPr>
            </w:pPr>
            <w:ins w:id="766" w:author="Mikael Zirén" w:date="2023-02-14T21:41:00Z">
              <w:r w:rsidRPr="00E80F49">
                <w:rPr>
                  <w:rFonts w:cs="Arial"/>
                  <w:szCs w:val="18"/>
                </w:rPr>
                <w:t>-</w:t>
              </w:r>
            </w:ins>
          </w:p>
        </w:tc>
        <w:tc>
          <w:tcPr>
            <w:tcW w:w="2975" w:type="dxa"/>
            <w:vAlign w:val="center"/>
          </w:tcPr>
          <w:p w14:paraId="577AA036" w14:textId="77777777" w:rsidR="008E46B8" w:rsidRPr="00E80F49" w:rsidRDefault="008E46B8" w:rsidP="002D6C05">
            <w:pPr>
              <w:pStyle w:val="TAL"/>
              <w:rPr>
                <w:ins w:id="767" w:author="Mikael Zirén" w:date="2023-02-14T21:41:00Z"/>
                <w:rFonts w:cs="Arial"/>
                <w:szCs w:val="18"/>
              </w:rPr>
            </w:pPr>
            <w:ins w:id="768" w:author="Mikael Zirén" w:date="2023-02-14T21:41:00Z">
              <w:r w:rsidRPr="00E80F49">
                <w:rPr>
                  <w:rFonts w:cs="Arial"/>
                  <w:szCs w:val="18"/>
                </w:rPr>
                <w:t>Non-Exception.</w:t>
              </w:r>
            </w:ins>
          </w:p>
        </w:tc>
      </w:tr>
      <w:tr w:rsidR="008E46B8" w:rsidRPr="00E80F49" w14:paraId="737D4945" w14:textId="77777777" w:rsidTr="002D6C05">
        <w:trPr>
          <w:gridAfter w:val="1"/>
          <w:wAfter w:w="14" w:type="dxa"/>
          <w:trHeight w:val="248"/>
          <w:ins w:id="769" w:author="Mikael Zirén" w:date="2023-02-14T21:41:00Z"/>
        </w:trPr>
        <w:tc>
          <w:tcPr>
            <w:tcW w:w="1549" w:type="dxa"/>
            <w:vMerge/>
            <w:vAlign w:val="center"/>
          </w:tcPr>
          <w:p w14:paraId="24A84A06" w14:textId="77777777" w:rsidR="008E46B8" w:rsidRPr="00E80F49" w:rsidRDefault="008E46B8" w:rsidP="002D6C05">
            <w:pPr>
              <w:pStyle w:val="TAL"/>
              <w:jc w:val="center"/>
              <w:rPr>
                <w:ins w:id="770" w:author="Mikael Zirén" w:date="2023-02-14T21:41:00Z"/>
                <w:rFonts w:cs="Arial"/>
                <w:szCs w:val="18"/>
              </w:rPr>
            </w:pPr>
          </w:p>
        </w:tc>
        <w:tc>
          <w:tcPr>
            <w:tcW w:w="1704" w:type="dxa"/>
            <w:shd w:val="clear" w:color="auto" w:fill="auto"/>
            <w:vAlign w:val="center"/>
          </w:tcPr>
          <w:p w14:paraId="672C8924" w14:textId="77777777" w:rsidR="008E46B8" w:rsidRPr="00E80F49" w:rsidRDefault="008E46B8" w:rsidP="002D6C05">
            <w:pPr>
              <w:pStyle w:val="TAC"/>
              <w:rPr>
                <w:ins w:id="771" w:author="Mikael Zirén" w:date="2023-02-14T21:41:00Z"/>
                <w:rFonts w:cs="Arial"/>
                <w:szCs w:val="18"/>
              </w:rPr>
            </w:pPr>
            <w:ins w:id="772" w:author="Mikael Zirén" w:date="2023-02-14T21:41:00Z">
              <w:r w:rsidRPr="00E80F49">
                <w:rPr>
                  <w:rFonts w:cs="Arial"/>
                  <w:szCs w:val="18"/>
                </w:rPr>
                <w:t>Mid/3388</w:t>
              </w:r>
            </w:ins>
          </w:p>
        </w:tc>
        <w:tc>
          <w:tcPr>
            <w:tcW w:w="1843" w:type="dxa"/>
            <w:shd w:val="clear" w:color="auto" w:fill="auto"/>
            <w:vAlign w:val="center"/>
          </w:tcPr>
          <w:p w14:paraId="3296166D" w14:textId="77777777" w:rsidR="008E46B8" w:rsidRPr="00E80F49" w:rsidRDefault="008E46B8" w:rsidP="002D6C05">
            <w:pPr>
              <w:pStyle w:val="TAC"/>
              <w:rPr>
                <w:ins w:id="773" w:author="Mikael Zirén" w:date="2023-02-14T21:41:00Z"/>
                <w:rFonts w:cs="Arial"/>
                <w:szCs w:val="18"/>
              </w:rPr>
            </w:pPr>
            <w:ins w:id="774" w:author="Mikael Zirén" w:date="2023-02-14T21:41:00Z">
              <w:r w:rsidRPr="00E80F49">
                <w:rPr>
                  <w:rFonts w:cs="Arial"/>
                  <w:szCs w:val="18"/>
                </w:rPr>
                <w:t>Highest/Highest</w:t>
              </w:r>
            </w:ins>
          </w:p>
        </w:tc>
        <w:tc>
          <w:tcPr>
            <w:tcW w:w="1984" w:type="dxa"/>
            <w:vAlign w:val="center"/>
          </w:tcPr>
          <w:p w14:paraId="42E72019" w14:textId="77777777" w:rsidR="008E46B8" w:rsidRPr="00E80F49" w:rsidRDefault="008E46B8" w:rsidP="002D6C05">
            <w:pPr>
              <w:pStyle w:val="TAC"/>
              <w:rPr>
                <w:ins w:id="775" w:author="Mikael Zirén" w:date="2023-02-14T21:41:00Z"/>
                <w:rFonts w:cs="Arial"/>
                <w:szCs w:val="18"/>
              </w:rPr>
            </w:pPr>
            <w:ins w:id="776" w:author="Mikael Zirén" w:date="2023-02-14T21:41:00Z">
              <w:r w:rsidRPr="00E80F49">
                <w:rPr>
                  <w:rFonts w:cs="Arial"/>
                  <w:szCs w:val="18"/>
                </w:rPr>
                <w:t>UL Harmonic Interference</w:t>
              </w:r>
            </w:ins>
          </w:p>
        </w:tc>
        <w:tc>
          <w:tcPr>
            <w:tcW w:w="2975" w:type="dxa"/>
            <w:vAlign w:val="center"/>
          </w:tcPr>
          <w:p w14:paraId="37C74A61" w14:textId="77777777" w:rsidR="008E46B8" w:rsidRPr="00E80F49" w:rsidRDefault="008E46B8" w:rsidP="002D6C05">
            <w:pPr>
              <w:pStyle w:val="TAL"/>
              <w:rPr>
                <w:ins w:id="777" w:author="Mikael Zirén" w:date="2023-02-14T21:41:00Z"/>
                <w:rFonts w:cs="Arial"/>
                <w:szCs w:val="18"/>
              </w:rPr>
            </w:pPr>
            <w:ins w:id="778" w:author="Mikael Zirén" w:date="2023-02-14T21:41:00Z">
              <w:r w:rsidRPr="00E80F49">
                <w:rPr>
                  <w:rFonts w:cs="Arial"/>
                  <w:szCs w:val="18"/>
                </w:rPr>
                <w:t>Exception Note 7 of TS 38.101-3 table 7.3B.2.3.1-1</w:t>
              </w:r>
            </w:ins>
          </w:p>
        </w:tc>
      </w:tr>
      <w:tr w:rsidR="008E46B8" w:rsidRPr="00E80F49" w14:paraId="085EBE97" w14:textId="77777777" w:rsidTr="002D6C05">
        <w:trPr>
          <w:gridAfter w:val="1"/>
          <w:wAfter w:w="14" w:type="dxa"/>
          <w:trHeight w:val="248"/>
          <w:ins w:id="779" w:author="Mikael Zirén" w:date="2023-02-14T21:41:00Z"/>
        </w:trPr>
        <w:tc>
          <w:tcPr>
            <w:tcW w:w="1549" w:type="dxa"/>
            <w:tcBorders>
              <w:bottom w:val="nil"/>
            </w:tcBorders>
            <w:vAlign w:val="center"/>
          </w:tcPr>
          <w:p w14:paraId="2870DAB2" w14:textId="77777777" w:rsidR="008E46B8" w:rsidRPr="00E80F49" w:rsidRDefault="008E46B8" w:rsidP="002D6C05">
            <w:pPr>
              <w:pStyle w:val="TAL"/>
              <w:jc w:val="center"/>
              <w:rPr>
                <w:ins w:id="780" w:author="Mikael Zirén" w:date="2023-02-14T21:41:00Z"/>
                <w:rFonts w:cs="Arial"/>
                <w:szCs w:val="18"/>
              </w:rPr>
            </w:pPr>
            <w:ins w:id="781" w:author="Mikael Zirén" w:date="2023-02-14T21:41:00Z">
              <w:r>
                <w:rPr>
                  <w:rFonts w:cs="Arial"/>
                  <w:b/>
                  <w:bCs/>
                  <w:szCs w:val="18"/>
                </w:rPr>
                <w:t>21A</w:t>
              </w:r>
              <w:r>
                <w:rPr>
                  <w:rFonts w:cs="Arial"/>
                  <w:szCs w:val="18"/>
                </w:rPr>
                <w:t xml:space="preserve"> / n79A</w:t>
              </w:r>
            </w:ins>
          </w:p>
        </w:tc>
        <w:tc>
          <w:tcPr>
            <w:tcW w:w="1704" w:type="dxa"/>
            <w:shd w:val="clear" w:color="auto" w:fill="auto"/>
            <w:vAlign w:val="center"/>
          </w:tcPr>
          <w:p w14:paraId="0C82B79B" w14:textId="77777777" w:rsidR="008E46B8" w:rsidRPr="00E80F49" w:rsidRDefault="008E46B8" w:rsidP="002D6C05">
            <w:pPr>
              <w:pStyle w:val="TAC"/>
              <w:rPr>
                <w:ins w:id="782" w:author="Mikael Zirén" w:date="2023-02-14T21:41:00Z"/>
                <w:rFonts w:cs="Arial"/>
                <w:szCs w:val="18"/>
              </w:rPr>
            </w:pPr>
            <w:ins w:id="783" w:author="Mikael Zirén" w:date="2023-02-14T21:41:00Z">
              <w:r>
                <w:rPr>
                  <w:rFonts w:cs="Arial"/>
                  <w:szCs w:val="18"/>
                </w:rPr>
                <w:t>DL 1506/UL4518</w:t>
              </w:r>
            </w:ins>
          </w:p>
        </w:tc>
        <w:tc>
          <w:tcPr>
            <w:tcW w:w="1843" w:type="dxa"/>
            <w:shd w:val="clear" w:color="auto" w:fill="auto"/>
            <w:vAlign w:val="center"/>
          </w:tcPr>
          <w:p w14:paraId="0DCA8017" w14:textId="77777777" w:rsidR="008E46B8" w:rsidRPr="00E80F49" w:rsidRDefault="008E46B8" w:rsidP="002D6C05">
            <w:pPr>
              <w:pStyle w:val="TAC"/>
              <w:rPr>
                <w:ins w:id="784" w:author="Mikael Zirén" w:date="2023-02-14T21:41:00Z"/>
                <w:rFonts w:cs="Arial"/>
                <w:szCs w:val="18"/>
              </w:rPr>
            </w:pPr>
            <w:ins w:id="785" w:author="Mikael Zirén" w:date="2023-02-14T21:41:00Z">
              <w:r>
                <w:rPr>
                  <w:rFonts w:cs="Arial"/>
                  <w:szCs w:val="18"/>
                </w:rPr>
                <w:t>20/100</w:t>
              </w:r>
            </w:ins>
          </w:p>
        </w:tc>
        <w:tc>
          <w:tcPr>
            <w:tcW w:w="1984" w:type="dxa"/>
            <w:vAlign w:val="center"/>
          </w:tcPr>
          <w:p w14:paraId="2CA0B079" w14:textId="77777777" w:rsidR="008E46B8" w:rsidRPr="00E80F49" w:rsidRDefault="008E46B8" w:rsidP="002D6C05">
            <w:pPr>
              <w:pStyle w:val="TAC"/>
              <w:rPr>
                <w:ins w:id="786" w:author="Mikael Zirén" w:date="2023-02-14T21:41:00Z"/>
                <w:rFonts w:cs="Arial"/>
                <w:szCs w:val="18"/>
              </w:rPr>
            </w:pPr>
            <w:ins w:id="787" w:author="Mikael Zirén" w:date="2023-02-14T21:41:00Z">
              <w:r>
                <w:rPr>
                  <w:color w:val="000000"/>
                </w:rPr>
                <w:t>Receiver Harmonic Mixing HM3</w:t>
              </w:r>
            </w:ins>
          </w:p>
        </w:tc>
        <w:tc>
          <w:tcPr>
            <w:tcW w:w="2975" w:type="dxa"/>
            <w:vAlign w:val="center"/>
          </w:tcPr>
          <w:p w14:paraId="2B9EDBB0" w14:textId="77777777" w:rsidR="008E46B8" w:rsidRPr="00E80F49" w:rsidRDefault="008E46B8" w:rsidP="002D6C05">
            <w:pPr>
              <w:pStyle w:val="TAL"/>
              <w:rPr>
                <w:ins w:id="788" w:author="Mikael Zirén" w:date="2023-02-14T21:41:00Z"/>
                <w:rFonts w:cs="Arial"/>
                <w:szCs w:val="18"/>
              </w:rPr>
            </w:pPr>
            <w:ins w:id="789" w:author="Mikael Zirén" w:date="2023-02-14T21:41:00Z">
              <w:r>
                <w:rPr>
                  <w:color w:val="000000"/>
                </w:rPr>
                <w:t>Receiver Harmonic Mixing Exception in TS38.101-3 Table 7.3B.2.3.2-1</w:t>
              </w:r>
            </w:ins>
          </w:p>
        </w:tc>
      </w:tr>
      <w:tr w:rsidR="008E46B8" w:rsidRPr="00E80F49" w14:paraId="00933EAD" w14:textId="77777777" w:rsidTr="002D6C05">
        <w:trPr>
          <w:gridAfter w:val="1"/>
          <w:wAfter w:w="14" w:type="dxa"/>
          <w:trHeight w:val="248"/>
          <w:ins w:id="790" w:author="Mikael Zirén" w:date="2023-02-14T21:41:00Z"/>
        </w:trPr>
        <w:tc>
          <w:tcPr>
            <w:tcW w:w="1549" w:type="dxa"/>
            <w:tcBorders>
              <w:top w:val="nil"/>
              <w:bottom w:val="nil"/>
            </w:tcBorders>
            <w:vAlign w:val="center"/>
          </w:tcPr>
          <w:p w14:paraId="35C25D8E" w14:textId="77777777" w:rsidR="008E46B8" w:rsidRPr="00E80F49" w:rsidRDefault="008E46B8" w:rsidP="002D6C05">
            <w:pPr>
              <w:pStyle w:val="TAL"/>
              <w:jc w:val="center"/>
              <w:rPr>
                <w:ins w:id="791" w:author="Mikael Zirén" w:date="2023-02-14T21:41:00Z"/>
                <w:rFonts w:cs="Arial"/>
                <w:szCs w:val="18"/>
              </w:rPr>
            </w:pPr>
          </w:p>
        </w:tc>
        <w:tc>
          <w:tcPr>
            <w:tcW w:w="1704" w:type="dxa"/>
            <w:shd w:val="clear" w:color="auto" w:fill="auto"/>
            <w:vAlign w:val="center"/>
          </w:tcPr>
          <w:p w14:paraId="7C8BDAFD" w14:textId="77777777" w:rsidR="008E46B8" w:rsidRPr="00E80F49" w:rsidRDefault="008E46B8" w:rsidP="002D6C05">
            <w:pPr>
              <w:pStyle w:val="TAC"/>
              <w:rPr>
                <w:ins w:id="792" w:author="Mikael Zirén" w:date="2023-02-14T21:41:00Z"/>
                <w:rFonts w:cs="Arial"/>
                <w:szCs w:val="18"/>
              </w:rPr>
            </w:pPr>
            <w:ins w:id="793" w:author="Mikael Zirén" w:date="2023-02-14T21:41:00Z">
              <w:r>
                <w:rPr>
                  <w:rFonts w:cs="Arial"/>
                  <w:szCs w:val="18"/>
                </w:rPr>
                <w:t>DL 1506/ UL 4800</w:t>
              </w:r>
            </w:ins>
          </w:p>
        </w:tc>
        <w:tc>
          <w:tcPr>
            <w:tcW w:w="1843" w:type="dxa"/>
            <w:shd w:val="clear" w:color="auto" w:fill="auto"/>
            <w:vAlign w:val="center"/>
          </w:tcPr>
          <w:p w14:paraId="1C5D03EA" w14:textId="77777777" w:rsidR="008E46B8" w:rsidRPr="00E80F49" w:rsidRDefault="008E46B8" w:rsidP="002D6C05">
            <w:pPr>
              <w:pStyle w:val="TAC"/>
              <w:rPr>
                <w:ins w:id="794" w:author="Mikael Zirén" w:date="2023-02-14T21:41:00Z"/>
                <w:rFonts w:cs="Arial"/>
                <w:szCs w:val="18"/>
              </w:rPr>
            </w:pPr>
            <w:ins w:id="795" w:author="Mikael Zirén" w:date="2023-02-14T21:41:00Z">
              <w:r>
                <w:rPr>
                  <w:rFonts w:cs="Arial"/>
                  <w:szCs w:val="18"/>
                </w:rPr>
                <w:t>20/100</w:t>
              </w:r>
            </w:ins>
          </w:p>
        </w:tc>
        <w:tc>
          <w:tcPr>
            <w:tcW w:w="1984" w:type="dxa"/>
            <w:vAlign w:val="center"/>
          </w:tcPr>
          <w:p w14:paraId="376BDFFB" w14:textId="77777777" w:rsidR="008E46B8" w:rsidRPr="00E80F49" w:rsidRDefault="008E46B8" w:rsidP="002D6C05">
            <w:pPr>
              <w:pStyle w:val="TAC"/>
              <w:rPr>
                <w:ins w:id="796" w:author="Mikael Zirén" w:date="2023-02-14T21:41:00Z"/>
                <w:rFonts w:cs="Arial"/>
                <w:szCs w:val="18"/>
              </w:rPr>
            </w:pPr>
          </w:p>
        </w:tc>
        <w:tc>
          <w:tcPr>
            <w:tcW w:w="2975" w:type="dxa"/>
            <w:vAlign w:val="center"/>
          </w:tcPr>
          <w:p w14:paraId="407C6DF6" w14:textId="77777777" w:rsidR="008E46B8" w:rsidRPr="00E80F49" w:rsidRDefault="008E46B8" w:rsidP="002D6C05">
            <w:pPr>
              <w:pStyle w:val="TAL"/>
              <w:rPr>
                <w:ins w:id="797" w:author="Mikael Zirén" w:date="2023-02-14T21:41:00Z"/>
                <w:rFonts w:cs="Arial"/>
                <w:szCs w:val="18"/>
              </w:rPr>
            </w:pPr>
            <w:ins w:id="798" w:author="Mikael Zirén" w:date="2023-02-14T21:41:00Z">
              <w:r>
                <w:rPr>
                  <w:color w:val="000000"/>
                </w:rPr>
                <w:t>Receiver Harmonic Mixing avoid</w:t>
              </w:r>
            </w:ins>
          </w:p>
        </w:tc>
      </w:tr>
      <w:tr w:rsidR="008E46B8" w:rsidRPr="00E80F49" w14:paraId="0C34605E" w14:textId="77777777" w:rsidTr="002D6C05">
        <w:trPr>
          <w:gridAfter w:val="1"/>
          <w:wAfter w:w="14" w:type="dxa"/>
          <w:trHeight w:val="248"/>
          <w:ins w:id="799" w:author="Mikael Zirén" w:date="2023-02-14T21:41:00Z"/>
        </w:trPr>
        <w:tc>
          <w:tcPr>
            <w:tcW w:w="1549" w:type="dxa"/>
            <w:tcBorders>
              <w:top w:val="nil"/>
            </w:tcBorders>
            <w:vAlign w:val="center"/>
          </w:tcPr>
          <w:p w14:paraId="2BD83131" w14:textId="77777777" w:rsidR="008E46B8" w:rsidRPr="00E80F49" w:rsidRDefault="008E46B8" w:rsidP="002D6C05">
            <w:pPr>
              <w:pStyle w:val="TAL"/>
              <w:jc w:val="center"/>
              <w:rPr>
                <w:ins w:id="800" w:author="Mikael Zirén" w:date="2023-02-14T21:41:00Z"/>
                <w:rFonts w:cs="Arial"/>
                <w:szCs w:val="18"/>
              </w:rPr>
            </w:pPr>
          </w:p>
        </w:tc>
        <w:tc>
          <w:tcPr>
            <w:tcW w:w="1704" w:type="dxa"/>
            <w:shd w:val="clear" w:color="auto" w:fill="auto"/>
            <w:vAlign w:val="center"/>
          </w:tcPr>
          <w:p w14:paraId="1FE3DD13" w14:textId="77777777" w:rsidR="008E46B8" w:rsidRPr="00E80F49" w:rsidRDefault="008E46B8" w:rsidP="002D6C05">
            <w:pPr>
              <w:pStyle w:val="TAC"/>
              <w:rPr>
                <w:ins w:id="801" w:author="Mikael Zirén" w:date="2023-02-14T21:41:00Z"/>
                <w:rFonts w:cs="Arial"/>
                <w:szCs w:val="18"/>
              </w:rPr>
            </w:pPr>
            <w:ins w:id="802" w:author="Mikael Zirén" w:date="2023-02-14T21:41:00Z">
              <w:r>
                <w:rPr>
                  <w:rFonts w:cs="Arial"/>
                  <w:szCs w:val="18"/>
                </w:rPr>
                <w:t>UL 1457.5/UL 4420.5</w:t>
              </w:r>
            </w:ins>
          </w:p>
        </w:tc>
        <w:tc>
          <w:tcPr>
            <w:tcW w:w="1843" w:type="dxa"/>
            <w:shd w:val="clear" w:color="auto" w:fill="auto"/>
            <w:vAlign w:val="center"/>
          </w:tcPr>
          <w:p w14:paraId="03A4F0B2" w14:textId="77777777" w:rsidR="008E46B8" w:rsidRPr="00E80F49" w:rsidRDefault="008E46B8" w:rsidP="002D6C05">
            <w:pPr>
              <w:pStyle w:val="TAC"/>
              <w:rPr>
                <w:ins w:id="803" w:author="Mikael Zirén" w:date="2023-02-14T21:41:00Z"/>
                <w:rFonts w:cs="Arial"/>
                <w:szCs w:val="18"/>
              </w:rPr>
            </w:pPr>
            <w:ins w:id="804" w:author="Mikael Zirén" w:date="2023-02-14T21:41:00Z">
              <w:r>
                <w:rPr>
                  <w:rFonts w:cs="Arial"/>
                  <w:szCs w:val="18"/>
                </w:rPr>
                <w:t>5/40</w:t>
              </w:r>
            </w:ins>
          </w:p>
        </w:tc>
        <w:tc>
          <w:tcPr>
            <w:tcW w:w="1984" w:type="dxa"/>
            <w:vAlign w:val="center"/>
          </w:tcPr>
          <w:p w14:paraId="69B27CC5" w14:textId="77777777" w:rsidR="008E46B8" w:rsidRPr="00E80F49" w:rsidRDefault="008E46B8" w:rsidP="002D6C05">
            <w:pPr>
              <w:pStyle w:val="TAC"/>
              <w:rPr>
                <w:ins w:id="805" w:author="Mikael Zirén" w:date="2023-02-14T21:41:00Z"/>
                <w:rFonts w:cs="Arial"/>
                <w:szCs w:val="18"/>
              </w:rPr>
            </w:pPr>
            <w:ins w:id="806" w:author="Mikael Zirén" w:date="2023-02-14T21:41:00Z">
              <w:r>
                <w:rPr>
                  <w:rFonts w:cs="Arial"/>
                  <w:szCs w:val="18"/>
                </w:rPr>
                <w:t>Dual UL intermodulation</w:t>
              </w:r>
            </w:ins>
          </w:p>
        </w:tc>
        <w:tc>
          <w:tcPr>
            <w:tcW w:w="2975" w:type="dxa"/>
            <w:vAlign w:val="center"/>
          </w:tcPr>
          <w:p w14:paraId="7F69782D" w14:textId="77777777" w:rsidR="008E46B8" w:rsidRPr="00E80F49" w:rsidRDefault="008E46B8" w:rsidP="002D6C05">
            <w:pPr>
              <w:pStyle w:val="TAL"/>
              <w:rPr>
                <w:ins w:id="807" w:author="Mikael Zirén" w:date="2023-02-14T21:41:00Z"/>
                <w:rFonts w:cs="Arial"/>
                <w:szCs w:val="18"/>
              </w:rPr>
            </w:pPr>
            <w:ins w:id="808" w:author="Mikael Zirén" w:date="2023-02-14T21:41:00Z">
              <w:r>
                <w:rPr>
                  <w:color w:val="000000"/>
                </w:rPr>
                <w:t>Exception in TS 38.101-3 Table 7.3B.2.3.5.1-1</w:t>
              </w:r>
            </w:ins>
          </w:p>
        </w:tc>
      </w:tr>
      <w:tr w:rsidR="008E46B8" w:rsidRPr="00E80F49" w14:paraId="42EDE610" w14:textId="77777777" w:rsidTr="002D6C05">
        <w:trPr>
          <w:gridAfter w:val="1"/>
          <w:wAfter w:w="14" w:type="dxa"/>
          <w:trHeight w:val="248"/>
          <w:ins w:id="809" w:author="Mikael Zirén" w:date="2023-02-14T21:41:00Z"/>
        </w:trPr>
        <w:tc>
          <w:tcPr>
            <w:tcW w:w="1549" w:type="dxa"/>
            <w:tcBorders>
              <w:bottom w:val="nil"/>
            </w:tcBorders>
          </w:tcPr>
          <w:p w14:paraId="5061C01A" w14:textId="77777777" w:rsidR="008E46B8" w:rsidRPr="00E80F49" w:rsidRDefault="008E46B8" w:rsidP="002D6C05">
            <w:pPr>
              <w:pStyle w:val="TAL"/>
              <w:jc w:val="center"/>
              <w:rPr>
                <w:ins w:id="810" w:author="Mikael Zirén" w:date="2023-02-14T21:41:00Z"/>
                <w:rFonts w:cs="Arial"/>
                <w:szCs w:val="18"/>
              </w:rPr>
            </w:pPr>
            <w:ins w:id="811" w:author="Mikael Zirén" w:date="2023-02-14T21:41:00Z">
              <w:r w:rsidRPr="00E80F49">
                <w:rPr>
                  <w:b/>
                  <w:bCs/>
                  <w:lang w:eastAsia="en-US"/>
                </w:rPr>
                <w:t>26A</w:t>
              </w:r>
              <w:r w:rsidRPr="00E80F49">
                <w:rPr>
                  <w:lang w:eastAsia="en-US"/>
                </w:rPr>
                <w:t xml:space="preserve"> / n41A</w:t>
              </w:r>
            </w:ins>
          </w:p>
        </w:tc>
        <w:tc>
          <w:tcPr>
            <w:tcW w:w="1704" w:type="dxa"/>
            <w:shd w:val="clear" w:color="auto" w:fill="auto"/>
          </w:tcPr>
          <w:p w14:paraId="51138A00" w14:textId="77777777" w:rsidR="008E46B8" w:rsidRPr="00E80F49" w:rsidRDefault="008E46B8" w:rsidP="002D6C05">
            <w:pPr>
              <w:pStyle w:val="TAC"/>
              <w:rPr>
                <w:ins w:id="812" w:author="Mikael Zirén" w:date="2023-02-14T21:41:00Z"/>
                <w:rFonts w:cs="Arial"/>
                <w:szCs w:val="18"/>
              </w:rPr>
            </w:pPr>
            <w:ins w:id="813" w:author="Mikael Zirén" w:date="2023-02-14T21:41:00Z">
              <w:r w:rsidRPr="00E80F49">
                <w:rPr>
                  <w:lang w:eastAsia="en-US"/>
                </w:rPr>
                <w:t>High (UL 841.5 MHz) / 2524.5 MHz)</w:t>
              </w:r>
            </w:ins>
          </w:p>
        </w:tc>
        <w:tc>
          <w:tcPr>
            <w:tcW w:w="1843" w:type="dxa"/>
            <w:shd w:val="clear" w:color="auto" w:fill="auto"/>
          </w:tcPr>
          <w:p w14:paraId="75A1F2B2" w14:textId="77777777" w:rsidR="008E46B8" w:rsidRPr="00E80F49" w:rsidRDefault="008E46B8" w:rsidP="002D6C05">
            <w:pPr>
              <w:pStyle w:val="TAC"/>
              <w:rPr>
                <w:ins w:id="814" w:author="Mikael Zirén" w:date="2023-02-14T21:41:00Z"/>
                <w:rFonts w:cs="Arial"/>
                <w:szCs w:val="18"/>
              </w:rPr>
            </w:pPr>
            <w:ins w:id="815" w:author="Mikael Zirén" w:date="2023-02-14T21:41:00Z">
              <w:r w:rsidRPr="00E80F49">
                <w:rPr>
                  <w:lang w:eastAsia="en-US"/>
                </w:rPr>
                <w:t>Highest (15 MHz) / 50 MHz</w:t>
              </w:r>
            </w:ins>
          </w:p>
        </w:tc>
        <w:tc>
          <w:tcPr>
            <w:tcW w:w="1984" w:type="dxa"/>
          </w:tcPr>
          <w:p w14:paraId="60E8888E" w14:textId="77777777" w:rsidR="008E46B8" w:rsidRPr="00E80F49" w:rsidRDefault="008E46B8" w:rsidP="002D6C05">
            <w:pPr>
              <w:pStyle w:val="TAC"/>
              <w:rPr>
                <w:ins w:id="816" w:author="Mikael Zirén" w:date="2023-02-14T21:41:00Z"/>
                <w:rFonts w:cs="Arial"/>
                <w:szCs w:val="18"/>
              </w:rPr>
            </w:pPr>
            <w:ins w:id="817" w:author="Mikael Zirén" w:date="2023-02-14T21:41:00Z">
              <w:r w:rsidRPr="00E80F49">
                <w:rPr>
                  <w:color w:val="000000"/>
                  <w:lang w:eastAsia="en-US"/>
                </w:rPr>
                <w:t>UL Harmonic Interference HD3</w:t>
              </w:r>
            </w:ins>
          </w:p>
        </w:tc>
        <w:tc>
          <w:tcPr>
            <w:tcW w:w="2975" w:type="dxa"/>
          </w:tcPr>
          <w:p w14:paraId="53CB8D05" w14:textId="77777777" w:rsidR="008E46B8" w:rsidRPr="00E80F49" w:rsidRDefault="008E46B8" w:rsidP="002D6C05">
            <w:pPr>
              <w:pStyle w:val="TAL"/>
              <w:rPr>
                <w:ins w:id="818" w:author="Mikael Zirén" w:date="2023-02-14T21:41:00Z"/>
                <w:rFonts w:cs="Arial"/>
                <w:szCs w:val="18"/>
              </w:rPr>
            </w:pPr>
            <w:ins w:id="819" w:author="Mikael Zirén" w:date="2023-02-14T21:41:00Z">
              <w:r w:rsidRPr="00E80F49">
                <w:rPr>
                  <w:color w:val="000000"/>
                  <w:lang w:eastAsia="en-US"/>
                </w:rPr>
                <w:t>Exception Note 9 of TS38.101-3 table 7.3B.2.3.1-1</w:t>
              </w:r>
            </w:ins>
          </w:p>
        </w:tc>
      </w:tr>
      <w:tr w:rsidR="008E46B8" w:rsidRPr="00E80F49" w14:paraId="35C1EC8C" w14:textId="77777777" w:rsidTr="002D6C05">
        <w:trPr>
          <w:gridAfter w:val="1"/>
          <w:wAfter w:w="14" w:type="dxa"/>
          <w:trHeight w:val="248"/>
          <w:ins w:id="820" w:author="Mikael Zirén" w:date="2023-02-14T21:41:00Z"/>
        </w:trPr>
        <w:tc>
          <w:tcPr>
            <w:tcW w:w="1549" w:type="dxa"/>
            <w:tcBorders>
              <w:top w:val="nil"/>
            </w:tcBorders>
            <w:vAlign w:val="center"/>
          </w:tcPr>
          <w:p w14:paraId="3B9FC735" w14:textId="77777777" w:rsidR="008E46B8" w:rsidRPr="00E80F49" w:rsidRDefault="008E46B8" w:rsidP="002D6C05">
            <w:pPr>
              <w:pStyle w:val="TAL"/>
              <w:jc w:val="center"/>
              <w:rPr>
                <w:ins w:id="821" w:author="Mikael Zirén" w:date="2023-02-14T21:41:00Z"/>
                <w:rFonts w:cs="Arial"/>
                <w:szCs w:val="18"/>
              </w:rPr>
            </w:pPr>
          </w:p>
        </w:tc>
        <w:tc>
          <w:tcPr>
            <w:tcW w:w="1704" w:type="dxa"/>
            <w:shd w:val="clear" w:color="auto" w:fill="auto"/>
          </w:tcPr>
          <w:p w14:paraId="7BAA1C75" w14:textId="77777777" w:rsidR="008E46B8" w:rsidRPr="00E80F49" w:rsidRDefault="008E46B8" w:rsidP="002D6C05">
            <w:pPr>
              <w:pStyle w:val="TAC"/>
              <w:rPr>
                <w:ins w:id="822" w:author="Mikael Zirén" w:date="2023-02-14T21:41:00Z"/>
                <w:rFonts w:cs="Arial"/>
                <w:szCs w:val="18"/>
              </w:rPr>
            </w:pPr>
            <w:ins w:id="823" w:author="Mikael Zirén" w:date="2023-02-14T21:41:00Z">
              <w:r w:rsidRPr="00E80F49">
                <w:rPr>
                  <w:lang w:eastAsia="en-US"/>
                </w:rPr>
                <w:t>High (UL 841.5 MHz) / 2572 MHz</w:t>
              </w:r>
            </w:ins>
          </w:p>
        </w:tc>
        <w:tc>
          <w:tcPr>
            <w:tcW w:w="1843" w:type="dxa"/>
            <w:shd w:val="clear" w:color="auto" w:fill="auto"/>
          </w:tcPr>
          <w:p w14:paraId="4812BD66" w14:textId="77777777" w:rsidR="008E46B8" w:rsidRPr="00E80F49" w:rsidRDefault="008E46B8" w:rsidP="002D6C05">
            <w:pPr>
              <w:pStyle w:val="TAC"/>
              <w:rPr>
                <w:ins w:id="824" w:author="Mikael Zirén" w:date="2023-02-14T21:41:00Z"/>
                <w:rFonts w:cs="Arial"/>
                <w:szCs w:val="18"/>
              </w:rPr>
            </w:pPr>
            <w:ins w:id="825" w:author="Mikael Zirén" w:date="2023-02-14T21:41:00Z">
              <w:r w:rsidRPr="00E80F49">
                <w:rPr>
                  <w:lang w:eastAsia="en-US"/>
                </w:rPr>
                <w:t>Highest (15 MHz) / 50 MHz</w:t>
              </w:r>
            </w:ins>
          </w:p>
        </w:tc>
        <w:tc>
          <w:tcPr>
            <w:tcW w:w="1984" w:type="dxa"/>
          </w:tcPr>
          <w:p w14:paraId="11F8C681" w14:textId="77777777" w:rsidR="008E46B8" w:rsidRPr="00E80F49" w:rsidRDefault="008E46B8" w:rsidP="002D6C05">
            <w:pPr>
              <w:pStyle w:val="TAC"/>
              <w:rPr>
                <w:ins w:id="826" w:author="Mikael Zirén" w:date="2023-02-14T21:41:00Z"/>
                <w:rFonts w:cs="Arial"/>
                <w:szCs w:val="18"/>
              </w:rPr>
            </w:pPr>
          </w:p>
        </w:tc>
        <w:tc>
          <w:tcPr>
            <w:tcW w:w="2975" w:type="dxa"/>
          </w:tcPr>
          <w:p w14:paraId="0FE3EB2E" w14:textId="77777777" w:rsidR="008E46B8" w:rsidRPr="00E80F49" w:rsidRDefault="008E46B8" w:rsidP="002D6C05">
            <w:pPr>
              <w:pStyle w:val="TAL"/>
              <w:rPr>
                <w:ins w:id="827" w:author="Mikael Zirén" w:date="2023-02-14T21:41:00Z"/>
                <w:rFonts w:cs="Arial"/>
                <w:szCs w:val="18"/>
              </w:rPr>
            </w:pPr>
            <w:ins w:id="828" w:author="Mikael Zirén" w:date="2023-02-14T21:41:00Z">
              <w:r w:rsidRPr="00E80F49">
                <w:rPr>
                  <w:color w:val="000000"/>
                  <w:lang w:eastAsia="en-US"/>
                </w:rPr>
                <w:t>Non-Exception. Not overlapping interference since BW</w:t>
              </w:r>
              <w:r w:rsidRPr="00E80F49">
                <w:rPr>
                  <w:color w:val="000000"/>
                  <w:vertAlign w:val="subscript"/>
                  <w:lang w:eastAsia="en-US"/>
                </w:rPr>
                <w:t>INT</w:t>
              </w:r>
              <w:r w:rsidRPr="00E80F49">
                <w:rPr>
                  <w:color w:val="000000"/>
                  <w:lang w:eastAsia="en-US"/>
                </w:rPr>
                <w:t>=45 MHz, F</w:t>
              </w:r>
              <w:r w:rsidRPr="00E80F49">
                <w:rPr>
                  <w:color w:val="000000"/>
                  <w:vertAlign w:val="subscript"/>
                  <w:lang w:eastAsia="en-US"/>
                </w:rPr>
                <w:t>INT</w:t>
              </w:r>
              <w:r w:rsidRPr="00E80F49">
                <w:rPr>
                  <w:color w:val="000000"/>
                  <w:lang w:eastAsia="en-US"/>
                </w:rPr>
                <w:t xml:space="preserve"> = (45+50)/2 = 47.5</w:t>
              </w:r>
            </w:ins>
          </w:p>
        </w:tc>
      </w:tr>
      <w:tr w:rsidR="008E46B8" w:rsidRPr="00E80F49" w14:paraId="4D5C80D5" w14:textId="77777777" w:rsidTr="002D6C05">
        <w:trPr>
          <w:gridAfter w:val="1"/>
          <w:wAfter w:w="14" w:type="dxa"/>
          <w:trHeight w:val="248"/>
          <w:ins w:id="829" w:author="Mikael Zirén" w:date="2023-02-14T21:41:00Z"/>
        </w:trPr>
        <w:tc>
          <w:tcPr>
            <w:tcW w:w="1549" w:type="dxa"/>
            <w:tcBorders>
              <w:top w:val="nil"/>
              <w:bottom w:val="nil"/>
            </w:tcBorders>
          </w:tcPr>
          <w:p w14:paraId="6B9C9079" w14:textId="77777777" w:rsidR="008E46B8" w:rsidRPr="00E80F49" w:rsidRDefault="008E46B8" w:rsidP="002D6C05">
            <w:pPr>
              <w:keepNext/>
              <w:keepLines/>
              <w:overflowPunct/>
              <w:autoSpaceDE/>
              <w:autoSpaceDN/>
              <w:adjustRightInd/>
              <w:spacing w:after="0"/>
              <w:jc w:val="center"/>
              <w:textAlignment w:val="auto"/>
              <w:rPr>
                <w:ins w:id="830" w:author="Mikael Zirén" w:date="2023-02-14T21:41:00Z"/>
                <w:rFonts w:ascii="Arial" w:hAnsi="Arial"/>
                <w:sz w:val="18"/>
                <w:lang w:eastAsia="en-US"/>
              </w:rPr>
            </w:pPr>
            <w:ins w:id="831" w:author="Mikael Zirén" w:date="2023-02-14T21:41:00Z">
              <w:r w:rsidRPr="00E80F49">
                <w:rPr>
                  <w:rFonts w:ascii="Arial" w:hAnsi="Arial"/>
                  <w:b/>
                  <w:bCs/>
                  <w:sz w:val="18"/>
                  <w:lang w:eastAsia="en-US"/>
                </w:rPr>
                <w:t xml:space="preserve">26A </w:t>
              </w:r>
              <w:r w:rsidRPr="00E80F49">
                <w:rPr>
                  <w:rFonts w:ascii="Arial" w:hAnsi="Arial"/>
                  <w:sz w:val="18"/>
                  <w:lang w:eastAsia="en-US"/>
                </w:rPr>
                <w:t>/ n77A</w:t>
              </w:r>
            </w:ins>
          </w:p>
          <w:p w14:paraId="705F5516" w14:textId="77777777" w:rsidR="008E46B8" w:rsidRPr="00E80F49" w:rsidRDefault="008E46B8" w:rsidP="002D6C05">
            <w:pPr>
              <w:pStyle w:val="TAL"/>
              <w:jc w:val="center"/>
              <w:rPr>
                <w:ins w:id="832" w:author="Mikael Zirén" w:date="2023-02-14T21:41:00Z"/>
                <w:rFonts w:cs="Arial"/>
                <w:szCs w:val="18"/>
              </w:rPr>
            </w:pPr>
            <w:ins w:id="833" w:author="Mikael Zirén" w:date="2023-02-14T21:41:00Z">
              <w:r w:rsidRPr="00E80F49">
                <w:rPr>
                  <w:b/>
                  <w:bCs/>
                  <w:lang w:eastAsia="en-US"/>
                </w:rPr>
                <w:t>26A</w:t>
              </w:r>
              <w:r w:rsidRPr="00E80F49">
                <w:rPr>
                  <w:lang w:eastAsia="en-US"/>
                </w:rPr>
                <w:t xml:space="preserve"> / n78A</w:t>
              </w:r>
            </w:ins>
          </w:p>
        </w:tc>
        <w:tc>
          <w:tcPr>
            <w:tcW w:w="1704" w:type="dxa"/>
            <w:shd w:val="clear" w:color="auto" w:fill="auto"/>
          </w:tcPr>
          <w:p w14:paraId="145012D3" w14:textId="77777777" w:rsidR="008E46B8" w:rsidRPr="00E80F49" w:rsidRDefault="008E46B8" w:rsidP="002D6C05">
            <w:pPr>
              <w:pStyle w:val="TAC"/>
              <w:rPr>
                <w:ins w:id="834" w:author="Mikael Zirén" w:date="2023-02-14T21:41:00Z"/>
                <w:lang w:eastAsia="en-US"/>
              </w:rPr>
            </w:pPr>
            <w:ins w:id="835" w:author="Mikael Zirén" w:date="2023-02-14T21:41:00Z">
              <w:r w:rsidRPr="00E80F49">
                <w:rPr>
                  <w:lang w:eastAsia="en-US"/>
                </w:rPr>
                <w:t>High (UL 841.5 MHz) / 3366 MHz</w:t>
              </w:r>
            </w:ins>
          </w:p>
        </w:tc>
        <w:tc>
          <w:tcPr>
            <w:tcW w:w="1843" w:type="dxa"/>
            <w:shd w:val="clear" w:color="auto" w:fill="auto"/>
          </w:tcPr>
          <w:p w14:paraId="5EEED66F" w14:textId="77777777" w:rsidR="008E46B8" w:rsidRPr="00E80F49" w:rsidRDefault="008E46B8" w:rsidP="002D6C05">
            <w:pPr>
              <w:pStyle w:val="TAC"/>
              <w:rPr>
                <w:ins w:id="836" w:author="Mikael Zirén" w:date="2023-02-14T21:41:00Z"/>
                <w:lang w:eastAsia="en-US"/>
              </w:rPr>
            </w:pPr>
            <w:ins w:id="837" w:author="Mikael Zirén" w:date="2023-02-14T21:41:00Z">
              <w:r w:rsidRPr="00E80F49">
                <w:rPr>
                  <w:lang w:eastAsia="en-US"/>
                </w:rPr>
                <w:t>Highest (15 MHz) / Highest (100 MHz)</w:t>
              </w:r>
            </w:ins>
          </w:p>
        </w:tc>
        <w:tc>
          <w:tcPr>
            <w:tcW w:w="1984" w:type="dxa"/>
          </w:tcPr>
          <w:p w14:paraId="0BA5397E" w14:textId="77777777" w:rsidR="008E46B8" w:rsidRPr="00E80F49" w:rsidRDefault="008E46B8" w:rsidP="002D6C05">
            <w:pPr>
              <w:pStyle w:val="TAC"/>
              <w:rPr>
                <w:ins w:id="838" w:author="Mikael Zirén" w:date="2023-02-14T21:41:00Z"/>
                <w:rFonts w:cs="Arial"/>
                <w:szCs w:val="18"/>
              </w:rPr>
            </w:pPr>
            <w:ins w:id="839" w:author="Mikael Zirén" w:date="2023-02-14T21:41:00Z">
              <w:r w:rsidRPr="00E80F49">
                <w:rPr>
                  <w:color w:val="000000"/>
                  <w:lang w:eastAsia="en-US"/>
                </w:rPr>
                <w:t>UL Harmonic Interference HD4</w:t>
              </w:r>
            </w:ins>
          </w:p>
        </w:tc>
        <w:tc>
          <w:tcPr>
            <w:tcW w:w="2975" w:type="dxa"/>
          </w:tcPr>
          <w:p w14:paraId="5C9B5018" w14:textId="77777777" w:rsidR="008E46B8" w:rsidRPr="00E80F49" w:rsidRDefault="008E46B8" w:rsidP="002D6C05">
            <w:pPr>
              <w:pStyle w:val="TAL"/>
              <w:rPr>
                <w:ins w:id="840" w:author="Mikael Zirén" w:date="2023-02-14T21:41:00Z"/>
                <w:color w:val="000000"/>
                <w:lang w:eastAsia="en-US"/>
              </w:rPr>
            </w:pPr>
            <w:ins w:id="841" w:author="Mikael Zirén" w:date="2023-02-14T21:41:00Z">
              <w:r w:rsidRPr="00E80F49">
                <w:rPr>
                  <w:color w:val="000000"/>
                  <w:lang w:eastAsia="en-US"/>
                </w:rPr>
                <w:t>Exception Note 7 of TS38.101-3 table 7.3B.2.3.1-1</w:t>
              </w:r>
            </w:ins>
          </w:p>
        </w:tc>
      </w:tr>
      <w:tr w:rsidR="008E46B8" w:rsidRPr="00E80F49" w14:paraId="23F65511" w14:textId="77777777" w:rsidTr="002D6C05">
        <w:trPr>
          <w:gridAfter w:val="1"/>
          <w:wAfter w:w="14" w:type="dxa"/>
          <w:trHeight w:val="248"/>
          <w:ins w:id="842" w:author="Mikael Zirén" w:date="2023-02-14T21:41:00Z"/>
        </w:trPr>
        <w:tc>
          <w:tcPr>
            <w:tcW w:w="1549" w:type="dxa"/>
            <w:tcBorders>
              <w:top w:val="nil"/>
            </w:tcBorders>
            <w:vAlign w:val="center"/>
          </w:tcPr>
          <w:p w14:paraId="70C75C98" w14:textId="77777777" w:rsidR="008E46B8" w:rsidRPr="00E80F49" w:rsidRDefault="008E46B8" w:rsidP="002D6C05">
            <w:pPr>
              <w:pStyle w:val="TAL"/>
              <w:jc w:val="center"/>
              <w:rPr>
                <w:ins w:id="843" w:author="Mikael Zirén" w:date="2023-02-14T21:41:00Z"/>
                <w:rFonts w:cs="Arial"/>
                <w:szCs w:val="18"/>
              </w:rPr>
            </w:pPr>
          </w:p>
        </w:tc>
        <w:tc>
          <w:tcPr>
            <w:tcW w:w="1704" w:type="dxa"/>
            <w:shd w:val="clear" w:color="auto" w:fill="auto"/>
          </w:tcPr>
          <w:p w14:paraId="2B381EAB" w14:textId="77777777" w:rsidR="008E46B8" w:rsidRPr="00E80F49" w:rsidRDefault="008E46B8" w:rsidP="002D6C05">
            <w:pPr>
              <w:pStyle w:val="TAC"/>
              <w:rPr>
                <w:ins w:id="844" w:author="Mikael Zirén" w:date="2023-02-14T21:41:00Z"/>
                <w:lang w:eastAsia="en-US"/>
              </w:rPr>
            </w:pPr>
            <w:ins w:id="845" w:author="Mikael Zirén" w:date="2023-02-14T21:41:00Z">
              <w:r w:rsidRPr="00E80F49">
                <w:rPr>
                  <w:lang w:eastAsia="en-US"/>
                </w:rPr>
                <w:t>High (UL 841.5 MHz) / 3446 MHz</w:t>
              </w:r>
            </w:ins>
          </w:p>
        </w:tc>
        <w:tc>
          <w:tcPr>
            <w:tcW w:w="1843" w:type="dxa"/>
            <w:shd w:val="clear" w:color="auto" w:fill="auto"/>
          </w:tcPr>
          <w:p w14:paraId="22FD4BE2" w14:textId="77777777" w:rsidR="008E46B8" w:rsidRPr="00E80F49" w:rsidRDefault="008E46B8" w:rsidP="002D6C05">
            <w:pPr>
              <w:pStyle w:val="TAC"/>
              <w:rPr>
                <w:ins w:id="846" w:author="Mikael Zirén" w:date="2023-02-14T21:41:00Z"/>
                <w:lang w:eastAsia="en-US"/>
              </w:rPr>
            </w:pPr>
            <w:ins w:id="847" w:author="Mikael Zirén" w:date="2023-02-14T21:41:00Z">
              <w:r w:rsidRPr="00E80F49">
                <w:rPr>
                  <w:lang w:eastAsia="en-US"/>
                </w:rPr>
                <w:t>Highest (15 MHz) / Highest (100 MHz)</w:t>
              </w:r>
            </w:ins>
          </w:p>
        </w:tc>
        <w:tc>
          <w:tcPr>
            <w:tcW w:w="1984" w:type="dxa"/>
          </w:tcPr>
          <w:p w14:paraId="6A54D4B2" w14:textId="77777777" w:rsidR="008E46B8" w:rsidRPr="00E80F49" w:rsidRDefault="008E46B8" w:rsidP="002D6C05">
            <w:pPr>
              <w:pStyle w:val="TAC"/>
              <w:rPr>
                <w:ins w:id="848" w:author="Mikael Zirén" w:date="2023-02-14T21:41:00Z"/>
                <w:rFonts w:cs="Arial"/>
                <w:szCs w:val="18"/>
              </w:rPr>
            </w:pPr>
          </w:p>
        </w:tc>
        <w:tc>
          <w:tcPr>
            <w:tcW w:w="2975" w:type="dxa"/>
          </w:tcPr>
          <w:p w14:paraId="5370A853" w14:textId="77777777" w:rsidR="008E46B8" w:rsidRPr="00E80F49" w:rsidRDefault="008E46B8" w:rsidP="002D6C05">
            <w:pPr>
              <w:pStyle w:val="TAL"/>
              <w:rPr>
                <w:ins w:id="849" w:author="Mikael Zirén" w:date="2023-02-14T21:41:00Z"/>
                <w:color w:val="000000"/>
                <w:lang w:eastAsia="en-US"/>
              </w:rPr>
            </w:pPr>
            <w:ins w:id="850" w:author="Mikael Zirén" w:date="2023-02-14T21:41:00Z">
              <w:r w:rsidRPr="00E80F49">
                <w:rPr>
                  <w:color w:val="000000"/>
                  <w:lang w:eastAsia="en-US"/>
                </w:rPr>
                <w:t>Non-Exception. Not overlapping interference since BW</w:t>
              </w:r>
              <w:r w:rsidRPr="00E80F49">
                <w:rPr>
                  <w:color w:val="000000"/>
                  <w:vertAlign w:val="subscript"/>
                  <w:lang w:eastAsia="en-US"/>
                </w:rPr>
                <w:t>INT</w:t>
              </w:r>
              <w:r w:rsidRPr="00E80F49">
                <w:rPr>
                  <w:color w:val="000000"/>
                  <w:lang w:eastAsia="en-US"/>
                </w:rPr>
                <w:t>=60 MHz, F</w:t>
              </w:r>
              <w:r w:rsidRPr="00E80F49">
                <w:rPr>
                  <w:color w:val="000000"/>
                  <w:vertAlign w:val="subscript"/>
                  <w:lang w:eastAsia="en-US"/>
                </w:rPr>
                <w:t>INT</w:t>
              </w:r>
              <w:r w:rsidRPr="00E80F49">
                <w:rPr>
                  <w:color w:val="000000"/>
                  <w:lang w:eastAsia="en-US"/>
                </w:rPr>
                <w:t xml:space="preserve"> = (60+100)/2 = 80 </w:t>
              </w:r>
            </w:ins>
          </w:p>
        </w:tc>
      </w:tr>
      <w:tr w:rsidR="008E46B8" w:rsidRPr="00E80F49" w14:paraId="08C83063" w14:textId="77777777" w:rsidTr="002D6C05">
        <w:trPr>
          <w:gridAfter w:val="1"/>
          <w:wAfter w:w="14" w:type="dxa"/>
          <w:trHeight w:val="248"/>
          <w:ins w:id="851" w:author="Mikael Zirén" w:date="2023-02-14T21:41:00Z"/>
        </w:trPr>
        <w:tc>
          <w:tcPr>
            <w:tcW w:w="1549" w:type="dxa"/>
            <w:tcBorders>
              <w:top w:val="nil"/>
              <w:bottom w:val="nil"/>
            </w:tcBorders>
          </w:tcPr>
          <w:p w14:paraId="3C2A29A5" w14:textId="77777777" w:rsidR="008E46B8" w:rsidRPr="00E80F49" w:rsidRDefault="008E46B8" w:rsidP="002D6C05">
            <w:pPr>
              <w:pStyle w:val="TAL"/>
              <w:jc w:val="center"/>
              <w:rPr>
                <w:ins w:id="852" w:author="Mikael Zirén" w:date="2023-02-14T21:41:00Z"/>
                <w:rFonts w:cs="Arial"/>
                <w:szCs w:val="18"/>
              </w:rPr>
            </w:pPr>
            <w:ins w:id="853" w:author="Mikael Zirén" w:date="2023-02-14T21:41:00Z">
              <w:r w:rsidRPr="00E80F49">
                <w:rPr>
                  <w:b/>
                  <w:bCs/>
                  <w:lang w:eastAsia="en-US"/>
                </w:rPr>
                <w:lastRenderedPageBreak/>
                <w:t>26A / n79A</w:t>
              </w:r>
            </w:ins>
          </w:p>
        </w:tc>
        <w:tc>
          <w:tcPr>
            <w:tcW w:w="1704" w:type="dxa"/>
            <w:shd w:val="clear" w:color="auto" w:fill="auto"/>
          </w:tcPr>
          <w:p w14:paraId="388C68D2" w14:textId="77777777" w:rsidR="008E46B8" w:rsidRPr="00E80F49" w:rsidRDefault="008E46B8" w:rsidP="002D6C05">
            <w:pPr>
              <w:pStyle w:val="TAC"/>
              <w:rPr>
                <w:ins w:id="854" w:author="Mikael Zirén" w:date="2023-02-14T21:41:00Z"/>
                <w:lang w:eastAsia="en-US"/>
              </w:rPr>
            </w:pPr>
            <w:ins w:id="855" w:author="Mikael Zirén" w:date="2023-02-14T21:41:00Z">
              <w:r w:rsidRPr="00E80F49">
                <w:rPr>
                  <w:lang w:eastAsia="en-US"/>
                </w:rPr>
                <w:t>High (DL 886.5 MHz) / 4432.5 MHz)</w:t>
              </w:r>
            </w:ins>
          </w:p>
        </w:tc>
        <w:tc>
          <w:tcPr>
            <w:tcW w:w="1843" w:type="dxa"/>
            <w:shd w:val="clear" w:color="auto" w:fill="auto"/>
          </w:tcPr>
          <w:p w14:paraId="7D9E1DDF" w14:textId="77777777" w:rsidR="008E46B8" w:rsidRPr="00E80F49" w:rsidRDefault="008E46B8" w:rsidP="002D6C05">
            <w:pPr>
              <w:pStyle w:val="TAC"/>
              <w:rPr>
                <w:ins w:id="856" w:author="Mikael Zirén" w:date="2023-02-14T21:41:00Z"/>
                <w:lang w:eastAsia="en-US"/>
              </w:rPr>
            </w:pPr>
            <w:ins w:id="857" w:author="Mikael Zirén" w:date="2023-02-14T21:41:00Z">
              <w:r w:rsidRPr="00E80F49">
                <w:rPr>
                  <w:lang w:eastAsia="en-US"/>
                </w:rPr>
                <w:t>Highest (15 MHz) / 60 MHz</w:t>
              </w:r>
            </w:ins>
          </w:p>
        </w:tc>
        <w:tc>
          <w:tcPr>
            <w:tcW w:w="1984" w:type="dxa"/>
          </w:tcPr>
          <w:p w14:paraId="35ECEF32" w14:textId="77777777" w:rsidR="008E46B8" w:rsidRPr="00E80F49" w:rsidRDefault="008E46B8" w:rsidP="002D6C05">
            <w:pPr>
              <w:pStyle w:val="TAC"/>
              <w:rPr>
                <w:ins w:id="858" w:author="Mikael Zirén" w:date="2023-02-14T21:41:00Z"/>
                <w:rFonts w:cs="Arial"/>
                <w:szCs w:val="18"/>
              </w:rPr>
            </w:pPr>
            <w:ins w:id="859" w:author="Mikael Zirén" w:date="2023-02-14T21:41:00Z">
              <w:r w:rsidRPr="00E80F49">
                <w:rPr>
                  <w:color w:val="000000"/>
                  <w:lang w:eastAsia="en-US"/>
                </w:rPr>
                <w:t>Receiver Harmonic Mixing HM5</w:t>
              </w:r>
            </w:ins>
          </w:p>
        </w:tc>
        <w:tc>
          <w:tcPr>
            <w:tcW w:w="2975" w:type="dxa"/>
          </w:tcPr>
          <w:p w14:paraId="5DA11C51" w14:textId="77777777" w:rsidR="008E46B8" w:rsidRPr="00E80F49" w:rsidRDefault="008E46B8" w:rsidP="002D6C05">
            <w:pPr>
              <w:pStyle w:val="TAL"/>
              <w:rPr>
                <w:ins w:id="860" w:author="Mikael Zirén" w:date="2023-02-14T21:41:00Z"/>
                <w:color w:val="000000"/>
                <w:lang w:eastAsia="en-US"/>
              </w:rPr>
            </w:pPr>
            <w:ins w:id="861" w:author="Mikael Zirén" w:date="2023-02-14T21:41:00Z">
              <w:r w:rsidRPr="00E80F49">
                <w:rPr>
                  <w:color w:val="000000"/>
                  <w:lang w:eastAsia="en-US"/>
                </w:rPr>
                <w:t>Receiver Harmonic Mixing Exception in TS38.101-3 Table 7.3B.2.3.2-1</w:t>
              </w:r>
            </w:ins>
          </w:p>
        </w:tc>
      </w:tr>
      <w:tr w:rsidR="008E46B8" w:rsidRPr="00E80F49" w14:paraId="2694B9CF" w14:textId="77777777" w:rsidTr="002D6C05">
        <w:trPr>
          <w:gridAfter w:val="1"/>
          <w:wAfter w:w="14" w:type="dxa"/>
          <w:trHeight w:val="248"/>
          <w:ins w:id="862" w:author="Mikael Zirén" w:date="2023-02-14T21:41:00Z"/>
        </w:trPr>
        <w:tc>
          <w:tcPr>
            <w:tcW w:w="1549" w:type="dxa"/>
            <w:tcBorders>
              <w:top w:val="nil"/>
            </w:tcBorders>
          </w:tcPr>
          <w:p w14:paraId="02F4FB18" w14:textId="77777777" w:rsidR="008E46B8" w:rsidRPr="00E80F49" w:rsidRDefault="008E46B8" w:rsidP="002D6C05">
            <w:pPr>
              <w:pStyle w:val="TAL"/>
              <w:jc w:val="center"/>
              <w:rPr>
                <w:ins w:id="863" w:author="Mikael Zirén" w:date="2023-02-14T21:41:00Z"/>
                <w:rFonts w:cs="Arial"/>
                <w:szCs w:val="18"/>
              </w:rPr>
            </w:pPr>
          </w:p>
        </w:tc>
        <w:tc>
          <w:tcPr>
            <w:tcW w:w="1704" w:type="dxa"/>
            <w:shd w:val="clear" w:color="auto" w:fill="auto"/>
          </w:tcPr>
          <w:p w14:paraId="0B5172E2" w14:textId="77777777" w:rsidR="008E46B8" w:rsidRPr="00E80F49" w:rsidRDefault="008E46B8" w:rsidP="002D6C05">
            <w:pPr>
              <w:pStyle w:val="TAC"/>
              <w:rPr>
                <w:ins w:id="864" w:author="Mikael Zirén" w:date="2023-02-14T21:41:00Z"/>
                <w:lang w:eastAsia="en-US"/>
              </w:rPr>
            </w:pPr>
            <w:ins w:id="865" w:author="Mikael Zirén" w:date="2023-02-14T21:41:00Z">
              <w:r w:rsidRPr="00E80F49">
                <w:rPr>
                  <w:lang w:eastAsia="en-US"/>
                </w:rPr>
                <w:t>High (DL 886.5 MHz) / 4470.5 MHz)</w:t>
              </w:r>
            </w:ins>
          </w:p>
        </w:tc>
        <w:tc>
          <w:tcPr>
            <w:tcW w:w="1843" w:type="dxa"/>
            <w:shd w:val="clear" w:color="auto" w:fill="auto"/>
          </w:tcPr>
          <w:p w14:paraId="4EB0ED31" w14:textId="77777777" w:rsidR="008E46B8" w:rsidRPr="00E80F49" w:rsidRDefault="008E46B8" w:rsidP="002D6C05">
            <w:pPr>
              <w:pStyle w:val="TAC"/>
              <w:rPr>
                <w:ins w:id="866" w:author="Mikael Zirén" w:date="2023-02-14T21:41:00Z"/>
                <w:lang w:eastAsia="en-US"/>
              </w:rPr>
            </w:pPr>
            <w:ins w:id="867" w:author="Mikael Zirén" w:date="2023-02-14T21:41:00Z">
              <w:r w:rsidRPr="00E80F49">
                <w:rPr>
                  <w:lang w:eastAsia="en-US"/>
                </w:rPr>
                <w:t>Highest (15 MHz) / 60 MHz</w:t>
              </w:r>
            </w:ins>
          </w:p>
        </w:tc>
        <w:tc>
          <w:tcPr>
            <w:tcW w:w="1984" w:type="dxa"/>
          </w:tcPr>
          <w:p w14:paraId="74885E42" w14:textId="77777777" w:rsidR="008E46B8" w:rsidRPr="00E80F49" w:rsidRDefault="008E46B8" w:rsidP="002D6C05">
            <w:pPr>
              <w:pStyle w:val="TAC"/>
              <w:rPr>
                <w:ins w:id="868" w:author="Mikael Zirén" w:date="2023-02-14T21:41:00Z"/>
                <w:rFonts w:cs="Arial"/>
                <w:szCs w:val="18"/>
              </w:rPr>
            </w:pPr>
          </w:p>
        </w:tc>
        <w:tc>
          <w:tcPr>
            <w:tcW w:w="2975" w:type="dxa"/>
          </w:tcPr>
          <w:p w14:paraId="2E95095B" w14:textId="77777777" w:rsidR="008E46B8" w:rsidRPr="00E80F49" w:rsidRDefault="008E46B8" w:rsidP="002D6C05">
            <w:pPr>
              <w:pStyle w:val="TAL"/>
              <w:rPr>
                <w:ins w:id="869" w:author="Mikael Zirén" w:date="2023-02-14T21:41:00Z"/>
                <w:color w:val="000000"/>
                <w:lang w:eastAsia="en-US"/>
              </w:rPr>
            </w:pPr>
            <w:ins w:id="870" w:author="Mikael Zirén" w:date="2023-02-14T21:41:00Z">
              <w:r w:rsidRPr="00E80F49">
                <w:rPr>
                  <w:color w:val="000000"/>
                  <w:lang w:eastAsia="en-US"/>
                </w:rPr>
                <w:t>Non-Exception. Not overlapping interference since BW</w:t>
              </w:r>
              <w:r w:rsidRPr="00E80F49">
                <w:rPr>
                  <w:color w:val="000000"/>
                  <w:vertAlign w:val="subscript"/>
                  <w:lang w:eastAsia="en-US"/>
                </w:rPr>
                <w:t>INT</w:t>
              </w:r>
              <w:r w:rsidRPr="00E80F49">
                <w:rPr>
                  <w:color w:val="000000"/>
                  <w:lang w:eastAsia="en-US"/>
                </w:rPr>
                <w:t>=60 MHz, F</w:t>
              </w:r>
              <w:r w:rsidRPr="00E80F49">
                <w:rPr>
                  <w:color w:val="000000"/>
                  <w:vertAlign w:val="subscript"/>
                  <w:lang w:eastAsia="en-US"/>
                </w:rPr>
                <w:t>INT</w:t>
              </w:r>
              <w:r w:rsidRPr="00E80F49">
                <w:rPr>
                  <w:color w:val="000000"/>
                  <w:lang w:eastAsia="en-US"/>
                </w:rPr>
                <w:t xml:space="preserve"> = (60+15)/2 = 37.5 </w:t>
              </w:r>
            </w:ins>
          </w:p>
        </w:tc>
      </w:tr>
      <w:tr w:rsidR="008E46B8" w:rsidRPr="00E80F49" w14:paraId="65A1DE1A" w14:textId="77777777" w:rsidTr="002D6C05">
        <w:trPr>
          <w:gridAfter w:val="1"/>
          <w:wAfter w:w="14" w:type="dxa"/>
          <w:trHeight w:val="248"/>
          <w:ins w:id="871" w:author="Mikael Zirén" w:date="2023-02-14T21:41:00Z"/>
        </w:trPr>
        <w:tc>
          <w:tcPr>
            <w:tcW w:w="1549" w:type="dxa"/>
            <w:tcBorders>
              <w:top w:val="nil"/>
            </w:tcBorders>
            <w:vAlign w:val="center"/>
          </w:tcPr>
          <w:p w14:paraId="32A8F432" w14:textId="77777777" w:rsidR="008E46B8" w:rsidRPr="00E80F49" w:rsidRDefault="008E46B8" w:rsidP="002D6C05">
            <w:pPr>
              <w:pStyle w:val="TAL"/>
              <w:jc w:val="center"/>
              <w:rPr>
                <w:ins w:id="872" w:author="Mikael Zirén" w:date="2023-02-14T21:41:00Z"/>
                <w:rFonts w:cs="Arial"/>
                <w:szCs w:val="18"/>
              </w:rPr>
            </w:pPr>
            <w:ins w:id="873" w:author="Mikael Zirén" w:date="2023-02-14T21:41:00Z">
              <w:r>
                <w:rPr>
                  <w:rFonts w:cs="Arial"/>
                  <w:szCs w:val="18"/>
                </w:rPr>
                <w:t>30A/</w:t>
              </w:r>
              <w:r>
                <w:rPr>
                  <w:rFonts w:cs="Arial"/>
                  <w:b/>
                  <w:bCs/>
                  <w:szCs w:val="18"/>
                </w:rPr>
                <w:t>n66A</w:t>
              </w:r>
            </w:ins>
          </w:p>
        </w:tc>
        <w:tc>
          <w:tcPr>
            <w:tcW w:w="1704" w:type="dxa"/>
            <w:shd w:val="clear" w:color="auto" w:fill="auto"/>
            <w:vAlign w:val="center"/>
          </w:tcPr>
          <w:p w14:paraId="16ACEC45" w14:textId="77777777" w:rsidR="008E46B8" w:rsidRPr="00E80F49" w:rsidRDefault="008E46B8" w:rsidP="002D6C05">
            <w:pPr>
              <w:pStyle w:val="TAC"/>
              <w:rPr>
                <w:ins w:id="874" w:author="Mikael Zirén" w:date="2023-02-14T21:41:00Z"/>
                <w:lang w:eastAsia="en-US"/>
              </w:rPr>
            </w:pPr>
            <w:ins w:id="875" w:author="Mikael Zirén" w:date="2023-02-14T21:41:00Z">
              <w:r>
                <w:t>Low/High</w:t>
              </w:r>
            </w:ins>
          </w:p>
        </w:tc>
        <w:tc>
          <w:tcPr>
            <w:tcW w:w="1843" w:type="dxa"/>
            <w:shd w:val="clear" w:color="auto" w:fill="auto"/>
            <w:vAlign w:val="center"/>
          </w:tcPr>
          <w:p w14:paraId="02F0DF33" w14:textId="77777777" w:rsidR="008E46B8" w:rsidRPr="00E80F49" w:rsidRDefault="008E46B8" w:rsidP="002D6C05">
            <w:pPr>
              <w:pStyle w:val="TAC"/>
              <w:rPr>
                <w:ins w:id="876" w:author="Mikael Zirén" w:date="2023-02-14T21:41:00Z"/>
                <w:lang w:eastAsia="en-US"/>
              </w:rPr>
            </w:pPr>
            <w:ins w:id="877" w:author="Mikael Zirén" w:date="2023-02-14T21:41:00Z">
              <w:r>
                <w:t>10/40</w:t>
              </w:r>
            </w:ins>
          </w:p>
        </w:tc>
        <w:tc>
          <w:tcPr>
            <w:tcW w:w="1984" w:type="dxa"/>
            <w:vAlign w:val="center"/>
          </w:tcPr>
          <w:p w14:paraId="6DAF499E" w14:textId="77777777" w:rsidR="008E46B8" w:rsidRPr="00E80F49" w:rsidRDefault="008E46B8" w:rsidP="002D6C05">
            <w:pPr>
              <w:pStyle w:val="TAC"/>
              <w:rPr>
                <w:ins w:id="878" w:author="Mikael Zirén" w:date="2023-02-14T21:41:00Z"/>
                <w:rFonts w:cs="Arial"/>
                <w:szCs w:val="18"/>
              </w:rPr>
            </w:pPr>
            <w:ins w:id="879" w:author="Mikael Zirén" w:date="2023-02-14T21:41:00Z">
              <w:r>
                <w:rPr>
                  <w:color w:val="000000"/>
                </w:rPr>
                <w:t>Cross band isolation</w:t>
              </w:r>
            </w:ins>
          </w:p>
        </w:tc>
        <w:tc>
          <w:tcPr>
            <w:tcW w:w="2975" w:type="dxa"/>
          </w:tcPr>
          <w:p w14:paraId="78A8250A" w14:textId="77777777" w:rsidR="008E46B8" w:rsidRPr="00E80F49" w:rsidRDefault="008E46B8" w:rsidP="002D6C05">
            <w:pPr>
              <w:pStyle w:val="TAL"/>
              <w:rPr>
                <w:ins w:id="880" w:author="Mikael Zirén" w:date="2023-02-14T21:41:00Z"/>
                <w:color w:val="000000"/>
                <w:lang w:eastAsia="en-US"/>
              </w:rPr>
            </w:pPr>
            <w:ins w:id="881" w:author="Mikael Zirén" w:date="2023-02-14T21:41:00Z">
              <w:r>
                <w:t>Exception in TS 38.101-3 table 7.3B.2.3.4-1</w:t>
              </w:r>
            </w:ins>
          </w:p>
        </w:tc>
      </w:tr>
      <w:tr w:rsidR="008E46B8" w:rsidRPr="00E80F49" w14:paraId="69A2096F" w14:textId="77777777" w:rsidTr="002D6C05">
        <w:trPr>
          <w:gridAfter w:val="1"/>
          <w:wAfter w:w="14" w:type="dxa"/>
          <w:trHeight w:val="248"/>
          <w:ins w:id="882" w:author="Mikael Zirén" w:date="2023-02-14T21:41:00Z"/>
        </w:trPr>
        <w:tc>
          <w:tcPr>
            <w:tcW w:w="1549" w:type="dxa"/>
            <w:vMerge w:val="restart"/>
            <w:vAlign w:val="center"/>
          </w:tcPr>
          <w:p w14:paraId="0DD273D3" w14:textId="77777777" w:rsidR="008E46B8" w:rsidRPr="00E80F49" w:rsidRDefault="008E46B8" w:rsidP="002D6C05">
            <w:pPr>
              <w:pStyle w:val="TAL"/>
              <w:jc w:val="center"/>
              <w:rPr>
                <w:ins w:id="883" w:author="Mikael Zirén" w:date="2023-02-14T21:41:00Z"/>
                <w:rFonts w:cs="Arial"/>
                <w:szCs w:val="18"/>
              </w:rPr>
            </w:pPr>
            <w:ins w:id="884" w:author="Mikael Zirén" w:date="2023-02-14T21:41:00Z">
              <w:r w:rsidRPr="00E80F49">
                <w:rPr>
                  <w:rFonts w:cs="Arial"/>
                  <w:b/>
                  <w:bCs/>
                  <w:szCs w:val="18"/>
                </w:rPr>
                <w:t>40A</w:t>
              </w:r>
              <w:r w:rsidRPr="00E80F49">
                <w:rPr>
                  <w:rFonts w:cs="Arial"/>
                  <w:szCs w:val="18"/>
                </w:rPr>
                <w:t xml:space="preserve"> / n78A</w:t>
              </w:r>
            </w:ins>
          </w:p>
        </w:tc>
        <w:tc>
          <w:tcPr>
            <w:tcW w:w="1704" w:type="dxa"/>
            <w:shd w:val="clear" w:color="auto" w:fill="auto"/>
            <w:vAlign w:val="center"/>
          </w:tcPr>
          <w:p w14:paraId="5DB21A1A" w14:textId="77777777" w:rsidR="008E46B8" w:rsidRPr="00E80F49" w:rsidRDefault="008E46B8" w:rsidP="002D6C05">
            <w:pPr>
              <w:pStyle w:val="TAC"/>
              <w:rPr>
                <w:ins w:id="885" w:author="Mikael Zirén" w:date="2023-02-14T21:41:00Z"/>
                <w:rFonts w:cs="Arial"/>
                <w:szCs w:val="18"/>
              </w:rPr>
            </w:pPr>
            <w:ins w:id="886" w:author="Mikael Zirén" w:date="2023-02-14T21:41:00Z">
              <w:r w:rsidRPr="00E80F49">
                <w:rPr>
                  <w:rFonts w:cs="Arial"/>
                  <w:szCs w:val="18"/>
                </w:rPr>
                <w:t>Low/Mid</w:t>
              </w:r>
            </w:ins>
          </w:p>
        </w:tc>
        <w:tc>
          <w:tcPr>
            <w:tcW w:w="1843" w:type="dxa"/>
            <w:shd w:val="clear" w:color="auto" w:fill="auto"/>
            <w:vAlign w:val="center"/>
          </w:tcPr>
          <w:p w14:paraId="14A036FB" w14:textId="77777777" w:rsidR="008E46B8" w:rsidRPr="00E80F49" w:rsidRDefault="008E46B8" w:rsidP="002D6C05">
            <w:pPr>
              <w:pStyle w:val="TAC"/>
              <w:rPr>
                <w:ins w:id="887" w:author="Mikael Zirén" w:date="2023-02-14T21:41:00Z"/>
                <w:rFonts w:cs="Arial"/>
                <w:szCs w:val="18"/>
              </w:rPr>
            </w:pPr>
            <w:ins w:id="888" w:author="Mikael Zirén" w:date="2023-02-14T21:41:00Z">
              <w:r w:rsidRPr="00E80F49">
                <w:rPr>
                  <w:rFonts w:cs="Arial"/>
                  <w:szCs w:val="18"/>
                </w:rPr>
                <w:t>Highest/Highest</w:t>
              </w:r>
            </w:ins>
          </w:p>
        </w:tc>
        <w:tc>
          <w:tcPr>
            <w:tcW w:w="1984" w:type="dxa"/>
            <w:vAlign w:val="center"/>
          </w:tcPr>
          <w:p w14:paraId="616A055C" w14:textId="77777777" w:rsidR="008E46B8" w:rsidRPr="00E80F49" w:rsidRDefault="008E46B8" w:rsidP="002D6C05">
            <w:pPr>
              <w:pStyle w:val="TAC"/>
              <w:rPr>
                <w:ins w:id="889" w:author="Mikael Zirén" w:date="2023-02-14T21:41:00Z"/>
                <w:rFonts w:cs="Arial"/>
                <w:szCs w:val="18"/>
              </w:rPr>
            </w:pPr>
            <w:ins w:id="890" w:author="Mikael Zirén" w:date="2023-02-14T21:41:00Z">
              <w:r w:rsidRPr="00E80F49">
                <w:rPr>
                  <w:rFonts w:cs="Arial"/>
                  <w:szCs w:val="18"/>
                </w:rPr>
                <w:t>-</w:t>
              </w:r>
            </w:ins>
          </w:p>
        </w:tc>
        <w:tc>
          <w:tcPr>
            <w:tcW w:w="2975" w:type="dxa"/>
            <w:vAlign w:val="center"/>
          </w:tcPr>
          <w:p w14:paraId="3B5C93E2" w14:textId="77777777" w:rsidR="008E46B8" w:rsidRPr="00E80F49" w:rsidRDefault="008E46B8" w:rsidP="002D6C05">
            <w:pPr>
              <w:pStyle w:val="TAL"/>
              <w:rPr>
                <w:ins w:id="891" w:author="Mikael Zirén" w:date="2023-02-14T21:41:00Z"/>
                <w:rFonts w:cs="Arial"/>
                <w:szCs w:val="18"/>
              </w:rPr>
            </w:pPr>
            <w:ins w:id="892" w:author="Mikael Zirén" w:date="2023-02-14T21:41:00Z">
              <w:r w:rsidRPr="00E80F49">
                <w:rPr>
                  <w:rFonts w:cs="Arial"/>
                  <w:szCs w:val="18"/>
                </w:rPr>
                <w:t>Non-Exception.</w:t>
              </w:r>
            </w:ins>
          </w:p>
        </w:tc>
      </w:tr>
      <w:tr w:rsidR="008E46B8" w:rsidRPr="00E80F49" w14:paraId="58BD7173" w14:textId="77777777" w:rsidTr="002D6C05">
        <w:trPr>
          <w:gridAfter w:val="1"/>
          <w:wAfter w:w="14" w:type="dxa"/>
          <w:trHeight w:val="248"/>
          <w:ins w:id="893" w:author="Mikael Zirén" w:date="2023-02-14T21:41:00Z"/>
        </w:trPr>
        <w:tc>
          <w:tcPr>
            <w:tcW w:w="1549" w:type="dxa"/>
            <w:vMerge/>
            <w:vAlign w:val="center"/>
          </w:tcPr>
          <w:p w14:paraId="0850DA58" w14:textId="77777777" w:rsidR="008E46B8" w:rsidRPr="00E80F49" w:rsidRDefault="008E46B8" w:rsidP="002D6C05">
            <w:pPr>
              <w:pStyle w:val="TAL"/>
              <w:jc w:val="center"/>
              <w:rPr>
                <w:ins w:id="894" w:author="Mikael Zirén" w:date="2023-02-14T21:41:00Z"/>
                <w:rFonts w:cs="Arial"/>
                <w:b/>
                <w:bCs/>
                <w:szCs w:val="18"/>
              </w:rPr>
            </w:pPr>
          </w:p>
        </w:tc>
        <w:tc>
          <w:tcPr>
            <w:tcW w:w="1704" w:type="dxa"/>
            <w:shd w:val="clear" w:color="auto" w:fill="auto"/>
            <w:vAlign w:val="center"/>
          </w:tcPr>
          <w:p w14:paraId="20D50E7A" w14:textId="77777777" w:rsidR="008E46B8" w:rsidRPr="00E80F49" w:rsidRDefault="008E46B8" w:rsidP="002D6C05">
            <w:pPr>
              <w:pStyle w:val="TAC"/>
              <w:rPr>
                <w:ins w:id="895" w:author="Mikael Zirén" w:date="2023-02-14T21:41:00Z"/>
                <w:rFonts w:cs="Arial"/>
                <w:szCs w:val="18"/>
              </w:rPr>
            </w:pPr>
            <w:ins w:id="896" w:author="Mikael Zirén" w:date="2023-02-14T21:41:00Z">
              <w:r w:rsidRPr="00E80F49">
                <w:rPr>
                  <w:rFonts w:cs="Arial"/>
                  <w:szCs w:val="18"/>
                </w:rPr>
                <w:t>Mid/3525</w:t>
              </w:r>
            </w:ins>
          </w:p>
        </w:tc>
        <w:tc>
          <w:tcPr>
            <w:tcW w:w="1843" w:type="dxa"/>
            <w:shd w:val="clear" w:color="auto" w:fill="auto"/>
            <w:vAlign w:val="center"/>
          </w:tcPr>
          <w:p w14:paraId="2899341D" w14:textId="77777777" w:rsidR="008E46B8" w:rsidRPr="00E80F49" w:rsidRDefault="008E46B8" w:rsidP="002D6C05">
            <w:pPr>
              <w:pStyle w:val="TAC"/>
              <w:rPr>
                <w:ins w:id="897" w:author="Mikael Zirén" w:date="2023-02-14T21:41:00Z"/>
                <w:rFonts w:cs="Arial"/>
                <w:szCs w:val="18"/>
              </w:rPr>
            </w:pPr>
            <w:ins w:id="898" w:author="Mikael Zirén" w:date="2023-02-14T21:41:00Z">
              <w:r w:rsidRPr="00E80F49">
                <w:rPr>
                  <w:rFonts w:cs="Arial"/>
                  <w:szCs w:val="18"/>
                </w:rPr>
                <w:t>20/20</w:t>
              </w:r>
            </w:ins>
          </w:p>
        </w:tc>
        <w:tc>
          <w:tcPr>
            <w:tcW w:w="1984" w:type="dxa"/>
            <w:vAlign w:val="center"/>
          </w:tcPr>
          <w:p w14:paraId="1871158D" w14:textId="77777777" w:rsidR="008E46B8" w:rsidRPr="00E80F49" w:rsidRDefault="008E46B8" w:rsidP="002D6C05">
            <w:pPr>
              <w:pStyle w:val="TAC"/>
              <w:rPr>
                <w:ins w:id="899" w:author="Mikael Zirén" w:date="2023-02-14T21:41:00Z"/>
                <w:rFonts w:cs="Arial"/>
                <w:szCs w:val="18"/>
              </w:rPr>
            </w:pPr>
            <w:ins w:id="900" w:author="Mikael Zirén" w:date="2023-02-14T21:41:00Z">
              <w:r w:rsidRPr="00E80F49">
                <w:rPr>
                  <w:rFonts w:cs="Arial"/>
                  <w:szCs w:val="18"/>
                </w:rPr>
                <w:t>Receiver Harmonic Mixing</w:t>
              </w:r>
            </w:ins>
          </w:p>
        </w:tc>
        <w:tc>
          <w:tcPr>
            <w:tcW w:w="2975" w:type="dxa"/>
            <w:vAlign w:val="center"/>
          </w:tcPr>
          <w:p w14:paraId="455493F8" w14:textId="77777777" w:rsidR="008E46B8" w:rsidRPr="00E80F49" w:rsidRDefault="008E46B8" w:rsidP="002D6C05">
            <w:pPr>
              <w:pStyle w:val="TAL"/>
              <w:rPr>
                <w:ins w:id="901" w:author="Mikael Zirén" w:date="2023-02-14T21:41:00Z"/>
                <w:rFonts w:cs="Arial"/>
                <w:szCs w:val="18"/>
              </w:rPr>
            </w:pPr>
            <w:ins w:id="902" w:author="Mikael Zirén" w:date="2023-02-14T21:41:00Z">
              <w:r w:rsidRPr="00E80F49">
                <w:rPr>
                  <w:rFonts w:cs="Arial"/>
                  <w:szCs w:val="18"/>
                </w:rPr>
                <w:t>Receiver Harmonic Mixing Exception Note 8 in TS38.101-3 Table 7.3B.2.3.2-1</w:t>
              </w:r>
            </w:ins>
          </w:p>
        </w:tc>
      </w:tr>
      <w:tr w:rsidR="008E46B8" w:rsidRPr="00E80F49" w14:paraId="564D7852" w14:textId="77777777" w:rsidTr="002D6C05">
        <w:trPr>
          <w:gridAfter w:val="1"/>
          <w:wAfter w:w="14" w:type="dxa"/>
          <w:trHeight w:val="248"/>
          <w:ins w:id="903" w:author="Mikael Zirén" w:date="2023-02-14T21:41:00Z"/>
        </w:trPr>
        <w:tc>
          <w:tcPr>
            <w:tcW w:w="1549" w:type="dxa"/>
            <w:tcBorders>
              <w:bottom w:val="nil"/>
            </w:tcBorders>
            <w:vAlign w:val="center"/>
          </w:tcPr>
          <w:p w14:paraId="76B6393E" w14:textId="77777777" w:rsidR="008E46B8" w:rsidRPr="00E80F49" w:rsidRDefault="008E46B8" w:rsidP="002D6C05">
            <w:pPr>
              <w:keepNext/>
              <w:keepLines/>
              <w:overflowPunct/>
              <w:autoSpaceDE/>
              <w:autoSpaceDN/>
              <w:adjustRightInd/>
              <w:spacing w:after="0"/>
              <w:jc w:val="center"/>
              <w:textAlignment w:val="auto"/>
              <w:rPr>
                <w:ins w:id="904" w:author="Mikael Zirén" w:date="2023-02-14T21:41:00Z"/>
                <w:rFonts w:ascii="Arial" w:hAnsi="Arial"/>
                <w:b/>
                <w:bCs/>
                <w:sz w:val="18"/>
                <w:lang w:eastAsia="en-US"/>
              </w:rPr>
            </w:pPr>
            <w:ins w:id="905" w:author="Mikael Zirén" w:date="2023-02-14T21:41:00Z">
              <w:r w:rsidRPr="00E80F49">
                <w:rPr>
                  <w:rFonts w:ascii="Arial" w:hAnsi="Arial"/>
                  <w:sz w:val="18"/>
                  <w:lang w:eastAsia="en-US"/>
                </w:rPr>
                <w:t xml:space="preserve">41A / </w:t>
              </w:r>
              <w:r w:rsidRPr="00E80F49">
                <w:rPr>
                  <w:rFonts w:ascii="Arial" w:hAnsi="Arial"/>
                  <w:b/>
                  <w:bCs/>
                  <w:sz w:val="18"/>
                  <w:lang w:eastAsia="en-US"/>
                </w:rPr>
                <w:t>n77A</w:t>
              </w:r>
            </w:ins>
          </w:p>
          <w:p w14:paraId="47BEF204" w14:textId="77777777" w:rsidR="008E46B8" w:rsidRPr="00E80F49" w:rsidRDefault="008E46B8" w:rsidP="002D6C05">
            <w:pPr>
              <w:pStyle w:val="TAL"/>
              <w:jc w:val="center"/>
              <w:rPr>
                <w:ins w:id="906" w:author="Mikael Zirén" w:date="2023-02-14T21:41:00Z"/>
                <w:rFonts w:cs="Arial"/>
                <w:b/>
                <w:bCs/>
                <w:szCs w:val="18"/>
              </w:rPr>
            </w:pPr>
            <w:ins w:id="907" w:author="Mikael Zirén" w:date="2023-02-14T21:41:00Z">
              <w:r w:rsidRPr="00E80F49">
                <w:rPr>
                  <w:lang w:eastAsia="en-US"/>
                </w:rPr>
                <w:t xml:space="preserve">41A / </w:t>
              </w:r>
              <w:r w:rsidRPr="00E80F49">
                <w:rPr>
                  <w:b/>
                  <w:bCs/>
                  <w:lang w:eastAsia="en-US"/>
                </w:rPr>
                <w:t>n78A</w:t>
              </w:r>
            </w:ins>
          </w:p>
        </w:tc>
        <w:tc>
          <w:tcPr>
            <w:tcW w:w="1704" w:type="dxa"/>
            <w:shd w:val="clear" w:color="auto" w:fill="auto"/>
          </w:tcPr>
          <w:p w14:paraId="03574BEA" w14:textId="77777777" w:rsidR="008E46B8" w:rsidRPr="00E80F49" w:rsidRDefault="008E46B8" w:rsidP="002D6C05">
            <w:pPr>
              <w:pStyle w:val="TAC"/>
              <w:rPr>
                <w:ins w:id="908" w:author="Mikael Zirén" w:date="2023-02-14T21:41:00Z"/>
                <w:rFonts w:cs="Arial"/>
                <w:szCs w:val="18"/>
              </w:rPr>
            </w:pPr>
            <w:ins w:id="909" w:author="Mikael Zirén" w:date="2023-02-14T21:41:00Z">
              <w:r w:rsidRPr="00E80F49">
                <w:t xml:space="preserve">Low </w:t>
              </w:r>
              <w:r w:rsidRPr="00E80F49">
                <w:rPr>
                  <w:lang w:eastAsia="en-US"/>
                </w:rPr>
                <w:t xml:space="preserve">(DL 2593 MHz) / </w:t>
              </w:r>
              <w:r w:rsidRPr="00E80F49">
                <w:t>3750</w:t>
              </w:r>
              <w:r w:rsidRPr="00E80F49">
                <w:rPr>
                  <w:lang w:eastAsia="en-US"/>
                </w:rPr>
                <w:t xml:space="preserve"> MHz)</w:t>
              </w:r>
            </w:ins>
          </w:p>
        </w:tc>
        <w:tc>
          <w:tcPr>
            <w:tcW w:w="1843" w:type="dxa"/>
            <w:shd w:val="clear" w:color="auto" w:fill="auto"/>
          </w:tcPr>
          <w:p w14:paraId="4707F5EC" w14:textId="77777777" w:rsidR="008E46B8" w:rsidRPr="00E80F49" w:rsidRDefault="008E46B8" w:rsidP="002D6C05">
            <w:pPr>
              <w:pStyle w:val="TAC"/>
              <w:rPr>
                <w:ins w:id="910" w:author="Mikael Zirén" w:date="2023-02-14T21:41:00Z"/>
                <w:rFonts w:cs="Arial"/>
                <w:szCs w:val="18"/>
              </w:rPr>
            </w:pPr>
            <w:ins w:id="911" w:author="Mikael Zirén" w:date="2023-02-14T21:41:00Z">
              <w:r w:rsidRPr="00E80F49">
                <w:rPr>
                  <w:lang w:eastAsia="en-US"/>
                </w:rPr>
                <w:t>Highest (20 MHz) / Highest (100 MHz)</w:t>
              </w:r>
            </w:ins>
          </w:p>
        </w:tc>
        <w:tc>
          <w:tcPr>
            <w:tcW w:w="1984" w:type="dxa"/>
          </w:tcPr>
          <w:p w14:paraId="17723521" w14:textId="77777777" w:rsidR="008E46B8" w:rsidRPr="00E80F49" w:rsidRDefault="008E46B8" w:rsidP="002D6C05">
            <w:pPr>
              <w:pStyle w:val="TAC"/>
              <w:rPr>
                <w:ins w:id="912" w:author="Mikael Zirén" w:date="2023-02-14T21:41:00Z"/>
                <w:rFonts w:cs="Arial"/>
                <w:szCs w:val="18"/>
              </w:rPr>
            </w:pPr>
            <w:ins w:id="913" w:author="Mikael Zirén" w:date="2023-02-14T21:41:00Z">
              <w:r w:rsidRPr="00E80F49">
                <w:rPr>
                  <w:color w:val="000000"/>
                  <w:lang w:eastAsia="en-US"/>
                </w:rPr>
                <w:t>Receiver Harmonic Mixing HM4</w:t>
              </w:r>
            </w:ins>
          </w:p>
        </w:tc>
        <w:tc>
          <w:tcPr>
            <w:tcW w:w="2975" w:type="dxa"/>
          </w:tcPr>
          <w:p w14:paraId="136CF707" w14:textId="77777777" w:rsidR="008E46B8" w:rsidRPr="00E80F49" w:rsidRDefault="008E46B8" w:rsidP="002D6C05">
            <w:pPr>
              <w:pStyle w:val="TAL"/>
              <w:rPr>
                <w:ins w:id="914" w:author="Mikael Zirén" w:date="2023-02-14T21:41:00Z"/>
                <w:rFonts w:cs="Arial"/>
                <w:szCs w:val="18"/>
              </w:rPr>
            </w:pPr>
            <w:ins w:id="915" w:author="Mikael Zirén" w:date="2023-02-14T21:41:00Z">
              <w:r w:rsidRPr="00E80F49">
                <w:rPr>
                  <w:color w:val="000000"/>
                  <w:lang w:eastAsia="en-US"/>
                </w:rPr>
                <w:t>Receiver Harmonic Mixing Exception in TS38.101-3 Table 7.3B.2.3.2-1</w:t>
              </w:r>
            </w:ins>
          </w:p>
        </w:tc>
      </w:tr>
      <w:tr w:rsidR="008E46B8" w:rsidRPr="00E80F49" w14:paraId="27526661" w14:textId="77777777" w:rsidTr="002D6C05">
        <w:trPr>
          <w:gridAfter w:val="1"/>
          <w:wAfter w:w="14" w:type="dxa"/>
          <w:trHeight w:val="248"/>
          <w:ins w:id="916" w:author="Mikael Zirén" w:date="2023-02-14T21:41:00Z"/>
        </w:trPr>
        <w:tc>
          <w:tcPr>
            <w:tcW w:w="1549" w:type="dxa"/>
            <w:tcBorders>
              <w:top w:val="nil"/>
              <w:bottom w:val="nil"/>
            </w:tcBorders>
            <w:vAlign w:val="center"/>
          </w:tcPr>
          <w:p w14:paraId="750DC524" w14:textId="77777777" w:rsidR="008E46B8" w:rsidRPr="00E80F49" w:rsidRDefault="008E46B8" w:rsidP="002D6C05">
            <w:pPr>
              <w:pStyle w:val="TAL"/>
              <w:jc w:val="center"/>
              <w:rPr>
                <w:ins w:id="917" w:author="Mikael Zirén" w:date="2023-02-14T21:41:00Z"/>
                <w:rFonts w:cs="Arial"/>
                <w:b/>
                <w:bCs/>
                <w:szCs w:val="18"/>
              </w:rPr>
            </w:pPr>
          </w:p>
        </w:tc>
        <w:tc>
          <w:tcPr>
            <w:tcW w:w="1704" w:type="dxa"/>
            <w:shd w:val="clear" w:color="auto" w:fill="auto"/>
          </w:tcPr>
          <w:p w14:paraId="2C50F0BD" w14:textId="77777777" w:rsidR="008E46B8" w:rsidRPr="00E80F49" w:rsidRDefault="008E46B8" w:rsidP="002D6C05">
            <w:pPr>
              <w:pStyle w:val="TAC"/>
              <w:rPr>
                <w:ins w:id="918" w:author="Mikael Zirén" w:date="2023-02-14T21:41:00Z"/>
                <w:rFonts w:cs="Arial"/>
                <w:szCs w:val="18"/>
              </w:rPr>
            </w:pPr>
            <w:ins w:id="919" w:author="Mikael Zirén" w:date="2023-02-14T21:41:00Z">
              <w:r w:rsidRPr="00E80F49">
                <w:rPr>
                  <w:lang w:eastAsia="en-US"/>
                </w:rPr>
                <w:t>Mid (DL 2593 MHz) / 3974.5 MHz)</w:t>
              </w:r>
            </w:ins>
          </w:p>
        </w:tc>
        <w:tc>
          <w:tcPr>
            <w:tcW w:w="1843" w:type="dxa"/>
            <w:shd w:val="clear" w:color="auto" w:fill="auto"/>
          </w:tcPr>
          <w:p w14:paraId="38304379" w14:textId="77777777" w:rsidR="008E46B8" w:rsidRPr="00E80F49" w:rsidRDefault="008E46B8" w:rsidP="002D6C05">
            <w:pPr>
              <w:pStyle w:val="TAC"/>
              <w:rPr>
                <w:ins w:id="920" w:author="Mikael Zirén" w:date="2023-02-14T21:41:00Z"/>
                <w:rFonts w:cs="Arial"/>
                <w:szCs w:val="18"/>
              </w:rPr>
            </w:pPr>
            <w:ins w:id="921" w:author="Mikael Zirén" w:date="2023-02-14T21:41:00Z">
              <w:r w:rsidRPr="00E80F49">
                <w:rPr>
                  <w:lang w:eastAsia="en-US"/>
                </w:rPr>
                <w:t>Highest (20 MHz) / Highest (100 MHz)</w:t>
              </w:r>
            </w:ins>
          </w:p>
        </w:tc>
        <w:tc>
          <w:tcPr>
            <w:tcW w:w="1984" w:type="dxa"/>
          </w:tcPr>
          <w:p w14:paraId="2E99575E" w14:textId="77777777" w:rsidR="008E46B8" w:rsidRPr="00E80F49" w:rsidRDefault="008E46B8" w:rsidP="002D6C05">
            <w:pPr>
              <w:pStyle w:val="TAC"/>
              <w:rPr>
                <w:ins w:id="922" w:author="Mikael Zirén" w:date="2023-02-14T21:41:00Z"/>
                <w:rFonts w:cs="Arial"/>
                <w:szCs w:val="18"/>
              </w:rPr>
            </w:pPr>
            <w:ins w:id="923" w:author="Mikael Zirén" w:date="2023-02-14T21:41:00Z">
              <w:r w:rsidRPr="00E80F49">
                <w:rPr>
                  <w:color w:val="000000"/>
                  <w:lang w:eastAsia="en-US"/>
                </w:rPr>
                <w:t>Cross band isolation</w:t>
              </w:r>
            </w:ins>
          </w:p>
        </w:tc>
        <w:tc>
          <w:tcPr>
            <w:tcW w:w="2975" w:type="dxa"/>
          </w:tcPr>
          <w:p w14:paraId="4BB985E4" w14:textId="77777777" w:rsidR="008E46B8" w:rsidRPr="00E80F49" w:rsidRDefault="008E46B8" w:rsidP="002D6C05">
            <w:pPr>
              <w:pStyle w:val="TAL"/>
              <w:rPr>
                <w:ins w:id="924" w:author="Mikael Zirén" w:date="2023-02-14T21:41:00Z"/>
                <w:rFonts w:cs="Arial"/>
                <w:szCs w:val="18"/>
              </w:rPr>
            </w:pPr>
            <w:ins w:id="925" w:author="Mikael Zirén" w:date="2023-02-14T21:41:00Z">
              <w:r w:rsidRPr="00E80F49">
                <w:rPr>
                  <w:color w:val="000000"/>
                  <w:lang w:eastAsia="en-US"/>
                </w:rPr>
                <w:t>Not overlapping HM interference since BW</w:t>
              </w:r>
              <w:r w:rsidRPr="00E80F49">
                <w:rPr>
                  <w:color w:val="000000"/>
                  <w:vertAlign w:val="subscript"/>
                  <w:lang w:eastAsia="en-US"/>
                </w:rPr>
                <w:t>INT</w:t>
              </w:r>
              <w:r w:rsidRPr="00E80F49">
                <w:rPr>
                  <w:color w:val="000000"/>
                  <w:lang w:eastAsia="en-US"/>
                </w:rPr>
                <w:t>=240 MHz, F</w:t>
              </w:r>
              <w:r w:rsidRPr="00E80F49">
                <w:rPr>
                  <w:color w:val="000000"/>
                  <w:vertAlign w:val="subscript"/>
                  <w:lang w:eastAsia="en-US"/>
                </w:rPr>
                <w:t>INT</w:t>
              </w:r>
              <w:r w:rsidRPr="00E80F49">
                <w:rPr>
                  <w:color w:val="000000"/>
                  <w:lang w:eastAsia="en-US"/>
                </w:rPr>
                <w:t xml:space="preserve"> = (240+100)/2 = 170</w:t>
              </w:r>
            </w:ins>
          </w:p>
        </w:tc>
      </w:tr>
      <w:tr w:rsidR="008E46B8" w:rsidRPr="00E80F49" w14:paraId="65687821" w14:textId="77777777" w:rsidTr="002D6C05">
        <w:trPr>
          <w:gridAfter w:val="1"/>
          <w:wAfter w:w="14" w:type="dxa"/>
          <w:trHeight w:val="248"/>
          <w:ins w:id="926" w:author="Mikael Zirén" w:date="2023-02-14T21:41:00Z"/>
        </w:trPr>
        <w:tc>
          <w:tcPr>
            <w:tcW w:w="1549" w:type="dxa"/>
            <w:tcBorders>
              <w:top w:val="nil"/>
            </w:tcBorders>
            <w:vAlign w:val="center"/>
          </w:tcPr>
          <w:p w14:paraId="1F2E55F5" w14:textId="77777777" w:rsidR="008E46B8" w:rsidRPr="00E80F49" w:rsidRDefault="008E46B8" w:rsidP="002D6C05">
            <w:pPr>
              <w:pStyle w:val="TAL"/>
              <w:jc w:val="center"/>
              <w:rPr>
                <w:ins w:id="927" w:author="Mikael Zirén" w:date="2023-02-14T21:41:00Z"/>
                <w:rFonts w:cs="Arial"/>
                <w:b/>
                <w:bCs/>
                <w:szCs w:val="18"/>
              </w:rPr>
            </w:pPr>
          </w:p>
        </w:tc>
        <w:tc>
          <w:tcPr>
            <w:tcW w:w="1704" w:type="dxa"/>
            <w:shd w:val="clear" w:color="auto" w:fill="auto"/>
          </w:tcPr>
          <w:p w14:paraId="4FA44CC1" w14:textId="77777777" w:rsidR="008E46B8" w:rsidRPr="00E80F49" w:rsidRDefault="008E46B8" w:rsidP="002D6C05">
            <w:pPr>
              <w:pStyle w:val="TAC"/>
              <w:rPr>
                <w:ins w:id="928" w:author="Mikael Zirén" w:date="2023-02-14T21:41:00Z"/>
                <w:rFonts w:cs="Arial"/>
                <w:szCs w:val="18"/>
              </w:rPr>
            </w:pPr>
            <w:ins w:id="929" w:author="Mikael Zirén" w:date="2023-02-14T21:41:00Z">
              <w:r w:rsidRPr="00E80F49">
                <w:rPr>
                  <w:lang w:eastAsia="en-US"/>
                </w:rPr>
                <w:t>Mid / Mid</w:t>
              </w:r>
            </w:ins>
          </w:p>
        </w:tc>
        <w:tc>
          <w:tcPr>
            <w:tcW w:w="1843" w:type="dxa"/>
            <w:shd w:val="clear" w:color="auto" w:fill="auto"/>
          </w:tcPr>
          <w:p w14:paraId="6D215D28" w14:textId="77777777" w:rsidR="008E46B8" w:rsidRPr="00E80F49" w:rsidRDefault="008E46B8" w:rsidP="002D6C05">
            <w:pPr>
              <w:pStyle w:val="TAC"/>
              <w:rPr>
                <w:ins w:id="930" w:author="Mikael Zirén" w:date="2023-02-14T21:41:00Z"/>
                <w:rFonts w:cs="Arial"/>
                <w:szCs w:val="18"/>
              </w:rPr>
            </w:pPr>
            <w:ins w:id="931" w:author="Mikael Zirén" w:date="2023-02-14T21:41:00Z">
              <w:r w:rsidRPr="00E80F49">
                <w:rPr>
                  <w:lang w:eastAsia="en-US"/>
                </w:rPr>
                <w:t>Highest / Highest</w:t>
              </w:r>
            </w:ins>
          </w:p>
        </w:tc>
        <w:tc>
          <w:tcPr>
            <w:tcW w:w="1984" w:type="dxa"/>
          </w:tcPr>
          <w:p w14:paraId="33FFA797" w14:textId="77777777" w:rsidR="008E46B8" w:rsidRPr="00E80F49" w:rsidRDefault="008E46B8" w:rsidP="002D6C05">
            <w:pPr>
              <w:pStyle w:val="TAC"/>
              <w:rPr>
                <w:ins w:id="932" w:author="Mikael Zirén" w:date="2023-02-14T21:41:00Z"/>
                <w:rFonts w:cs="Arial"/>
                <w:szCs w:val="18"/>
              </w:rPr>
            </w:pPr>
            <w:ins w:id="933" w:author="Mikael Zirén" w:date="2023-02-14T21:41:00Z">
              <w:r w:rsidRPr="00E80F49">
                <w:rPr>
                  <w:rFonts w:cs="Arial"/>
                  <w:szCs w:val="18"/>
                  <w:lang w:eastAsia="en-US"/>
                </w:rPr>
                <w:t>-</w:t>
              </w:r>
            </w:ins>
          </w:p>
        </w:tc>
        <w:tc>
          <w:tcPr>
            <w:tcW w:w="2975" w:type="dxa"/>
          </w:tcPr>
          <w:p w14:paraId="71CD2099" w14:textId="77777777" w:rsidR="008E46B8" w:rsidRPr="00E80F49" w:rsidRDefault="008E46B8" w:rsidP="002D6C05">
            <w:pPr>
              <w:pStyle w:val="TAL"/>
              <w:rPr>
                <w:ins w:id="934" w:author="Mikael Zirén" w:date="2023-02-14T21:41:00Z"/>
                <w:rFonts w:cs="Arial"/>
                <w:szCs w:val="18"/>
              </w:rPr>
            </w:pPr>
            <w:ins w:id="935" w:author="Mikael Zirén" w:date="2023-02-14T21:41:00Z">
              <w:r w:rsidRPr="00E80F49">
                <w:rPr>
                  <w:color w:val="000000"/>
                  <w:lang w:eastAsia="en-US"/>
                </w:rPr>
                <w:t>Non-Exception only possible with 1UL in band 41</w:t>
              </w:r>
            </w:ins>
          </w:p>
        </w:tc>
      </w:tr>
      <w:tr w:rsidR="008E46B8" w:rsidRPr="00E80F49" w14:paraId="00A72A46" w14:textId="77777777" w:rsidTr="002D6C05">
        <w:trPr>
          <w:gridAfter w:val="1"/>
          <w:wAfter w:w="14" w:type="dxa"/>
          <w:trHeight w:val="248"/>
          <w:ins w:id="936" w:author="Mikael Zirén" w:date="2023-02-14T21:41:00Z"/>
        </w:trPr>
        <w:tc>
          <w:tcPr>
            <w:tcW w:w="1549" w:type="dxa"/>
            <w:tcBorders>
              <w:top w:val="nil"/>
              <w:bottom w:val="nil"/>
            </w:tcBorders>
            <w:vAlign w:val="center"/>
          </w:tcPr>
          <w:p w14:paraId="73D56F37" w14:textId="77777777" w:rsidR="008E46B8" w:rsidRPr="00E80F49" w:rsidRDefault="008E46B8" w:rsidP="002D6C05">
            <w:pPr>
              <w:pStyle w:val="TAL"/>
              <w:jc w:val="center"/>
              <w:rPr>
                <w:ins w:id="937" w:author="Mikael Zirén" w:date="2023-02-14T21:41:00Z"/>
                <w:rFonts w:cs="Arial"/>
                <w:b/>
                <w:bCs/>
                <w:szCs w:val="18"/>
              </w:rPr>
            </w:pPr>
            <w:ins w:id="938" w:author="Mikael Zirén" w:date="2023-02-14T21:41:00Z">
              <w:r>
                <w:rPr>
                  <w:rFonts w:cs="Arial"/>
                  <w:szCs w:val="18"/>
                </w:rPr>
                <w:t>48A/</w:t>
              </w:r>
              <w:r>
                <w:rPr>
                  <w:rFonts w:cs="Arial"/>
                  <w:b/>
                  <w:bCs/>
                  <w:szCs w:val="18"/>
                </w:rPr>
                <w:t>n66A</w:t>
              </w:r>
            </w:ins>
          </w:p>
        </w:tc>
        <w:tc>
          <w:tcPr>
            <w:tcW w:w="1704" w:type="dxa"/>
            <w:shd w:val="clear" w:color="auto" w:fill="auto"/>
            <w:vAlign w:val="center"/>
          </w:tcPr>
          <w:p w14:paraId="5E187A07" w14:textId="77777777" w:rsidR="008E46B8" w:rsidRPr="00E80F49" w:rsidRDefault="008E46B8" w:rsidP="002D6C05">
            <w:pPr>
              <w:pStyle w:val="TAC"/>
              <w:rPr>
                <w:ins w:id="939" w:author="Mikael Zirén" w:date="2023-02-14T21:41:00Z"/>
                <w:lang w:eastAsia="en-US"/>
              </w:rPr>
            </w:pPr>
            <w:ins w:id="940" w:author="Mikael Zirén" w:date="2023-02-14T21:41:00Z">
              <w:r>
                <w:t xml:space="preserve">DL 3555 MHz/ UL </w:t>
              </w:r>
              <w:r>
                <w:rPr>
                  <w:rFonts w:eastAsia="MS Mincho"/>
                </w:rPr>
                <w:t>1777.5 MHz</w:t>
              </w:r>
            </w:ins>
          </w:p>
        </w:tc>
        <w:tc>
          <w:tcPr>
            <w:tcW w:w="1843" w:type="dxa"/>
            <w:shd w:val="clear" w:color="auto" w:fill="auto"/>
            <w:vAlign w:val="center"/>
          </w:tcPr>
          <w:p w14:paraId="6C0E51DB" w14:textId="77777777" w:rsidR="008E46B8" w:rsidRPr="00E80F49" w:rsidRDefault="008E46B8" w:rsidP="002D6C05">
            <w:pPr>
              <w:pStyle w:val="TAC"/>
              <w:rPr>
                <w:ins w:id="941" w:author="Mikael Zirén" w:date="2023-02-14T21:41:00Z"/>
                <w:lang w:eastAsia="en-US"/>
              </w:rPr>
            </w:pPr>
            <w:ins w:id="942" w:author="Mikael Zirén" w:date="2023-02-14T21:41:00Z">
              <w:r>
                <w:t>10/20</w:t>
              </w:r>
            </w:ins>
          </w:p>
        </w:tc>
        <w:tc>
          <w:tcPr>
            <w:tcW w:w="1984" w:type="dxa"/>
            <w:vAlign w:val="center"/>
          </w:tcPr>
          <w:p w14:paraId="7C672D4D" w14:textId="77777777" w:rsidR="008E46B8" w:rsidRPr="00E80F49" w:rsidRDefault="008E46B8" w:rsidP="002D6C05">
            <w:pPr>
              <w:pStyle w:val="TAC"/>
              <w:rPr>
                <w:ins w:id="943" w:author="Mikael Zirén" w:date="2023-02-14T21:41:00Z"/>
                <w:rFonts w:cs="Arial"/>
                <w:szCs w:val="18"/>
                <w:lang w:eastAsia="en-US"/>
              </w:rPr>
            </w:pPr>
            <w:ins w:id="944" w:author="Mikael Zirén" w:date="2023-02-14T21:41:00Z">
              <w:r>
                <w:rPr>
                  <w:color w:val="000000"/>
                </w:rPr>
                <w:t>UL Harmonic Interference HD2</w:t>
              </w:r>
            </w:ins>
          </w:p>
        </w:tc>
        <w:tc>
          <w:tcPr>
            <w:tcW w:w="2975" w:type="dxa"/>
            <w:vAlign w:val="center"/>
          </w:tcPr>
          <w:p w14:paraId="1D41CECC" w14:textId="77777777" w:rsidR="008E46B8" w:rsidRPr="00E80F49" w:rsidRDefault="008E46B8" w:rsidP="002D6C05">
            <w:pPr>
              <w:pStyle w:val="TAL"/>
              <w:rPr>
                <w:ins w:id="945" w:author="Mikael Zirén" w:date="2023-02-14T21:41:00Z"/>
                <w:color w:val="000000"/>
                <w:lang w:eastAsia="en-US"/>
              </w:rPr>
            </w:pPr>
            <w:ins w:id="946" w:author="Mikael Zirén" w:date="2023-02-14T21:41:00Z">
              <w:r>
                <w:rPr>
                  <w:color w:val="000000"/>
                </w:rPr>
                <w:t>Exception Note 2, 13 of TS38.101-3 table 7.3B.2.3.1-1</w:t>
              </w:r>
            </w:ins>
          </w:p>
        </w:tc>
      </w:tr>
      <w:tr w:rsidR="008E46B8" w:rsidRPr="00E80F49" w14:paraId="55A1CF41" w14:textId="77777777" w:rsidTr="002D6C05">
        <w:trPr>
          <w:gridAfter w:val="1"/>
          <w:wAfter w:w="14" w:type="dxa"/>
          <w:trHeight w:val="248"/>
          <w:ins w:id="947" w:author="Mikael Zirén" w:date="2023-02-14T21:41:00Z"/>
        </w:trPr>
        <w:tc>
          <w:tcPr>
            <w:tcW w:w="1549" w:type="dxa"/>
            <w:tcBorders>
              <w:top w:val="nil"/>
            </w:tcBorders>
            <w:vAlign w:val="center"/>
          </w:tcPr>
          <w:p w14:paraId="280D81D1" w14:textId="77777777" w:rsidR="008E46B8" w:rsidRPr="00E80F49" w:rsidRDefault="008E46B8" w:rsidP="002D6C05">
            <w:pPr>
              <w:pStyle w:val="TAL"/>
              <w:jc w:val="center"/>
              <w:rPr>
                <w:ins w:id="948" w:author="Mikael Zirén" w:date="2023-02-14T21:41:00Z"/>
                <w:rFonts w:cs="Arial"/>
                <w:b/>
                <w:bCs/>
                <w:szCs w:val="18"/>
              </w:rPr>
            </w:pPr>
          </w:p>
        </w:tc>
        <w:tc>
          <w:tcPr>
            <w:tcW w:w="1704" w:type="dxa"/>
            <w:shd w:val="clear" w:color="auto" w:fill="auto"/>
            <w:vAlign w:val="center"/>
          </w:tcPr>
          <w:p w14:paraId="293A0638" w14:textId="77777777" w:rsidR="008E46B8" w:rsidRPr="00E80F49" w:rsidRDefault="008E46B8" w:rsidP="002D6C05">
            <w:pPr>
              <w:pStyle w:val="TAC"/>
              <w:rPr>
                <w:ins w:id="949" w:author="Mikael Zirén" w:date="2023-02-14T21:41:00Z"/>
                <w:lang w:eastAsia="en-US"/>
              </w:rPr>
            </w:pPr>
            <w:ins w:id="950" w:author="Mikael Zirén" w:date="2023-02-14T21:41:00Z">
              <w:r>
                <w:t xml:space="preserve">DL 3565 MHz/ UL </w:t>
              </w:r>
              <w:r>
                <w:rPr>
                  <w:rFonts w:eastAsia="MS Mincho"/>
                </w:rPr>
                <w:t>1770 MHz</w:t>
              </w:r>
            </w:ins>
          </w:p>
        </w:tc>
        <w:tc>
          <w:tcPr>
            <w:tcW w:w="1843" w:type="dxa"/>
            <w:shd w:val="clear" w:color="auto" w:fill="auto"/>
            <w:vAlign w:val="center"/>
          </w:tcPr>
          <w:p w14:paraId="320D68C6" w14:textId="77777777" w:rsidR="008E46B8" w:rsidRPr="00E80F49" w:rsidRDefault="008E46B8" w:rsidP="002D6C05">
            <w:pPr>
              <w:pStyle w:val="TAC"/>
              <w:rPr>
                <w:ins w:id="951" w:author="Mikael Zirén" w:date="2023-02-14T21:41:00Z"/>
                <w:lang w:eastAsia="en-US"/>
              </w:rPr>
            </w:pPr>
            <w:ins w:id="952" w:author="Mikael Zirén" w:date="2023-02-14T21:41:00Z">
              <w:r>
                <w:t>10/20</w:t>
              </w:r>
            </w:ins>
          </w:p>
        </w:tc>
        <w:tc>
          <w:tcPr>
            <w:tcW w:w="1984" w:type="dxa"/>
            <w:vAlign w:val="center"/>
          </w:tcPr>
          <w:p w14:paraId="47794EA1" w14:textId="77777777" w:rsidR="008E46B8" w:rsidRPr="00E80F49" w:rsidRDefault="008E46B8" w:rsidP="002D6C05">
            <w:pPr>
              <w:pStyle w:val="TAC"/>
              <w:rPr>
                <w:ins w:id="953" w:author="Mikael Zirén" w:date="2023-02-14T21:41:00Z"/>
                <w:rFonts w:cs="Arial"/>
                <w:szCs w:val="18"/>
                <w:lang w:eastAsia="en-US"/>
              </w:rPr>
            </w:pPr>
            <w:ins w:id="954" w:author="Mikael Zirén" w:date="2023-02-14T21:41:00Z">
              <w:r>
                <w:rPr>
                  <w:color w:val="000000"/>
                </w:rPr>
                <w:t>UL Harmonic Interference HD2</w:t>
              </w:r>
            </w:ins>
          </w:p>
        </w:tc>
        <w:tc>
          <w:tcPr>
            <w:tcW w:w="2975" w:type="dxa"/>
            <w:vAlign w:val="center"/>
          </w:tcPr>
          <w:p w14:paraId="13CA5EC1" w14:textId="77777777" w:rsidR="008E46B8" w:rsidRPr="00E80F49" w:rsidRDefault="008E46B8" w:rsidP="002D6C05">
            <w:pPr>
              <w:pStyle w:val="TAL"/>
              <w:rPr>
                <w:ins w:id="955" w:author="Mikael Zirén" w:date="2023-02-14T21:41:00Z"/>
                <w:color w:val="000000"/>
                <w:lang w:eastAsia="en-US"/>
              </w:rPr>
            </w:pPr>
            <w:ins w:id="956" w:author="Mikael Zirén" w:date="2023-02-14T21:41:00Z">
              <w:r>
                <w:rPr>
                  <w:color w:val="000000"/>
                </w:rPr>
                <w:t>Exception Note 3 of TS38.101-3 table 7.3B.2.3.1-1</w:t>
              </w:r>
            </w:ins>
          </w:p>
        </w:tc>
      </w:tr>
      <w:tr w:rsidR="008E46B8" w:rsidRPr="00E80F49" w14:paraId="685B21AD" w14:textId="77777777" w:rsidTr="002D6C05">
        <w:trPr>
          <w:gridAfter w:val="1"/>
          <w:wAfter w:w="14" w:type="dxa"/>
          <w:trHeight w:val="248"/>
          <w:ins w:id="957" w:author="Mikael Zirén" w:date="2023-02-14T21:41:00Z"/>
        </w:trPr>
        <w:tc>
          <w:tcPr>
            <w:tcW w:w="1549" w:type="dxa"/>
            <w:tcBorders>
              <w:bottom w:val="nil"/>
            </w:tcBorders>
            <w:vAlign w:val="center"/>
          </w:tcPr>
          <w:p w14:paraId="3B98D2D8" w14:textId="77777777" w:rsidR="008E46B8" w:rsidRPr="00E80F49" w:rsidRDefault="008E46B8" w:rsidP="002D6C05">
            <w:pPr>
              <w:pStyle w:val="TAL"/>
              <w:jc w:val="center"/>
              <w:rPr>
                <w:ins w:id="958" w:author="Mikael Zirén" w:date="2023-02-14T21:41:00Z"/>
                <w:rFonts w:cs="Arial"/>
                <w:b/>
                <w:bCs/>
                <w:szCs w:val="18"/>
              </w:rPr>
            </w:pPr>
            <w:ins w:id="959" w:author="Mikael Zirén" w:date="2023-02-14T21:41:00Z">
              <w:r w:rsidRPr="00E80F49">
                <w:rPr>
                  <w:rFonts w:cs="Arial"/>
                  <w:b/>
                  <w:bCs/>
                  <w:szCs w:val="18"/>
                </w:rPr>
                <w:t>66A/</w:t>
              </w:r>
              <w:r w:rsidRPr="00E80F49">
                <w:rPr>
                  <w:rFonts w:cs="Arial"/>
                  <w:bCs/>
                  <w:szCs w:val="18"/>
                </w:rPr>
                <w:t>n77A</w:t>
              </w:r>
            </w:ins>
          </w:p>
        </w:tc>
        <w:tc>
          <w:tcPr>
            <w:tcW w:w="1704" w:type="dxa"/>
            <w:shd w:val="clear" w:color="auto" w:fill="auto"/>
            <w:vAlign w:val="center"/>
          </w:tcPr>
          <w:p w14:paraId="70DD8753" w14:textId="77777777" w:rsidR="008E46B8" w:rsidRPr="00E80F49" w:rsidRDefault="008E46B8" w:rsidP="002D6C05">
            <w:pPr>
              <w:pStyle w:val="TAC"/>
              <w:rPr>
                <w:ins w:id="960" w:author="Mikael Zirén" w:date="2023-02-14T21:41:00Z"/>
                <w:rFonts w:eastAsia="MS Mincho"/>
              </w:rPr>
            </w:pPr>
            <w:ins w:id="961" w:author="Mikael Zirén" w:date="2023-02-14T21:41:00Z">
              <w:r w:rsidRPr="00E80F49">
                <w:rPr>
                  <w:rFonts w:eastAsia="MS Mincho"/>
                </w:rPr>
                <w:t>UL 1720 MHz / DL 3440 MHz</w:t>
              </w:r>
            </w:ins>
          </w:p>
        </w:tc>
        <w:tc>
          <w:tcPr>
            <w:tcW w:w="1843" w:type="dxa"/>
            <w:shd w:val="clear" w:color="auto" w:fill="auto"/>
            <w:vAlign w:val="center"/>
          </w:tcPr>
          <w:p w14:paraId="7D9D79B4" w14:textId="77777777" w:rsidR="008E46B8" w:rsidRPr="00E80F49" w:rsidRDefault="008E46B8" w:rsidP="002D6C05">
            <w:pPr>
              <w:pStyle w:val="TAC"/>
              <w:rPr>
                <w:ins w:id="962" w:author="Mikael Zirén" w:date="2023-02-14T21:41:00Z"/>
              </w:rPr>
            </w:pPr>
            <w:ins w:id="963" w:author="Mikael Zirén" w:date="2023-02-14T21:41:00Z">
              <w:r w:rsidRPr="00E80F49">
                <w:t>20/100</w:t>
              </w:r>
            </w:ins>
          </w:p>
        </w:tc>
        <w:tc>
          <w:tcPr>
            <w:tcW w:w="1984" w:type="dxa"/>
            <w:vAlign w:val="center"/>
          </w:tcPr>
          <w:p w14:paraId="1D52E6A7" w14:textId="77777777" w:rsidR="008E46B8" w:rsidRPr="00E80F49" w:rsidRDefault="008E46B8" w:rsidP="002D6C05">
            <w:pPr>
              <w:pStyle w:val="TAC"/>
              <w:rPr>
                <w:ins w:id="964" w:author="Mikael Zirén" w:date="2023-02-14T21:41:00Z"/>
                <w:color w:val="000000"/>
              </w:rPr>
            </w:pPr>
            <w:ins w:id="965" w:author="Mikael Zirén" w:date="2023-02-14T21:41:00Z">
              <w:r w:rsidRPr="00E80F49">
                <w:rPr>
                  <w:rFonts w:cs="Arial"/>
                  <w:szCs w:val="18"/>
                </w:rPr>
                <w:t>UL Harmonic Interference</w:t>
              </w:r>
            </w:ins>
          </w:p>
        </w:tc>
        <w:tc>
          <w:tcPr>
            <w:tcW w:w="2975" w:type="dxa"/>
            <w:vAlign w:val="center"/>
          </w:tcPr>
          <w:p w14:paraId="10675CAD" w14:textId="77777777" w:rsidR="008E46B8" w:rsidRPr="00E80F49" w:rsidRDefault="008E46B8" w:rsidP="002D6C05">
            <w:pPr>
              <w:pStyle w:val="TAL"/>
              <w:rPr>
                <w:ins w:id="966" w:author="Mikael Zirén" w:date="2023-02-14T21:41:00Z"/>
                <w:color w:val="000000"/>
              </w:rPr>
            </w:pPr>
            <w:ins w:id="967" w:author="Mikael Zirén" w:date="2023-02-14T21:41:00Z">
              <w:r w:rsidRPr="00E80F49">
                <w:rPr>
                  <w:color w:val="000000"/>
                </w:rPr>
                <w:t>Exception Note 2, 13 of TS38.101-3 table 7.3B.2.3.1-1</w:t>
              </w:r>
            </w:ins>
          </w:p>
        </w:tc>
      </w:tr>
      <w:tr w:rsidR="008E46B8" w:rsidRPr="00E80F49" w14:paraId="67F3985F" w14:textId="77777777" w:rsidTr="002D6C05">
        <w:trPr>
          <w:gridAfter w:val="1"/>
          <w:wAfter w:w="14" w:type="dxa"/>
          <w:trHeight w:val="248"/>
          <w:ins w:id="968" w:author="Mikael Zirén" w:date="2023-02-14T21:41:00Z"/>
        </w:trPr>
        <w:tc>
          <w:tcPr>
            <w:tcW w:w="1549" w:type="dxa"/>
            <w:tcBorders>
              <w:top w:val="nil"/>
              <w:bottom w:val="nil"/>
            </w:tcBorders>
            <w:vAlign w:val="center"/>
          </w:tcPr>
          <w:p w14:paraId="0B27D8F8" w14:textId="77777777" w:rsidR="008E46B8" w:rsidRPr="00E80F49" w:rsidRDefault="008E46B8" w:rsidP="002D6C05">
            <w:pPr>
              <w:pStyle w:val="TAL"/>
              <w:jc w:val="center"/>
              <w:rPr>
                <w:ins w:id="969" w:author="Mikael Zirén" w:date="2023-02-14T21:41:00Z"/>
                <w:rFonts w:cs="Arial"/>
                <w:b/>
                <w:bCs/>
                <w:szCs w:val="18"/>
              </w:rPr>
            </w:pPr>
          </w:p>
        </w:tc>
        <w:tc>
          <w:tcPr>
            <w:tcW w:w="1704" w:type="dxa"/>
            <w:shd w:val="clear" w:color="auto" w:fill="auto"/>
            <w:vAlign w:val="center"/>
          </w:tcPr>
          <w:p w14:paraId="12BB63E2" w14:textId="77777777" w:rsidR="008E46B8" w:rsidRPr="00E80F49" w:rsidRDefault="008E46B8" w:rsidP="002D6C05">
            <w:pPr>
              <w:pStyle w:val="TAC"/>
              <w:rPr>
                <w:ins w:id="970" w:author="Mikael Zirén" w:date="2023-02-14T21:41:00Z"/>
                <w:rFonts w:eastAsia="MS Mincho"/>
              </w:rPr>
            </w:pPr>
            <w:ins w:id="971" w:author="Mikael Zirén" w:date="2023-02-14T21:41:00Z">
              <w:r w:rsidRPr="00E80F49">
                <w:rPr>
                  <w:rFonts w:eastAsia="MS Mincho"/>
                </w:rPr>
                <w:t>UL 1720 MHz / DL 3420 MHz</w:t>
              </w:r>
            </w:ins>
          </w:p>
        </w:tc>
        <w:tc>
          <w:tcPr>
            <w:tcW w:w="1843" w:type="dxa"/>
            <w:shd w:val="clear" w:color="auto" w:fill="auto"/>
            <w:vAlign w:val="center"/>
          </w:tcPr>
          <w:p w14:paraId="39F39B03" w14:textId="77777777" w:rsidR="008E46B8" w:rsidRPr="00E80F49" w:rsidRDefault="008E46B8" w:rsidP="002D6C05">
            <w:pPr>
              <w:pStyle w:val="TAC"/>
              <w:rPr>
                <w:ins w:id="972" w:author="Mikael Zirén" w:date="2023-02-14T21:41:00Z"/>
              </w:rPr>
            </w:pPr>
            <w:ins w:id="973" w:author="Mikael Zirén" w:date="2023-02-14T21:41:00Z">
              <w:r w:rsidRPr="00E80F49">
                <w:t>20/20</w:t>
              </w:r>
            </w:ins>
          </w:p>
        </w:tc>
        <w:tc>
          <w:tcPr>
            <w:tcW w:w="1984" w:type="dxa"/>
            <w:vAlign w:val="center"/>
          </w:tcPr>
          <w:p w14:paraId="518E879F" w14:textId="77777777" w:rsidR="008E46B8" w:rsidRPr="00E80F49" w:rsidRDefault="008E46B8" w:rsidP="002D6C05">
            <w:pPr>
              <w:pStyle w:val="TAC"/>
              <w:rPr>
                <w:ins w:id="974" w:author="Mikael Zirén" w:date="2023-02-14T21:41:00Z"/>
                <w:color w:val="000000"/>
              </w:rPr>
            </w:pPr>
            <w:ins w:id="975" w:author="Mikael Zirén" w:date="2023-02-14T21:41:00Z">
              <w:r w:rsidRPr="00E80F49">
                <w:rPr>
                  <w:rFonts w:cs="Arial"/>
                  <w:szCs w:val="18"/>
                </w:rPr>
                <w:t>UL Harmonic Interference</w:t>
              </w:r>
            </w:ins>
          </w:p>
        </w:tc>
        <w:tc>
          <w:tcPr>
            <w:tcW w:w="2975" w:type="dxa"/>
            <w:vAlign w:val="center"/>
          </w:tcPr>
          <w:p w14:paraId="63F5CE2E" w14:textId="77777777" w:rsidR="008E46B8" w:rsidRPr="00E80F49" w:rsidRDefault="008E46B8" w:rsidP="002D6C05">
            <w:pPr>
              <w:pStyle w:val="TAL"/>
              <w:rPr>
                <w:ins w:id="976" w:author="Mikael Zirén" w:date="2023-02-14T21:41:00Z"/>
                <w:color w:val="000000"/>
              </w:rPr>
            </w:pPr>
            <w:ins w:id="977" w:author="Mikael Zirén" w:date="2023-02-14T21:41:00Z">
              <w:r w:rsidRPr="00E80F49">
                <w:rPr>
                  <w:color w:val="000000"/>
                </w:rPr>
                <w:t>Exception Note 3 of TS38.101-3 table 7.3B.2.3.1-1</w:t>
              </w:r>
            </w:ins>
          </w:p>
        </w:tc>
      </w:tr>
      <w:tr w:rsidR="008E46B8" w:rsidRPr="00E80F49" w14:paraId="49B261E4" w14:textId="77777777" w:rsidTr="002D6C05">
        <w:trPr>
          <w:gridAfter w:val="1"/>
          <w:wAfter w:w="14" w:type="dxa"/>
          <w:trHeight w:val="248"/>
          <w:ins w:id="978" w:author="Mikael Zirén" w:date="2023-02-14T21:41:00Z"/>
        </w:trPr>
        <w:tc>
          <w:tcPr>
            <w:tcW w:w="1549" w:type="dxa"/>
            <w:tcBorders>
              <w:top w:val="nil"/>
              <w:bottom w:val="single" w:sz="4" w:space="0" w:color="auto"/>
            </w:tcBorders>
            <w:vAlign w:val="center"/>
          </w:tcPr>
          <w:p w14:paraId="0729504D" w14:textId="77777777" w:rsidR="008E46B8" w:rsidRPr="00E80F49" w:rsidRDefault="008E46B8" w:rsidP="002D6C05">
            <w:pPr>
              <w:pStyle w:val="TAL"/>
              <w:jc w:val="center"/>
              <w:rPr>
                <w:ins w:id="979" w:author="Mikael Zirén" w:date="2023-02-14T21:41:00Z"/>
                <w:rFonts w:cs="Arial"/>
                <w:b/>
                <w:bCs/>
                <w:szCs w:val="18"/>
              </w:rPr>
            </w:pPr>
          </w:p>
        </w:tc>
        <w:tc>
          <w:tcPr>
            <w:tcW w:w="1704" w:type="dxa"/>
            <w:shd w:val="clear" w:color="auto" w:fill="auto"/>
            <w:vAlign w:val="center"/>
          </w:tcPr>
          <w:p w14:paraId="56FA6101" w14:textId="77777777" w:rsidR="008E46B8" w:rsidRPr="00E80F49" w:rsidRDefault="008E46B8" w:rsidP="002D6C05">
            <w:pPr>
              <w:pStyle w:val="TAC"/>
              <w:rPr>
                <w:ins w:id="980" w:author="Mikael Zirén" w:date="2023-02-14T21:41:00Z"/>
                <w:rFonts w:eastAsia="MS Mincho"/>
              </w:rPr>
            </w:pPr>
            <w:ins w:id="981" w:author="Mikael Zirén" w:date="2023-02-14T21:41:00Z">
              <w:r w:rsidRPr="00E80F49">
                <w:rPr>
                  <w:rFonts w:eastAsia="MS Mincho"/>
                </w:rPr>
                <w:t xml:space="preserve">UL </w:t>
              </w:r>
              <w:r>
                <w:rPr>
                  <w:rFonts w:eastAsia="MS Mincho"/>
                </w:rPr>
                <w:t xml:space="preserve">Mid </w:t>
              </w:r>
              <w:r w:rsidRPr="00E80F49">
                <w:rPr>
                  <w:rFonts w:eastAsia="MS Mincho"/>
                </w:rPr>
                <w:t xml:space="preserve"> / DL </w:t>
              </w:r>
              <w:r>
                <w:rPr>
                  <w:rFonts w:eastAsia="MS Mincho"/>
                </w:rPr>
                <w:t>Mid</w:t>
              </w:r>
            </w:ins>
          </w:p>
        </w:tc>
        <w:tc>
          <w:tcPr>
            <w:tcW w:w="1843" w:type="dxa"/>
            <w:shd w:val="clear" w:color="auto" w:fill="auto"/>
            <w:vAlign w:val="center"/>
          </w:tcPr>
          <w:p w14:paraId="5E6844B2" w14:textId="77777777" w:rsidR="008E46B8" w:rsidRPr="00E80F49" w:rsidRDefault="008E46B8" w:rsidP="002D6C05">
            <w:pPr>
              <w:pStyle w:val="TAC"/>
              <w:rPr>
                <w:ins w:id="982" w:author="Mikael Zirén" w:date="2023-02-14T21:41:00Z"/>
              </w:rPr>
            </w:pPr>
            <w:ins w:id="983" w:author="Mikael Zirén" w:date="2023-02-14T21:41:00Z">
              <w:r w:rsidRPr="00E80F49">
                <w:t>20/100</w:t>
              </w:r>
            </w:ins>
          </w:p>
        </w:tc>
        <w:tc>
          <w:tcPr>
            <w:tcW w:w="1984" w:type="dxa"/>
            <w:vAlign w:val="center"/>
          </w:tcPr>
          <w:p w14:paraId="612038A1" w14:textId="77777777" w:rsidR="008E46B8" w:rsidRPr="00E80F49" w:rsidRDefault="008E46B8" w:rsidP="002D6C05">
            <w:pPr>
              <w:pStyle w:val="TAC"/>
              <w:rPr>
                <w:ins w:id="984" w:author="Mikael Zirén" w:date="2023-02-14T21:41:00Z"/>
                <w:color w:val="000000"/>
              </w:rPr>
            </w:pPr>
          </w:p>
        </w:tc>
        <w:tc>
          <w:tcPr>
            <w:tcW w:w="2975" w:type="dxa"/>
            <w:vAlign w:val="center"/>
          </w:tcPr>
          <w:p w14:paraId="2C295BC5" w14:textId="77777777" w:rsidR="008E46B8" w:rsidRPr="00E80F49" w:rsidRDefault="008E46B8" w:rsidP="002D6C05">
            <w:pPr>
              <w:pStyle w:val="TAL"/>
              <w:rPr>
                <w:ins w:id="985" w:author="Mikael Zirén" w:date="2023-02-14T21:41:00Z"/>
                <w:color w:val="000000"/>
              </w:rPr>
            </w:pPr>
            <w:ins w:id="986" w:author="Mikael Zirén" w:date="2023-02-14T21:41:00Z">
              <w:r w:rsidRPr="00E80F49">
                <w:rPr>
                  <w:color w:val="000000"/>
                </w:rPr>
                <w:t>HD avoid</w:t>
              </w:r>
            </w:ins>
          </w:p>
        </w:tc>
      </w:tr>
      <w:tr w:rsidR="008E46B8" w:rsidRPr="00E80F49" w14:paraId="5A6B85C7" w14:textId="77777777" w:rsidTr="002D6C05">
        <w:trPr>
          <w:gridAfter w:val="1"/>
          <w:wAfter w:w="14" w:type="dxa"/>
          <w:trHeight w:val="248"/>
          <w:ins w:id="987" w:author="Mikael Zirén" w:date="2023-02-14T21:41:00Z"/>
        </w:trPr>
        <w:tc>
          <w:tcPr>
            <w:tcW w:w="1549" w:type="dxa"/>
            <w:tcBorders>
              <w:bottom w:val="nil"/>
            </w:tcBorders>
            <w:vAlign w:val="center"/>
          </w:tcPr>
          <w:p w14:paraId="5B62530D" w14:textId="77777777" w:rsidR="008E46B8" w:rsidRPr="00E80F49" w:rsidRDefault="008E46B8" w:rsidP="002D6C05">
            <w:pPr>
              <w:pStyle w:val="TAL"/>
              <w:jc w:val="center"/>
              <w:rPr>
                <w:ins w:id="988" w:author="Mikael Zirén" w:date="2023-02-14T21:41:00Z"/>
                <w:rFonts w:cs="Arial"/>
                <w:b/>
                <w:bCs/>
                <w:szCs w:val="18"/>
              </w:rPr>
            </w:pPr>
            <w:ins w:id="989" w:author="Mikael Zirén" w:date="2023-02-14T21:41:00Z">
              <w:r w:rsidRPr="00E80F49">
                <w:rPr>
                  <w:rFonts w:cs="Arial"/>
                  <w:b/>
                  <w:bCs/>
                  <w:szCs w:val="18"/>
                  <w:lang w:eastAsia="en-US"/>
                </w:rPr>
                <w:t>66A</w:t>
              </w:r>
              <w:r w:rsidRPr="00E80F49">
                <w:rPr>
                  <w:rFonts w:cs="Arial"/>
                  <w:szCs w:val="18"/>
                  <w:lang w:eastAsia="en-US"/>
                </w:rPr>
                <w:t>/n78A</w:t>
              </w:r>
            </w:ins>
          </w:p>
        </w:tc>
        <w:tc>
          <w:tcPr>
            <w:tcW w:w="1704" w:type="dxa"/>
            <w:shd w:val="clear" w:color="auto" w:fill="auto"/>
            <w:vAlign w:val="center"/>
          </w:tcPr>
          <w:p w14:paraId="6618F0CA" w14:textId="77777777" w:rsidR="008E46B8" w:rsidRPr="00E80F49" w:rsidRDefault="008E46B8" w:rsidP="002D6C05">
            <w:pPr>
              <w:keepNext/>
              <w:keepLines/>
              <w:overflowPunct/>
              <w:autoSpaceDE/>
              <w:autoSpaceDN/>
              <w:adjustRightInd/>
              <w:spacing w:after="0"/>
              <w:ind w:left="49" w:hanging="49"/>
              <w:textAlignment w:val="auto"/>
              <w:rPr>
                <w:ins w:id="990" w:author="Mikael Zirén" w:date="2023-02-14T21:41:00Z"/>
                <w:rFonts w:ascii="Arial" w:hAnsi="Arial"/>
                <w:sz w:val="18"/>
                <w:lang w:eastAsia="en-US"/>
              </w:rPr>
            </w:pPr>
            <w:ins w:id="991" w:author="Mikael Zirén" w:date="2023-02-14T21:41:00Z">
              <w:r w:rsidRPr="00E80F49">
                <w:rPr>
                  <w:rFonts w:ascii="Arial" w:hAnsi="Arial"/>
                  <w:sz w:val="18"/>
                  <w:lang w:eastAsia="en-US"/>
                </w:rPr>
                <w:t>DL 3510 MHz/</w:t>
              </w:r>
            </w:ins>
          </w:p>
          <w:p w14:paraId="65DA51C4" w14:textId="77777777" w:rsidR="008E46B8" w:rsidRPr="00E80F49" w:rsidRDefault="008E46B8" w:rsidP="002D6C05">
            <w:pPr>
              <w:pStyle w:val="TAC"/>
              <w:rPr>
                <w:ins w:id="992" w:author="Mikael Zirén" w:date="2023-02-14T21:41:00Z"/>
                <w:rFonts w:eastAsia="MS Mincho"/>
              </w:rPr>
            </w:pPr>
            <w:ins w:id="993" w:author="Mikael Zirén" w:date="2023-02-14T21:41:00Z">
              <w:r w:rsidRPr="00E80F49">
                <w:rPr>
                  <w:lang w:eastAsia="en-US"/>
                </w:rPr>
                <w:t xml:space="preserve">UL </w:t>
              </w:r>
              <w:r w:rsidRPr="00E80F49">
                <w:rPr>
                  <w:rFonts w:eastAsia="MS Mincho"/>
                  <w:lang w:eastAsia="en-US"/>
                </w:rPr>
                <w:t>1755 MHZ</w:t>
              </w:r>
            </w:ins>
          </w:p>
        </w:tc>
        <w:tc>
          <w:tcPr>
            <w:tcW w:w="1843" w:type="dxa"/>
            <w:shd w:val="clear" w:color="auto" w:fill="auto"/>
            <w:vAlign w:val="center"/>
          </w:tcPr>
          <w:p w14:paraId="037FCAFC" w14:textId="77777777" w:rsidR="008E46B8" w:rsidRPr="00E80F49" w:rsidRDefault="008E46B8" w:rsidP="002D6C05">
            <w:pPr>
              <w:pStyle w:val="TAC"/>
              <w:rPr>
                <w:ins w:id="994" w:author="Mikael Zirén" w:date="2023-02-14T21:41:00Z"/>
              </w:rPr>
            </w:pPr>
            <w:ins w:id="995" w:author="Mikael Zirén" w:date="2023-02-14T21:41:00Z">
              <w:r w:rsidRPr="00E80F49">
                <w:rPr>
                  <w:lang w:eastAsia="en-US"/>
                </w:rPr>
                <w:t>Highest (20 MHz) / Highest (100 MHz)</w:t>
              </w:r>
            </w:ins>
          </w:p>
        </w:tc>
        <w:tc>
          <w:tcPr>
            <w:tcW w:w="1984" w:type="dxa"/>
            <w:vAlign w:val="center"/>
          </w:tcPr>
          <w:p w14:paraId="589AE5E9" w14:textId="77777777" w:rsidR="008E46B8" w:rsidRPr="00E80F49" w:rsidRDefault="008E46B8" w:rsidP="002D6C05">
            <w:pPr>
              <w:pStyle w:val="TAC"/>
              <w:rPr>
                <w:ins w:id="996" w:author="Mikael Zirén" w:date="2023-02-14T21:41:00Z"/>
                <w:color w:val="000000"/>
              </w:rPr>
            </w:pPr>
            <w:ins w:id="997" w:author="Mikael Zirén" w:date="2023-02-14T21:41:00Z">
              <w:r w:rsidRPr="00E80F49">
                <w:rPr>
                  <w:color w:val="000000"/>
                  <w:lang w:eastAsia="en-US"/>
                </w:rPr>
                <w:t>UL Harmonic Interference HD2</w:t>
              </w:r>
            </w:ins>
          </w:p>
        </w:tc>
        <w:tc>
          <w:tcPr>
            <w:tcW w:w="2975" w:type="dxa"/>
            <w:vAlign w:val="center"/>
          </w:tcPr>
          <w:p w14:paraId="4972F69B" w14:textId="77777777" w:rsidR="008E46B8" w:rsidRPr="00E80F49" w:rsidRDefault="008E46B8" w:rsidP="002D6C05">
            <w:pPr>
              <w:pStyle w:val="TAL"/>
              <w:rPr>
                <w:ins w:id="998" w:author="Mikael Zirén" w:date="2023-02-14T21:41:00Z"/>
                <w:color w:val="000000"/>
              </w:rPr>
            </w:pPr>
            <w:ins w:id="999" w:author="Mikael Zirén" w:date="2023-02-14T21:41:00Z">
              <w:r w:rsidRPr="00E80F49">
                <w:rPr>
                  <w:color w:val="000000"/>
                  <w:lang w:eastAsia="en-US"/>
                </w:rPr>
                <w:t>Exception Note 2, 13 of TS38.101-3 table 7.3B.2.3.1-1</w:t>
              </w:r>
            </w:ins>
          </w:p>
        </w:tc>
      </w:tr>
      <w:tr w:rsidR="008E46B8" w:rsidRPr="00E80F49" w14:paraId="6E9DDEC7" w14:textId="77777777" w:rsidTr="002D6C05">
        <w:trPr>
          <w:gridAfter w:val="1"/>
          <w:wAfter w:w="14" w:type="dxa"/>
          <w:trHeight w:val="248"/>
          <w:ins w:id="1000" w:author="Mikael Zirén" w:date="2023-02-14T21:41:00Z"/>
        </w:trPr>
        <w:tc>
          <w:tcPr>
            <w:tcW w:w="1549" w:type="dxa"/>
            <w:tcBorders>
              <w:top w:val="nil"/>
            </w:tcBorders>
            <w:vAlign w:val="center"/>
          </w:tcPr>
          <w:p w14:paraId="69F80B97" w14:textId="77777777" w:rsidR="008E46B8" w:rsidRPr="00E80F49" w:rsidRDefault="008E46B8" w:rsidP="002D6C05">
            <w:pPr>
              <w:pStyle w:val="TAL"/>
              <w:jc w:val="center"/>
              <w:rPr>
                <w:ins w:id="1001" w:author="Mikael Zirén" w:date="2023-02-14T21:41:00Z"/>
                <w:rFonts w:cs="Arial"/>
                <w:b/>
                <w:bCs/>
                <w:szCs w:val="18"/>
              </w:rPr>
            </w:pPr>
          </w:p>
        </w:tc>
        <w:tc>
          <w:tcPr>
            <w:tcW w:w="1704" w:type="dxa"/>
            <w:shd w:val="clear" w:color="auto" w:fill="auto"/>
            <w:vAlign w:val="center"/>
          </w:tcPr>
          <w:p w14:paraId="6BE19A10" w14:textId="77777777" w:rsidR="008E46B8" w:rsidRPr="00E80F49" w:rsidRDefault="008E46B8" w:rsidP="002D6C05">
            <w:pPr>
              <w:keepNext/>
              <w:keepLines/>
              <w:overflowPunct/>
              <w:autoSpaceDE/>
              <w:autoSpaceDN/>
              <w:adjustRightInd/>
              <w:spacing w:after="0"/>
              <w:textAlignment w:val="auto"/>
              <w:rPr>
                <w:ins w:id="1002" w:author="Mikael Zirén" w:date="2023-02-14T21:41:00Z"/>
                <w:rFonts w:ascii="Arial" w:eastAsia="MS Mincho" w:hAnsi="Arial"/>
                <w:sz w:val="18"/>
                <w:lang w:eastAsia="en-US"/>
              </w:rPr>
            </w:pPr>
            <w:ins w:id="1003" w:author="Mikael Zirén" w:date="2023-02-14T21:41:00Z">
              <w:r w:rsidRPr="00E80F49">
                <w:rPr>
                  <w:rFonts w:ascii="Arial" w:eastAsia="MS Mincho" w:hAnsi="Arial"/>
                  <w:sz w:val="18"/>
                  <w:lang w:eastAsia="en-US"/>
                </w:rPr>
                <w:t>DL 3480 MHz/</w:t>
              </w:r>
            </w:ins>
          </w:p>
          <w:p w14:paraId="48E03B78" w14:textId="77777777" w:rsidR="008E46B8" w:rsidRPr="00E80F49" w:rsidRDefault="008E46B8" w:rsidP="002D6C05">
            <w:pPr>
              <w:pStyle w:val="TAC"/>
              <w:rPr>
                <w:ins w:id="1004" w:author="Mikael Zirén" w:date="2023-02-14T21:41:00Z"/>
                <w:rFonts w:eastAsia="MS Mincho"/>
              </w:rPr>
            </w:pPr>
            <w:ins w:id="1005" w:author="Mikael Zirén" w:date="2023-02-14T21:41:00Z">
              <w:r w:rsidRPr="00E80F49">
                <w:rPr>
                  <w:rFonts w:eastAsia="MS Mincho"/>
                  <w:lang w:eastAsia="en-US"/>
                </w:rPr>
                <w:t>UL 1755 MHz</w:t>
              </w:r>
            </w:ins>
          </w:p>
        </w:tc>
        <w:tc>
          <w:tcPr>
            <w:tcW w:w="1843" w:type="dxa"/>
            <w:shd w:val="clear" w:color="auto" w:fill="auto"/>
            <w:vAlign w:val="center"/>
          </w:tcPr>
          <w:p w14:paraId="5D56348C" w14:textId="77777777" w:rsidR="008E46B8" w:rsidRPr="00E80F49" w:rsidRDefault="008E46B8" w:rsidP="002D6C05">
            <w:pPr>
              <w:pStyle w:val="TAC"/>
              <w:rPr>
                <w:ins w:id="1006" w:author="Mikael Zirén" w:date="2023-02-14T21:41:00Z"/>
              </w:rPr>
            </w:pPr>
            <w:ins w:id="1007" w:author="Mikael Zirén" w:date="2023-02-14T21:41:00Z">
              <w:r w:rsidRPr="00E80F49">
                <w:rPr>
                  <w:lang w:eastAsia="en-US"/>
                </w:rPr>
                <w:t>Highest (20 MHz) / Highest (100 MHz)</w:t>
              </w:r>
            </w:ins>
          </w:p>
        </w:tc>
        <w:tc>
          <w:tcPr>
            <w:tcW w:w="1984" w:type="dxa"/>
            <w:vAlign w:val="center"/>
          </w:tcPr>
          <w:p w14:paraId="4F2AC36A" w14:textId="77777777" w:rsidR="008E46B8" w:rsidRPr="00E80F49" w:rsidRDefault="008E46B8" w:rsidP="002D6C05">
            <w:pPr>
              <w:pStyle w:val="TAC"/>
              <w:rPr>
                <w:ins w:id="1008" w:author="Mikael Zirén" w:date="2023-02-14T21:41:00Z"/>
                <w:color w:val="000000"/>
              </w:rPr>
            </w:pPr>
            <w:ins w:id="1009" w:author="Mikael Zirén" w:date="2023-02-14T21:41:00Z">
              <w:r w:rsidRPr="00E80F49">
                <w:rPr>
                  <w:color w:val="000000"/>
                  <w:lang w:eastAsia="en-US"/>
                </w:rPr>
                <w:t>UL Harmonic Interference HD2</w:t>
              </w:r>
            </w:ins>
          </w:p>
        </w:tc>
        <w:tc>
          <w:tcPr>
            <w:tcW w:w="2975" w:type="dxa"/>
            <w:vAlign w:val="center"/>
          </w:tcPr>
          <w:p w14:paraId="36978A35" w14:textId="77777777" w:rsidR="008E46B8" w:rsidRPr="00E80F49" w:rsidRDefault="008E46B8" w:rsidP="002D6C05">
            <w:pPr>
              <w:pStyle w:val="TAL"/>
              <w:rPr>
                <w:ins w:id="1010" w:author="Mikael Zirén" w:date="2023-02-14T21:41:00Z"/>
                <w:color w:val="000000"/>
              </w:rPr>
            </w:pPr>
            <w:ins w:id="1011" w:author="Mikael Zirén" w:date="2023-02-14T21:41:00Z">
              <w:r w:rsidRPr="00E80F49">
                <w:rPr>
                  <w:color w:val="000000"/>
                  <w:lang w:eastAsia="en-US"/>
                </w:rPr>
                <w:t>Exception Note 3 of TS38.101-3 table 7.3B.2.3.1-1</w:t>
              </w:r>
            </w:ins>
          </w:p>
        </w:tc>
      </w:tr>
      <w:tr w:rsidR="008E46B8" w:rsidRPr="00E80F49" w14:paraId="7558A635" w14:textId="77777777" w:rsidTr="002D6C05">
        <w:trPr>
          <w:trHeight w:val="248"/>
          <w:ins w:id="1012" w:author="Mikael Zirén" w:date="2023-02-14T21:41:00Z"/>
        </w:trPr>
        <w:tc>
          <w:tcPr>
            <w:tcW w:w="10069" w:type="dxa"/>
            <w:gridSpan w:val="6"/>
          </w:tcPr>
          <w:p w14:paraId="39787C18" w14:textId="77777777" w:rsidR="008E46B8" w:rsidRPr="00E80F49" w:rsidRDefault="008E46B8" w:rsidP="009F7E20">
            <w:pPr>
              <w:pStyle w:val="TAN"/>
              <w:rPr>
                <w:ins w:id="1013" w:author="Mikael Zirén" w:date="2023-02-14T21:41:00Z"/>
              </w:rPr>
            </w:pPr>
            <w:ins w:id="1014" w:author="Mikael Zirén" w:date="2023-02-14T21:41:00Z">
              <w:r w:rsidRPr="00E80F49">
                <w:t>NOTE 1:</w:t>
              </w:r>
              <w:r w:rsidRPr="00E80F49">
                <w:tab/>
                <w:t>This selection is used in test case 7.3B.2.3 unless otherwise stated</w:t>
              </w:r>
            </w:ins>
          </w:p>
          <w:p w14:paraId="39AC003A" w14:textId="77777777" w:rsidR="008E46B8" w:rsidRDefault="008E46B8" w:rsidP="00FC6173">
            <w:pPr>
              <w:pStyle w:val="TAN"/>
              <w:rPr>
                <w:ins w:id="1015" w:author="Mikael Zirén" w:date="2023-02-17T09:53:00Z"/>
              </w:rPr>
            </w:pPr>
            <w:ins w:id="1016" w:author="Mikael Zirén" w:date="2023-02-14T21:41:00Z">
              <w:r w:rsidRPr="00E80F49">
                <w:t>NOTE 2:</w:t>
              </w:r>
              <w:r w:rsidRPr="00E80F49">
                <w:tab/>
                <w:t>Aggressor band in bold</w:t>
              </w:r>
            </w:ins>
          </w:p>
          <w:p w14:paraId="5E3D6BAD" w14:textId="42A8BB5A" w:rsidR="00092F9D" w:rsidRPr="00E80F49" w:rsidRDefault="00092F9D" w:rsidP="00FC6173">
            <w:pPr>
              <w:pStyle w:val="TAN"/>
              <w:rPr>
                <w:ins w:id="1017" w:author="Mikael Zirén" w:date="2023-02-14T21:41:00Z"/>
              </w:rPr>
            </w:pPr>
            <w:ins w:id="1018" w:author="Mikael Zirén" w:date="2023-02-17T09:53:00Z">
              <w:r w:rsidRPr="00FC6173">
                <w:rPr>
                  <w:highlight w:val="yellow"/>
                </w:rPr>
                <w:t xml:space="preserve">NOTE 3: </w:t>
              </w:r>
              <w:r w:rsidRPr="00FC6173">
                <w:rPr>
                  <w:highlight w:val="yellow"/>
                </w:rPr>
                <w:tab/>
                <w:t xml:space="preserve">Test frequencies </w:t>
              </w:r>
            </w:ins>
            <w:ins w:id="1019" w:author="Mikael Zirén" w:date="2023-02-17T09:54:00Z">
              <w:r w:rsidRPr="00FC6173">
                <w:rPr>
                  <w:highlight w:val="yellow"/>
                </w:rPr>
                <w:t xml:space="preserve">defined in this table </w:t>
              </w:r>
            </w:ins>
            <w:ins w:id="1020" w:author="Mikael Zirén" w:date="2023-02-17T09:53:00Z">
              <w:r w:rsidRPr="00FC6173">
                <w:rPr>
                  <w:highlight w:val="yellow"/>
                </w:rPr>
                <w:t>are required to be used in test case</w:t>
              </w:r>
            </w:ins>
            <w:ins w:id="1021" w:author="Mikael Zirén" w:date="2023-02-17T10:14:00Z">
              <w:r w:rsidR="009F7E20" w:rsidRPr="00FC6173">
                <w:rPr>
                  <w:highlight w:val="yellow"/>
                </w:rPr>
                <w:t>s</w:t>
              </w:r>
            </w:ins>
            <w:ins w:id="1022" w:author="Mikael Zirén" w:date="2023-02-17T09:54:00Z">
              <w:r w:rsidRPr="00FC6173">
                <w:rPr>
                  <w:highlight w:val="yellow"/>
                </w:rPr>
                <w:t xml:space="preserve"> </w:t>
              </w:r>
            </w:ins>
            <w:ins w:id="1023" w:author="Mikael Zirén" w:date="2023-02-17T09:53:00Z">
              <w:r w:rsidRPr="00FC6173">
                <w:rPr>
                  <w:highlight w:val="yellow"/>
                </w:rPr>
                <w:t>7.3</w:t>
              </w:r>
            </w:ins>
            <w:ins w:id="1024" w:author="Mikael Zirén" w:date="2023-02-17T09:54:00Z">
              <w:r w:rsidRPr="00FC6173">
                <w:rPr>
                  <w:highlight w:val="yellow"/>
                </w:rPr>
                <w:t>B</w:t>
              </w:r>
            </w:ins>
            <w:ins w:id="1025" w:author="Mikael Zirén" w:date="2023-02-17T09:53:00Z">
              <w:r w:rsidRPr="00FC6173">
                <w:rPr>
                  <w:highlight w:val="yellow"/>
                </w:rPr>
                <w:t>.</w:t>
              </w:r>
            </w:ins>
            <w:ins w:id="1026" w:author="Mikael Zirén" w:date="2023-02-17T09:54:00Z">
              <w:r w:rsidRPr="00FC6173">
                <w:rPr>
                  <w:highlight w:val="yellow"/>
                </w:rPr>
                <w:t>2.3</w:t>
              </w:r>
            </w:ins>
            <w:ins w:id="1027" w:author="Mikael Zirén" w:date="2023-02-17T10:13:00Z">
              <w:r w:rsidR="009F7E20" w:rsidRPr="00FC6173">
                <w:rPr>
                  <w:highlight w:val="yellow"/>
                </w:rPr>
                <w:t xml:space="preserve"> </w:t>
              </w:r>
            </w:ins>
            <w:ins w:id="1028" w:author="Mikael Zirén" w:date="2023-02-17T10:14:00Z">
              <w:r w:rsidR="009F7E20" w:rsidRPr="00FC6173">
                <w:rPr>
                  <w:highlight w:val="yellow"/>
                </w:rPr>
                <w:t>and 7.3B.2.3_1.1</w:t>
              </w:r>
            </w:ins>
            <w:ins w:id="1029" w:author="Mikael Zirén" w:date="2023-02-17T10:16:00Z">
              <w:r w:rsidR="009F7E20" w:rsidRPr="00FC6173">
                <w:rPr>
                  <w:highlight w:val="yellow"/>
                </w:rPr>
                <w:t xml:space="preserve"> </w:t>
              </w:r>
            </w:ins>
            <w:ins w:id="1030" w:author="Mikael Zirén" w:date="2023-02-17T09:53:00Z">
              <w:r w:rsidRPr="00FC6173">
                <w:rPr>
                  <w:highlight w:val="yellow"/>
                </w:rPr>
                <w:t>of TS38.521-1 [2]</w:t>
              </w:r>
            </w:ins>
          </w:p>
        </w:tc>
      </w:tr>
    </w:tbl>
    <w:p w14:paraId="6A3C0663" w14:textId="77777777" w:rsidR="008E46B8" w:rsidRPr="00E80F49" w:rsidRDefault="008E46B8" w:rsidP="00D9202D"/>
    <w:p w14:paraId="5CB98B8E" w14:textId="1CC9AF1F" w:rsidR="00445EC2" w:rsidRDefault="00445EC2" w:rsidP="0060323E">
      <w:pPr>
        <w:pStyle w:val="Heading4"/>
        <w:rPr>
          <w:rFonts w:eastAsia="SimSun"/>
          <w:lang w:eastAsia="en-US"/>
        </w:rPr>
      </w:pPr>
      <w:bookmarkStart w:id="1031" w:name="_Toc68073935"/>
      <w:bookmarkStart w:id="1032" w:name="_Toc75371797"/>
      <w:bookmarkStart w:id="1033" w:name="_Toc83727865"/>
      <w:bookmarkStart w:id="1034" w:name="_Toc100005966"/>
      <w:bookmarkStart w:id="1035" w:name="_Toc106703514"/>
      <w:bookmarkStart w:id="1036" w:name="_Toc114991110"/>
      <w:r w:rsidRPr="00E80F49">
        <w:rPr>
          <w:rFonts w:eastAsia="SimSun"/>
          <w:lang w:eastAsia="en-US"/>
        </w:rPr>
        <w:t>4.</w:t>
      </w:r>
      <w:r w:rsidR="002410C6" w:rsidRPr="00E80F49">
        <w:t>3.3.2</w:t>
      </w:r>
      <w:r w:rsidRPr="00E80F49">
        <w:rPr>
          <w:rFonts w:eastAsia="SimSun"/>
          <w:lang w:eastAsia="en-US"/>
        </w:rPr>
        <w:tab/>
      </w:r>
      <w:r w:rsidR="002410C6" w:rsidRPr="00E80F49">
        <w:rPr>
          <w:rFonts w:eastAsia="SimSun"/>
          <w:lang w:eastAsia="en-US"/>
        </w:rPr>
        <w:t>S</w:t>
      </w:r>
      <w:r w:rsidRPr="00E80F49">
        <w:rPr>
          <w:rFonts w:eastAsia="SimSun"/>
          <w:lang w:eastAsia="en-US"/>
        </w:rPr>
        <w:t>purious emissions test cases for EN-DC</w:t>
      </w:r>
      <w:bookmarkEnd w:id="185"/>
      <w:bookmarkEnd w:id="186"/>
      <w:bookmarkEnd w:id="187"/>
      <w:bookmarkEnd w:id="196"/>
      <w:bookmarkEnd w:id="1031"/>
      <w:bookmarkEnd w:id="1032"/>
      <w:bookmarkEnd w:id="1033"/>
      <w:bookmarkEnd w:id="1034"/>
      <w:bookmarkEnd w:id="1035"/>
      <w:bookmarkEnd w:id="1036"/>
    </w:p>
    <w:p w14:paraId="004FF063" w14:textId="4CB169C8" w:rsidR="00BF7BAC" w:rsidRPr="00BF7BAC" w:rsidRDefault="00BF7BAC" w:rsidP="00BF7BAC">
      <w:pPr>
        <w:rPr>
          <w:rFonts w:eastAsia="SimSun"/>
          <w:lang w:eastAsia="en-US"/>
        </w:rPr>
      </w:pPr>
      <w:ins w:id="1037" w:author="Mikael Zirén" w:date="2023-02-17T12:53:00Z">
        <w:r>
          <w:rPr>
            <w:rFonts w:eastAsia="SimSun"/>
            <w:lang w:eastAsia="en-US"/>
          </w:rPr>
          <w:t>{Unchanged se</w:t>
        </w:r>
      </w:ins>
      <w:ins w:id="1038" w:author="Mikael Zirén" w:date="2023-02-17T12:54:00Z">
        <w:r>
          <w:rPr>
            <w:rFonts w:eastAsia="SimSun"/>
            <w:lang w:eastAsia="en-US"/>
          </w:rPr>
          <w:t>ctions skipped</w:t>
        </w:r>
      </w:ins>
      <w:ins w:id="1039" w:author="Mikael Zirén" w:date="2023-02-17T12:53:00Z">
        <w:r>
          <w:rPr>
            <w:rFonts w:eastAsia="SimSun"/>
            <w:lang w:eastAsia="en-US"/>
          </w:rPr>
          <w:t>}</w:t>
        </w:r>
      </w:ins>
    </w:p>
    <w:p w14:paraId="72772E74" w14:textId="2C43AFA2" w:rsidR="006060A9" w:rsidRPr="00E80F49" w:rsidRDefault="006060A9" w:rsidP="00CF3F9A">
      <w:pPr>
        <w:pStyle w:val="Heading1"/>
      </w:pPr>
      <w:bookmarkStart w:id="1040" w:name="_Toc68073937"/>
      <w:bookmarkStart w:id="1041" w:name="_Toc75371799"/>
      <w:bookmarkStart w:id="1042" w:name="_Toc83727867"/>
      <w:bookmarkStart w:id="1043" w:name="_Toc100005968"/>
      <w:bookmarkStart w:id="1044" w:name="_Toc106703516"/>
      <w:bookmarkStart w:id="1045" w:name="_Toc114991112"/>
      <w:r w:rsidRPr="00E80F49">
        <w:t>Annex B: Principles for test point selection for NR CA reference sensitivity test cases</w:t>
      </w:r>
      <w:bookmarkEnd w:id="1040"/>
      <w:bookmarkEnd w:id="1041"/>
      <w:bookmarkEnd w:id="1042"/>
      <w:bookmarkEnd w:id="1043"/>
      <w:bookmarkEnd w:id="1044"/>
      <w:bookmarkEnd w:id="1045"/>
    </w:p>
    <w:p w14:paraId="613E14EF" w14:textId="77777777" w:rsidR="006060A9" w:rsidRPr="00E80F49" w:rsidRDefault="006060A9" w:rsidP="006060A9">
      <w:pPr>
        <w:pStyle w:val="Heading1"/>
      </w:pPr>
      <w:bookmarkStart w:id="1046" w:name="_Toc68073938"/>
      <w:bookmarkStart w:id="1047" w:name="_Toc75371800"/>
      <w:bookmarkStart w:id="1048" w:name="_Toc83727868"/>
      <w:bookmarkStart w:id="1049" w:name="_Toc100005969"/>
      <w:bookmarkStart w:id="1050" w:name="_Toc106703517"/>
      <w:bookmarkStart w:id="1051" w:name="_Toc114991113"/>
      <w:r w:rsidRPr="00E80F49">
        <w:t>B.1</w:t>
      </w:r>
      <w:r w:rsidRPr="00E80F49">
        <w:tab/>
        <w:t>General</w:t>
      </w:r>
      <w:bookmarkEnd w:id="1046"/>
      <w:bookmarkEnd w:id="1047"/>
      <w:bookmarkEnd w:id="1048"/>
      <w:bookmarkEnd w:id="1049"/>
      <w:bookmarkEnd w:id="1050"/>
      <w:bookmarkEnd w:id="1051"/>
    </w:p>
    <w:p w14:paraId="25B5EF90" w14:textId="77777777" w:rsidR="006060A9" w:rsidRPr="00E80F49" w:rsidRDefault="006060A9" w:rsidP="006060A9">
      <w:pPr>
        <w:ind w:left="840" w:hanging="840"/>
      </w:pPr>
      <w:r w:rsidRPr="00E80F49">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9"/>
        <w:gridCol w:w="2256"/>
      </w:tblGrid>
      <w:tr w:rsidR="006060A9" w:rsidRPr="00E80F49" w14:paraId="5103690A" w14:textId="77777777" w:rsidTr="002E5133">
        <w:tc>
          <w:tcPr>
            <w:tcW w:w="5000" w:type="pct"/>
            <w:gridSpan w:val="5"/>
            <w:shd w:val="clear" w:color="auto" w:fill="auto"/>
          </w:tcPr>
          <w:p w14:paraId="4FB43FE1" w14:textId="77777777" w:rsidR="006060A9" w:rsidRPr="00E80F49" w:rsidRDefault="006060A9" w:rsidP="002E5133">
            <w:pPr>
              <w:pStyle w:val="TAH"/>
            </w:pPr>
            <w:r w:rsidRPr="00E80F49">
              <w:lastRenderedPageBreak/>
              <w:t>Initial Conditions</w:t>
            </w:r>
          </w:p>
        </w:tc>
      </w:tr>
      <w:tr w:rsidR="006060A9" w:rsidRPr="00E80F49" w14:paraId="2865E344" w14:textId="77777777" w:rsidTr="002E5133">
        <w:tc>
          <w:tcPr>
            <w:tcW w:w="2132" w:type="pct"/>
            <w:gridSpan w:val="3"/>
            <w:shd w:val="clear" w:color="auto" w:fill="auto"/>
          </w:tcPr>
          <w:p w14:paraId="0AE1775B" w14:textId="77777777" w:rsidR="006060A9" w:rsidRPr="00E80F49" w:rsidRDefault="006060A9" w:rsidP="002E5133">
            <w:pPr>
              <w:pStyle w:val="TAL"/>
            </w:pPr>
            <w:r w:rsidRPr="00E80F49">
              <w:t>Test Environment as specified in TS 38.508-1 [5] subclause 4.1</w:t>
            </w:r>
          </w:p>
        </w:tc>
        <w:tc>
          <w:tcPr>
            <w:tcW w:w="2868" w:type="pct"/>
            <w:gridSpan w:val="2"/>
          </w:tcPr>
          <w:p w14:paraId="06ACA5EB" w14:textId="77777777" w:rsidR="006060A9" w:rsidRPr="00E80F49" w:rsidRDefault="006060A9" w:rsidP="002E5133">
            <w:pPr>
              <w:pStyle w:val="TAL"/>
              <w:rPr>
                <w:lang w:eastAsia="zh-CN"/>
              </w:rPr>
            </w:pPr>
            <w:r w:rsidRPr="00E80F49">
              <w:t>Normal, TL/VL, TL/VH, TH/VL, TH/VH</w:t>
            </w:r>
          </w:p>
        </w:tc>
      </w:tr>
      <w:tr w:rsidR="006060A9" w:rsidRPr="00E80F49" w14:paraId="5A4A12E9" w14:textId="77777777" w:rsidTr="002E5133">
        <w:tc>
          <w:tcPr>
            <w:tcW w:w="2132" w:type="pct"/>
            <w:gridSpan w:val="3"/>
            <w:shd w:val="clear" w:color="auto" w:fill="auto"/>
          </w:tcPr>
          <w:p w14:paraId="67CC78B3" w14:textId="77777777" w:rsidR="006060A9" w:rsidRPr="00E80F49" w:rsidRDefault="006060A9" w:rsidP="002E5133">
            <w:pPr>
              <w:pStyle w:val="TAL"/>
            </w:pPr>
            <w:r w:rsidRPr="00E80F49">
              <w:t>Test Frequencies as specified in TS 38.508-1 [5] subclause4.3.1</w:t>
            </w:r>
          </w:p>
        </w:tc>
        <w:tc>
          <w:tcPr>
            <w:tcW w:w="2868" w:type="pct"/>
            <w:gridSpan w:val="2"/>
          </w:tcPr>
          <w:p w14:paraId="2A3F526E" w14:textId="77777777" w:rsidR="006060A9" w:rsidRPr="00E80F49" w:rsidRDefault="006060A9" w:rsidP="002E5133">
            <w:pPr>
              <w:pStyle w:val="TAL"/>
              <w:rPr>
                <w:lang w:eastAsia="zh-CN"/>
              </w:rPr>
            </w:pPr>
            <w:r w:rsidRPr="00E80F49">
              <w:t>Low range, Mid range, High range</w:t>
            </w:r>
            <w:r w:rsidRPr="00E80F49">
              <w:rPr>
                <w:szCs w:val="18"/>
              </w:rPr>
              <w:t xml:space="preserve"> (NOTE 4)</w:t>
            </w:r>
          </w:p>
        </w:tc>
      </w:tr>
      <w:tr w:rsidR="006060A9" w:rsidRPr="00E80F49" w14:paraId="4DB30C98" w14:textId="77777777" w:rsidTr="002E5133">
        <w:tc>
          <w:tcPr>
            <w:tcW w:w="2132" w:type="pct"/>
            <w:gridSpan w:val="3"/>
            <w:shd w:val="clear" w:color="auto" w:fill="auto"/>
          </w:tcPr>
          <w:p w14:paraId="66C46363" w14:textId="77777777" w:rsidR="006060A9" w:rsidRPr="00E80F49" w:rsidRDefault="006060A9" w:rsidP="002E5133">
            <w:pPr>
              <w:pStyle w:val="TAL"/>
              <w:rPr>
                <w:szCs w:val="18"/>
              </w:rPr>
            </w:pPr>
            <w:r w:rsidRPr="00E80F49">
              <w:rPr>
                <w:szCs w:val="18"/>
              </w:rPr>
              <w:t>Test Channel Bandwidths as specified in TS 38.508-1 [5] subclause 4.3.1</w:t>
            </w:r>
          </w:p>
        </w:tc>
        <w:tc>
          <w:tcPr>
            <w:tcW w:w="2868" w:type="pct"/>
            <w:gridSpan w:val="2"/>
          </w:tcPr>
          <w:p w14:paraId="1725B8A4" w14:textId="77777777" w:rsidR="006060A9" w:rsidRPr="00E80F49" w:rsidRDefault="006060A9" w:rsidP="002E5133">
            <w:pPr>
              <w:pStyle w:val="TAL"/>
              <w:rPr>
                <w:szCs w:val="18"/>
              </w:rPr>
            </w:pPr>
            <w:r w:rsidRPr="00E80F49">
              <w:rPr>
                <w:szCs w:val="18"/>
              </w:rPr>
              <w:t>Lowest, Mid, Highest (NOTE 4)</w:t>
            </w:r>
          </w:p>
          <w:p w14:paraId="1D291FBB" w14:textId="77777777" w:rsidR="006060A9" w:rsidRPr="00E80F49" w:rsidRDefault="006060A9" w:rsidP="002E5133">
            <w:pPr>
              <w:pStyle w:val="TAL"/>
              <w:rPr>
                <w:szCs w:val="18"/>
                <w:lang w:eastAsia="zh-CN"/>
              </w:rPr>
            </w:pPr>
            <w:r w:rsidRPr="00E80F49">
              <w:rPr>
                <w:szCs w:val="18"/>
              </w:rPr>
              <w:t>Lowest UL / Lowest DL, Lowest UL / Highest DL (NOTE 3)</w:t>
            </w:r>
          </w:p>
        </w:tc>
      </w:tr>
      <w:tr w:rsidR="006060A9" w:rsidRPr="00E80F49" w14:paraId="6ECCDD72" w14:textId="77777777" w:rsidTr="002E5133">
        <w:tc>
          <w:tcPr>
            <w:tcW w:w="2132" w:type="pct"/>
            <w:gridSpan w:val="3"/>
            <w:shd w:val="clear" w:color="auto" w:fill="auto"/>
          </w:tcPr>
          <w:p w14:paraId="68F6FDE1" w14:textId="77777777" w:rsidR="006060A9" w:rsidRPr="00E80F49" w:rsidRDefault="006060A9" w:rsidP="002E5133">
            <w:pPr>
              <w:pStyle w:val="TAL"/>
              <w:rPr>
                <w:szCs w:val="18"/>
              </w:rPr>
            </w:pPr>
            <w:r w:rsidRPr="00E80F49">
              <w:rPr>
                <w:szCs w:val="18"/>
              </w:rPr>
              <w:t xml:space="preserve">Test SCS as specified in </w:t>
            </w:r>
            <w:r w:rsidRPr="00E80F49">
              <w:t>Table 5.3.5-1</w:t>
            </w:r>
          </w:p>
        </w:tc>
        <w:tc>
          <w:tcPr>
            <w:tcW w:w="2868" w:type="pct"/>
            <w:gridSpan w:val="2"/>
          </w:tcPr>
          <w:p w14:paraId="667698B2" w14:textId="77777777" w:rsidR="006060A9" w:rsidRPr="00E80F49" w:rsidRDefault="006060A9" w:rsidP="002E5133">
            <w:pPr>
              <w:keepNext/>
              <w:keepLines/>
              <w:spacing w:after="0"/>
              <w:rPr>
                <w:rFonts w:ascii="Arial" w:hAnsi="Arial"/>
                <w:sz w:val="18"/>
                <w:szCs w:val="18"/>
              </w:rPr>
            </w:pPr>
            <w:r w:rsidRPr="00E80F49">
              <w:rPr>
                <w:rFonts w:ascii="Arial" w:hAnsi="Arial"/>
                <w:sz w:val="18"/>
                <w:szCs w:val="18"/>
              </w:rPr>
              <w:t>Lowest</w:t>
            </w:r>
          </w:p>
        </w:tc>
      </w:tr>
      <w:tr w:rsidR="006060A9" w:rsidRPr="00E80F49" w14:paraId="0C133215" w14:textId="77777777" w:rsidTr="002E5133">
        <w:tc>
          <w:tcPr>
            <w:tcW w:w="5000" w:type="pct"/>
            <w:gridSpan w:val="5"/>
            <w:shd w:val="clear" w:color="auto" w:fill="auto"/>
          </w:tcPr>
          <w:p w14:paraId="44585720" w14:textId="77777777" w:rsidR="006060A9" w:rsidRPr="00E80F49" w:rsidRDefault="006060A9" w:rsidP="002E5133">
            <w:pPr>
              <w:pStyle w:val="TAH"/>
            </w:pPr>
            <w:r w:rsidRPr="00E80F49">
              <w:t>Test Parameters</w:t>
            </w:r>
          </w:p>
        </w:tc>
      </w:tr>
      <w:tr w:rsidR="006060A9" w:rsidRPr="00E80F49" w14:paraId="34BA4A01" w14:textId="77777777" w:rsidTr="002E5133">
        <w:tc>
          <w:tcPr>
            <w:tcW w:w="559" w:type="pct"/>
            <w:shd w:val="clear" w:color="auto" w:fill="auto"/>
          </w:tcPr>
          <w:p w14:paraId="5774FFBB" w14:textId="77777777" w:rsidR="006060A9" w:rsidRPr="00E80F49" w:rsidRDefault="006060A9" w:rsidP="002E5133">
            <w:pPr>
              <w:pStyle w:val="TAH"/>
              <w:rPr>
                <w:lang w:eastAsia="zh-CN"/>
              </w:rPr>
            </w:pPr>
            <w:r w:rsidRPr="00E80F49">
              <w:rPr>
                <w:lang w:eastAsia="zh-CN"/>
              </w:rPr>
              <w:t>Test ID</w:t>
            </w:r>
          </w:p>
        </w:tc>
        <w:tc>
          <w:tcPr>
            <w:tcW w:w="1573" w:type="pct"/>
            <w:gridSpan w:val="2"/>
            <w:shd w:val="clear" w:color="auto" w:fill="auto"/>
          </w:tcPr>
          <w:p w14:paraId="3E839A4D" w14:textId="77777777" w:rsidR="006060A9" w:rsidRPr="00E80F49" w:rsidRDefault="006060A9" w:rsidP="002E5133">
            <w:pPr>
              <w:pStyle w:val="TAH"/>
            </w:pPr>
            <w:r w:rsidRPr="00E80F49">
              <w:t>Downlink Configuration</w:t>
            </w:r>
          </w:p>
        </w:tc>
        <w:tc>
          <w:tcPr>
            <w:tcW w:w="2868" w:type="pct"/>
            <w:gridSpan w:val="2"/>
          </w:tcPr>
          <w:p w14:paraId="59C34EFE" w14:textId="77777777" w:rsidR="006060A9" w:rsidRPr="00E80F49" w:rsidRDefault="006060A9" w:rsidP="002E5133">
            <w:pPr>
              <w:pStyle w:val="TAH"/>
              <w:rPr>
                <w:lang w:eastAsia="zh-CN"/>
              </w:rPr>
            </w:pPr>
            <w:r w:rsidRPr="00E80F49">
              <w:t>Uplink Configuration</w:t>
            </w:r>
          </w:p>
        </w:tc>
      </w:tr>
      <w:tr w:rsidR="006060A9" w:rsidRPr="00E80F49" w14:paraId="0A06D6A4" w14:textId="77777777" w:rsidTr="002E5133">
        <w:tc>
          <w:tcPr>
            <w:tcW w:w="559" w:type="pct"/>
            <w:shd w:val="clear" w:color="auto" w:fill="auto"/>
          </w:tcPr>
          <w:p w14:paraId="69B5D922" w14:textId="77777777" w:rsidR="006060A9" w:rsidRPr="00E80F49" w:rsidRDefault="006060A9" w:rsidP="002E5133">
            <w:pPr>
              <w:pStyle w:val="TAH"/>
              <w:rPr>
                <w:lang w:eastAsia="zh-CN"/>
              </w:rPr>
            </w:pPr>
          </w:p>
        </w:tc>
        <w:tc>
          <w:tcPr>
            <w:tcW w:w="718" w:type="pct"/>
            <w:shd w:val="clear" w:color="auto" w:fill="auto"/>
          </w:tcPr>
          <w:p w14:paraId="0057E637" w14:textId="77777777" w:rsidR="006060A9" w:rsidRPr="00E80F49" w:rsidRDefault="006060A9" w:rsidP="002E5133">
            <w:pPr>
              <w:pStyle w:val="TAH"/>
            </w:pPr>
            <w:r w:rsidRPr="00E80F49">
              <w:rPr>
                <w:lang w:eastAsia="zh-CN"/>
              </w:rPr>
              <w:t>Modulation</w:t>
            </w:r>
          </w:p>
        </w:tc>
        <w:tc>
          <w:tcPr>
            <w:tcW w:w="854" w:type="pct"/>
            <w:shd w:val="clear" w:color="auto" w:fill="auto"/>
          </w:tcPr>
          <w:p w14:paraId="47277EEE" w14:textId="77777777" w:rsidR="006060A9" w:rsidRPr="00E80F49" w:rsidRDefault="006060A9" w:rsidP="002E5133">
            <w:pPr>
              <w:pStyle w:val="TAH"/>
            </w:pPr>
            <w:r w:rsidRPr="00E80F49">
              <w:rPr>
                <w:lang w:eastAsia="zh-CN"/>
              </w:rPr>
              <w:t>RB allocation</w:t>
            </w:r>
          </w:p>
        </w:tc>
        <w:tc>
          <w:tcPr>
            <w:tcW w:w="1697" w:type="pct"/>
          </w:tcPr>
          <w:p w14:paraId="513D5E15" w14:textId="77777777" w:rsidR="006060A9" w:rsidRPr="00E80F49" w:rsidRDefault="006060A9" w:rsidP="002E5133">
            <w:pPr>
              <w:pStyle w:val="TAH"/>
              <w:rPr>
                <w:lang w:eastAsia="zh-CN"/>
              </w:rPr>
            </w:pPr>
            <w:r w:rsidRPr="00E80F49">
              <w:rPr>
                <w:lang w:eastAsia="zh-CN"/>
              </w:rPr>
              <w:t>Modulation</w:t>
            </w:r>
          </w:p>
        </w:tc>
        <w:tc>
          <w:tcPr>
            <w:tcW w:w="1171" w:type="pct"/>
            <w:shd w:val="clear" w:color="auto" w:fill="auto"/>
          </w:tcPr>
          <w:p w14:paraId="3A4F29E4" w14:textId="77777777" w:rsidR="006060A9" w:rsidRPr="00E80F49" w:rsidRDefault="006060A9" w:rsidP="002E5133">
            <w:pPr>
              <w:pStyle w:val="TAH"/>
              <w:rPr>
                <w:lang w:eastAsia="zh-CN"/>
              </w:rPr>
            </w:pPr>
            <w:r w:rsidRPr="00E80F49">
              <w:rPr>
                <w:lang w:eastAsia="zh-CN"/>
              </w:rPr>
              <w:t>RB allocation</w:t>
            </w:r>
          </w:p>
        </w:tc>
      </w:tr>
      <w:tr w:rsidR="006060A9" w:rsidRPr="00E80F49" w14:paraId="4F9B22B6" w14:textId="77777777" w:rsidTr="002E5133">
        <w:trPr>
          <w:trHeight w:val="424"/>
        </w:trPr>
        <w:tc>
          <w:tcPr>
            <w:tcW w:w="559" w:type="pct"/>
            <w:shd w:val="clear" w:color="auto" w:fill="auto"/>
          </w:tcPr>
          <w:p w14:paraId="4364F7A4" w14:textId="77777777" w:rsidR="006060A9" w:rsidRPr="00E80F49" w:rsidRDefault="006060A9" w:rsidP="002E5133">
            <w:pPr>
              <w:pStyle w:val="TAC"/>
              <w:rPr>
                <w:lang w:eastAsia="zh-CN"/>
              </w:rPr>
            </w:pPr>
            <w:r w:rsidRPr="00E80F49">
              <w:t>1</w:t>
            </w:r>
          </w:p>
        </w:tc>
        <w:tc>
          <w:tcPr>
            <w:tcW w:w="718" w:type="pct"/>
            <w:shd w:val="clear" w:color="auto" w:fill="auto"/>
          </w:tcPr>
          <w:p w14:paraId="137D32E9" w14:textId="77777777" w:rsidR="006060A9" w:rsidRPr="00E80F49" w:rsidRDefault="006060A9" w:rsidP="002E5133">
            <w:pPr>
              <w:pStyle w:val="TAC"/>
            </w:pPr>
            <w:r w:rsidRPr="00E80F49">
              <w:t>CP-OFDM QPSK</w:t>
            </w:r>
          </w:p>
        </w:tc>
        <w:tc>
          <w:tcPr>
            <w:tcW w:w="854" w:type="pct"/>
            <w:shd w:val="clear" w:color="auto" w:fill="auto"/>
          </w:tcPr>
          <w:p w14:paraId="4516D070" w14:textId="77777777" w:rsidR="006060A9" w:rsidRPr="00E80F49" w:rsidRDefault="006060A9" w:rsidP="002E5133">
            <w:pPr>
              <w:pStyle w:val="TAC"/>
            </w:pPr>
            <w:r w:rsidRPr="00E80F49">
              <w:t>Full RB (NOTE 1)</w:t>
            </w:r>
          </w:p>
        </w:tc>
        <w:tc>
          <w:tcPr>
            <w:tcW w:w="1697" w:type="pct"/>
          </w:tcPr>
          <w:p w14:paraId="17473095" w14:textId="77777777" w:rsidR="006060A9" w:rsidRPr="00E80F49" w:rsidRDefault="006060A9" w:rsidP="002E5133">
            <w:pPr>
              <w:pStyle w:val="TAC"/>
            </w:pPr>
            <w:r w:rsidRPr="00E80F49">
              <w:t>DFT-s-OFDM QPSK</w:t>
            </w:r>
          </w:p>
        </w:tc>
        <w:tc>
          <w:tcPr>
            <w:tcW w:w="1171" w:type="pct"/>
            <w:shd w:val="clear" w:color="auto" w:fill="auto"/>
          </w:tcPr>
          <w:p w14:paraId="211F7A14" w14:textId="77777777" w:rsidR="006060A9" w:rsidRPr="00E80F49" w:rsidRDefault="006060A9" w:rsidP="002E5133">
            <w:pPr>
              <w:pStyle w:val="TAC"/>
            </w:pPr>
            <w:r w:rsidRPr="00E80F49">
              <w:t>REFERENCE SENSITIVITY (NOTE 2)</w:t>
            </w:r>
          </w:p>
        </w:tc>
      </w:tr>
      <w:tr w:rsidR="006060A9" w:rsidRPr="00E80F49" w14:paraId="7E476B8D" w14:textId="77777777" w:rsidTr="002E5133">
        <w:tc>
          <w:tcPr>
            <w:tcW w:w="5000" w:type="pct"/>
            <w:gridSpan w:val="5"/>
            <w:shd w:val="clear" w:color="auto" w:fill="auto"/>
          </w:tcPr>
          <w:p w14:paraId="0D8F8AF8" w14:textId="55BF50DB" w:rsidR="006060A9" w:rsidRPr="00E80F49" w:rsidRDefault="006060A9" w:rsidP="002E5133">
            <w:pPr>
              <w:pStyle w:val="TAN"/>
              <w:rPr>
                <w:lang w:eastAsia="zh-CN"/>
              </w:rPr>
            </w:pPr>
            <w:r w:rsidRPr="00E80F49">
              <w:rPr>
                <w:lang w:eastAsia="zh-CN"/>
              </w:rPr>
              <w:t>NOTE 1:</w:t>
            </w:r>
            <w:r w:rsidRPr="00E80F49">
              <w:rPr>
                <w:lang w:eastAsia="zh-CN"/>
              </w:rPr>
              <w:tab/>
              <w:t>Full RB allocation shall be used per each SCS and channel BW as specified in Table 7.3.2.4.1-2.</w:t>
            </w:r>
          </w:p>
          <w:p w14:paraId="56D30051" w14:textId="0CA3F80B" w:rsidR="006060A9" w:rsidRPr="00E80F49" w:rsidRDefault="006060A9" w:rsidP="002E5133">
            <w:pPr>
              <w:pStyle w:val="TAN"/>
              <w:rPr>
                <w:lang w:eastAsia="zh-CN"/>
              </w:rPr>
            </w:pPr>
            <w:r w:rsidRPr="00E80F49">
              <w:rPr>
                <w:lang w:eastAsia="zh-CN"/>
              </w:rPr>
              <w:t>NOTE 2:</w:t>
            </w:r>
            <w:r w:rsidRPr="00E80F49">
              <w:rPr>
                <w:lang w:eastAsia="zh-CN"/>
              </w:rPr>
              <w:tab/>
              <w:t>REFERENCE SENSITIVITY refers to Table 7.3.2.4.1-3 which defines uplink RB configuration and start RB location for each SCS, channel BW and NR band.</w:t>
            </w:r>
          </w:p>
          <w:p w14:paraId="77C0146A" w14:textId="77777777" w:rsidR="006060A9" w:rsidRPr="00E80F49" w:rsidRDefault="006060A9" w:rsidP="002E5133">
            <w:pPr>
              <w:pStyle w:val="TAN"/>
              <w:rPr>
                <w:lang w:eastAsia="zh-CN"/>
              </w:rPr>
            </w:pPr>
            <w:r w:rsidRPr="00E80F49">
              <w:rPr>
                <w:lang w:eastAsia="zh-CN"/>
              </w:rPr>
              <w:t>NOTE 3:</w:t>
            </w:r>
            <w:r w:rsidRPr="00E80F49">
              <w:rPr>
                <w:lang w:eastAsia="zh-CN"/>
              </w:rPr>
              <w:tab/>
              <w:t>According to asymmetric channel bandwidths specified in clause 5.3.6.</w:t>
            </w:r>
          </w:p>
          <w:p w14:paraId="1EDC236A" w14:textId="77777777" w:rsidR="006060A9" w:rsidRPr="00E80F49" w:rsidRDefault="006060A9" w:rsidP="002E5133">
            <w:pPr>
              <w:pStyle w:val="TAN"/>
              <w:rPr>
                <w:lang w:eastAsia="zh-CN"/>
              </w:rPr>
            </w:pPr>
            <w:r w:rsidRPr="00E80F49">
              <w:t>NOTE 4:</w:t>
            </w:r>
            <w:r w:rsidRPr="00E80F49">
              <w:tab/>
              <w:t>For n70, in addition to default test configurations, additional configurations shall be used to verify reference sensitivity requirements with the UE TX-RX frequency separation of 295MHz (table 5.4.4-1):</w:t>
            </w:r>
            <w:r w:rsidRPr="00E80F49">
              <w:br/>
              <w:t>5 MHz CH BW with DL @ low range, UL @ mid range</w:t>
            </w:r>
            <w:r w:rsidRPr="00E80F49">
              <w:br/>
              <w:t>5 MHz CH BW with DL @ mid range, UL @ high range</w:t>
            </w:r>
            <w:r w:rsidRPr="00E80F49">
              <w:br/>
              <w:t>10 MHz CH BW with DL @ low range, UL @ high range</w:t>
            </w:r>
          </w:p>
        </w:tc>
      </w:tr>
    </w:tbl>
    <w:p w14:paraId="14F5FC75" w14:textId="77777777" w:rsidR="006060A9" w:rsidRPr="00E80F49" w:rsidRDefault="006060A9" w:rsidP="006060A9"/>
    <w:p w14:paraId="3BE2CE46" w14:textId="77777777" w:rsidR="006060A9" w:rsidRPr="00E80F49" w:rsidRDefault="006060A9" w:rsidP="006060A9">
      <w:r w:rsidRPr="00E80F49">
        <w:t>For reference, the initial test condition for E-UTRA-CA (inter-band DL CA and UL CA) is listed below: (Table 7.3B.4.1-1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6060A9" w:rsidRPr="00E80F49" w14:paraId="12E79EC4" w14:textId="77777777" w:rsidTr="002E5133">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07102EFF" w14:textId="77777777" w:rsidR="006060A9" w:rsidRPr="00E80F49" w:rsidRDefault="006060A9" w:rsidP="002E5133">
            <w:pPr>
              <w:pStyle w:val="TAH"/>
            </w:pPr>
            <w:r w:rsidRPr="00E80F49">
              <w:t>Initial Conditions</w:t>
            </w:r>
          </w:p>
        </w:tc>
      </w:tr>
      <w:tr w:rsidR="006060A9" w:rsidRPr="00E80F49" w14:paraId="13AA8CE2" w14:textId="77777777" w:rsidTr="002E5133">
        <w:trPr>
          <w:cantSplit/>
          <w:jc w:val="center"/>
        </w:trPr>
        <w:tc>
          <w:tcPr>
            <w:tcW w:w="4537" w:type="dxa"/>
            <w:gridSpan w:val="4"/>
          </w:tcPr>
          <w:p w14:paraId="5AC28C89" w14:textId="77777777" w:rsidR="006060A9" w:rsidRPr="00E80F49" w:rsidRDefault="006060A9" w:rsidP="002E5133">
            <w:pPr>
              <w:pStyle w:val="TAL"/>
              <w:ind w:left="800"/>
            </w:pPr>
            <w:r w:rsidRPr="00E80F49">
              <w:t>Test Environment as specified in</w:t>
            </w:r>
          </w:p>
          <w:p w14:paraId="74963A9C" w14:textId="77777777" w:rsidR="006060A9" w:rsidRPr="00E80F49" w:rsidRDefault="006060A9" w:rsidP="002E5133">
            <w:pPr>
              <w:pStyle w:val="TAL"/>
              <w:ind w:left="800"/>
            </w:pPr>
            <w:r w:rsidRPr="00E80F49">
              <w:t>TS 36.508[7] subclause 4.1</w:t>
            </w:r>
          </w:p>
        </w:tc>
        <w:tc>
          <w:tcPr>
            <w:tcW w:w="5386" w:type="dxa"/>
            <w:gridSpan w:val="6"/>
          </w:tcPr>
          <w:p w14:paraId="42536084" w14:textId="77777777" w:rsidR="006060A9" w:rsidRPr="00E80F49" w:rsidRDefault="006060A9" w:rsidP="002E5133">
            <w:pPr>
              <w:pStyle w:val="TAL"/>
              <w:ind w:left="800"/>
            </w:pPr>
            <w:r w:rsidRPr="00E80F49">
              <w:t>NC, TL/VL, TL/VH, TH/VL, TH/VH</w:t>
            </w:r>
          </w:p>
        </w:tc>
      </w:tr>
      <w:tr w:rsidR="006060A9" w:rsidRPr="00E80F49" w14:paraId="679FE017" w14:textId="77777777" w:rsidTr="002E5133">
        <w:trPr>
          <w:cantSplit/>
          <w:jc w:val="center"/>
        </w:trPr>
        <w:tc>
          <w:tcPr>
            <w:tcW w:w="4537" w:type="dxa"/>
            <w:gridSpan w:val="4"/>
          </w:tcPr>
          <w:p w14:paraId="10EB8748" w14:textId="77777777" w:rsidR="006060A9" w:rsidRPr="00E80F49" w:rsidRDefault="006060A9" w:rsidP="002E5133">
            <w:pPr>
              <w:pStyle w:val="TAL"/>
              <w:ind w:left="800"/>
            </w:pPr>
            <w:r w:rsidRPr="00E80F49">
              <w:t>Test Frequencies as specified in</w:t>
            </w:r>
          </w:p>
          <w:p w14:paraId="36B18C14" w14:textId="77777777" w:rsidR="006060A9" w:rsidRPr="00E80F49" w:rsidRDefault="006060A9" w:rsidP="002E5133">
            <w:pPr>
              <w:pStyle w:val="TAL"/>
              <w:ind w:left="800"/>
            </w:pPr>
            <w:r w:rsidRPr="00E80F49">
              <w:t>TS36.508 [7] subclause 4.3.1 for different CA bandwidth classes, and PCC and SCCs are mapped onto physical frequencies according to Table 7.1-2</w:t>
            </w:r>
          </w:p>
        </w:tc>
        <w:tc>
          <w:tcPr>
            <w:tcW w:w="5386" w:type="dxa"/>
            <w:gridSpan w:val="6"/>
          </w:tcPr>
          <w:p w14:paraId="5457BA93" w14:textId="77777777" w:rsidR="006060A9" w:rsidRPr="00E80F49" w:rsidRDefault="006060A9" w:rsidP="002E5133">
            <w:pPr>
              <w:pStyle w:val="TAL"/>
              <w:ind w:left="800"/>
            </w:pPr>
            <w:r w:rsidRPr="00E80F49">
              <w:rPr>
                <w:lang w:eastAsia="zh-CN"/>
              </w:rPr>
              <w:t xml:space="preserve">B: </w:t>
            </w:r>
            <w:r w:rsidRPr="00E80F49">
              <w:t>Low range, High range</w:t>
            </w:r>
          </w:p>
          <w:p w14:paraId="449D750A" w14:textId="77777777" w:rsidR="006060A9" w:rsidRPr="00E80F49" w:rsidRDefault="006060A9" w:rsidP="002E5133">
            <w:pPr>
              <w:pStyle w:val="TAL"/>
              <w:ind w:left="800"/>
            </w:pPr>
            <w:r w:rsidRPr="00E80F49">
              <w:t>C: Low range, High range (Note 4)</w:t>
            </w:r>
          </w:p>
        </w:tc>
      </w:tr>
      <w:tr w:rsidR="006060A9" w:rsidRPr="00E80F49" w14:paraId="5F7B7328" w14:textId="77777777" w:rsidTr="002E5133">
        <w:trPr>
          <w:cantSplit/>
          <w:jc w:val="center"/>
        </w:trPr>
        <w:tc>
          <w:tcPr>
            <w:tcW w:w="4537" w:type="dxa"/>
            <w:gridSpan w:val="4"/>
          </w:tcPr>
          <w:p w14:paraId="7B64BBED" w14:textId="77777777" w:rsidR="006060A9" w:rsidRPr="00E80F49" w:rsidRDefault="006060A9" w:rsidP="002E5133">
            <w:pPr>
              <w:pStyle w:val="TAL"/>
              <w:ind w:left="800"/>
            </w:pPr>
            <w:r w:rsidRPr="00E80F49">
              <w:t>Test CC Combination setting (N</w:t>
            </w:r>
            <w:r w:rsidRPr="00E80F49">
              <w:rPr>
                <w:vertAlign w:val="subscript"/>
              </w:rPr>
              <w:t>RB_agg</w:t>
            </w:r>
            <w:r w:rsidRPr="00E80F49">
              <w:t>) as specified in subclause 5.4.2A.1 for the CA Configuration across bandwidth combination sets supported by the UE.</w:t>
            </w:r>
          </w:p>
        </w:tc>
        <w:tc>
          <w:tcPr>
            <w:tcW w:w="5386" w:type="dxa"/>
            <w:gridSpan w:val="6"/>
          </w:tcPr>
          <w:p w14:paraId="628A70AD" w14:textId="77777777" w:rsidR="006060A9" w:rsidRPr="00E80F49" w:rsidRDefault="006060A9" w:rsidP="002E5133">
            <w:pPr>
              <w:pStyle w:val="TAL"/>
              <w:ind w:left="800"/>
              <w:rPr>
                <w:vertAlign w:val="subscript"/>
              </w:rPr>
            </w:pPr>
            <w:r w:rsidRPr="00E80F49">
              <w:t>Lowest N</w:t>
            </w:r>
            <w:r w:rsidRPr="00E80F49">
              <w:rPr>
                <w:vertAlign w:val="subscript"/>
              </w:rPr>
              <w:t>RB_agg</w:t>
            </w:r>
            <w:r w:rsidRPr="00E80F49">
              <w:t>, Highest N</w:t>
            </w:r>
            <w:r w:rsidRPr="00E80F49">
              <w:rPr>
                <w:vertAlign w:val="subscript"/>
              </w:rPr>
              <w:t>RB_agg</w:t>
            </w:r>
          </w:p>
          <w:p w14:paraId="7411872B" w14:textId="77777777" w:rsidR="006060A9" w:rsidRPr="00E80F49" w:rsidRDefault="006060A9" w:rsidP="002E5133">
            <w:pPr>
              <w:pStyle w:val="TAL"/>
              <w:ind w:left="800"/>
            </w:pPr>
            <w:r w:rsidRPr="00E80F49">
              <w:t>(Notes 3, 4)</w:t>
            </w:r>
          </w:p>
        </w:tc>
      </w:tr>
      <w:tr w:rsidR="006060A9" w:rsidRPr="00E80F49" w14:paraId="27E8B964" w14:textId="77777777" w:rsidTr="002E5133">
        <w:trPr>
          <w:cantSplit/>
          <w:jc w:val="center"/>
        </w:trPr>
        <w:tc>
          <w:tcPr>
            <w:tcW w:w="9923" w:type="dxa"/>
            <w:gridSpan w:val="10"/>
          </w:tcPr>
          <w:p w14:paraId="1DFDAD29" w14:textId="77777777" w:rsidR="006060A9" w:rsidRPr="00E80F49" w:rsidRDefault="006060A9" w:rsidP="002E5133">
            <w:pPr>
              <w:pStyle w:val="TAH"/>
            </w:pPr>
            <w:r w:rsidRPr="00E80F49">
              <w:rPr>
                <w:b w:val="0"/>
              </w:rPr>
              <w:t>Test Parameters for CA Configurations</w:t>
            </w:r>
          </w:p>
        </w:tc>
      </w:tr>
      <w:tr w:rsidR="006060A9" w:rsidRPr="00E80F49" w14:paraId="5D445ABD" w14:textId="77777777" w:rsidTr="002E5133">
        <w:trPr>
          <w:jc w:val="center"/>
        </w:trPr>
        <w:tc>
          <w:tcPr>
            <w:tcW w:w="1985" w:type="dxa"/>
            <w:gridSpan w:val="2"/>
          </w:tcPr>
          <w:p w14:paraId="261CED59" w14:textId="77777777" w:rsidR="006060A9" w:rsidRPr="00E80F49" w:rsidRDefault="006060A9" w:rsidP="002E5133">
            <w:pPr>
              <w:pStyle w:val="TAH"/>
            </w:pPr>
            <w:r w:rsidRPr="00E80F49">
              <w:t>CA Configuration / N</w:t>
            </w:r>
            <w:r w:rsidRPr="00E80F49">
              <w:rPr>
                <w:vertAlign w:val="subscript"/>
              </w:rPr>
              <w:t>RB_agg</w:t>
            </w:r>
          </w:p>
        </w:tc>
        <w:tc>
          <w:tcPr>
            <w:tcW w:w="2552" w:type="dxa"/>
            <w:gridSpan w:val="2"/>
          </w:tcPr>
          <w:p w14:paraId="3ECA35C4" w14:textId="77777777" w:rsidR="006060A9" w:rsidRPr="00E80F49" w:rsidRDefault="006060A9" w:rsidP="002E5133">
            <w:pPr>
              <w:pStyle w:val="TAH"/>
            </w:pPr>
            <w:r w:rsidRPr="00E80F49">
              <w:t>DL Allocation</w:t>
            </w:r>
          </w:p>
        </w:tc>
        <w:tc>
          <w:tcPr>
            <w:tcW w:w="5386" w:type="dxa"/>
            <w:gridSpan w:val="6"/>
          </w:tcPr>
          <w:p w14:paraId="6E7D7026" w14:textId="77777777" w:rsidR="006060A9" w:rsidRPr="00E80F49" w:rsidRDefault="006060A9" w:rsidP="002E5133">
            <w:pPr>
              <w:pStyle w:val="TAH"/>
            </w:pPr>
            <w:r w:rsidRPr="00E80F49">
              <w:t>UL Allocation</w:t>
            </w:r>
          </w:p>
        </w:tc>
      </w:tr>
      <w:tr w:rsidR="006060A9" w:rsidRPr="00E80F49" w14:paraId="5F20F41D" w14:textId="77777777" w:rsidTr="002E5133">
        <w:trPr>
          <w:jc w:val="center"/>
        </w:trPr>
        <w:tc>
          <w:tcPr>
            <w:tcW w:w="993" w:type="dxa"/>
          </w:tcPr>
          <w:p w14:paraId="2259E518" w14:textId="77777777" w:rsidR="006060A9" w:rsidRPr="00E80F49" w:rsidRDefault="006060A9" w:rsidP="002E5133">
            <w:pPr>
              <w:pStyle w:val="TAH"/>
            </w:pPr>
            <w:r w:rsidRPr="00E80F49">
              <w:t>PCC</w:t>
            </w:r>
            <w:r w:rsidRPr="00E80F49">
              <w:br/>
              <w:t>N</w:t>
            </w:r>
            <w:r w:rsidRPr="00E80F49">
              <w:rPr>
                <w:vertAlign w:val="subscript"/>
              </w:rPr>
              <w:t>RB</w:t>
            </w:r>
          </w:p>
        </w:tc>
        <w:tc>
          <w:tcPr>
            <w:tcW w:w="992" w:type="dxa"/>
          </w:tcPr>
          <w:p w14:paraId="6DB69ACA" w14:textId="77777777" w:rsidR="006060A9" w:rsidRPr="00E80F49" w:rsidRDefault="006060A9" w:rsidP="002E5133">
            <w:pPr>
              <w:pStyle w:val="TAH"/>
            </w:pPr>
            <w:r w:rsidRPr="00E80F49">
              <w:t>SCCs</w:t>
            </w:r>
          </w:p>
          <w:p w14:paraId="115D25C1" w14:textId="77777777" w:rsidR="006060A9" w:rsidRPr="00E80F49" w:rsidRDefault="006060A9" w:rsidP="002E5133">
            <w:pPr>
              <w:pStyle w:val="TAH"/>
            </w:pPr>
            <w:r w:rsidRPr="00E80F49">
              <w:t>N</w:t>
            </w:r>
            <w:r w:rsidRPr="00E80F49">
              <w:rPr>
                <w:vertAlign w:val="subscript"/>
              </w:rPr>
              <w:t>RB</w:t>
            </w:r>
          </w:p>
        </w:tc>
        <w:tc>
          <w:tcPr>
            <w:tcW w:w="992" w:type="dxa"/>
          </w:tcPr>
          <w:p w14:paraId="3D7E2605" w14:textId="77777777" w:rsidR="006060A9" w:rsidRPr="00E80F49" w:rsidRDefault="006060A9" w:rsidP="002E5133">
            <w:pPr>
              <w:pStyle w:val="TAH"/>
            </w:pPr>
            <w:r w:rsidRPr="00E80F49">
              <w:t>CC</w:t>
            </w:r>
            <w:r w:rsidRPr="00E80F49">
              <w:br/>
              <w:t>MOD</w:t>
            </w:r>
          </w:p>
        </w:tc>
        <w:tc>
          <w:tcPr>
            <w:tcW w:w="1560" w:type="dxa"/>
          </w:tcPr>
          <w:p w14:paraId="2B855D8B" w14:textId="77777777" w:rsidR="006060A9" w:rsidRPr="00E80F49" w:rsidRDefault="006060A9" w:rsidP="002E5133">
            <w:pPr>
              <w:pStyle w:val="TAH"/>
            </w:pPr>
            <w:r w:rsidRPr="00E80F49">
              <w:rPr>
                <w:rFonts w:cs="v5.0.0"/>
              </w:rPr>
              <w:t>PCC &amp; SCC RB allocation</w:t>
            </w:r>
          </w:p>
        </w:tc>
        <w:tc>
          <w:tcPr>
            <w:tcW w:w="850" w:type="dxa"/>
          </w:tcPr>
          <w:p w14:paraId="36625B2A" w14:textId="77777777" w:rsidR="006060A9" w:rsidRPr="00E80F49" w:rsidRDefault="006060A9" w:rsidP="002E5133">
            <w:pPr>
              <w:pStyle w:val="TAH"/>
            </w:pPr>
            <w:r w:rsidRPr="00E80F49">
              <w:t>CC</w:t>
            </w:r>
            <w:r w:rsidRPr="00E80F49">
              <w:br/>
              <w:t>MOD</w:t>
            </w:r>
          </w:p>
        </w:tc>
        <w:tc>
          <w:tcPr>
            <w:tcW w:w="992" w:type="dxa"/>
          </w:tcPr>
          <w:p w14:paraId="7650208A" w14:textId="77777777" w:rsidR="006060A9" w:rsidRPr="00E80F49" w:rsidRDefault="006060A9" w:rsidP="002E5133">
            <w:pPr>
              <w:pStyle w:val="TAH"/>
            </w:pPr>
            <w:r w:rsidRPr="00E80F49">
              <w:t>N</w:t>
            </w:r>
            <w:r w:rsidRPr="00E80F49">
              <w:rPr>
                <w:vertAlign w:val="subscript"/>
              </w:rPr>
              <w:t>RB_alloc</w:t>
            </w:r>
          </w:p>
        </w:tc>
        <w:tc>
          <w:tcPr>
            <w:tcW w:w="3544" w:type="dxa"/>
            <w:gridSpan w:val="4"/>
          </w:tcPr>
          <w:p w14:paraId="7AFD3681" w14:textId="77777777" w:rsidR="006060A9" w:rsidRPr="00E80F49" w:rsidRDefault="006060A9" w:rsidP="002E5133">
            <w:pPr>
              <w:pStyle w:val="TAH"/>
              <w:jc w:val="left"/>
            </w:pPr>
            <w:r w:rsidRPr="00E80F49">
              <w:rPr>
                <w:rFonts w:cs="Arial"/>
                <w:bCs/>
              </w:rPr>
              <w:t>PCC &amp; SCC RB allocations</w:t>
            </w:r>
            <w:r w:rsidRPr="00E80F49">
              <w:rPr>
                <w:rFonts w:cs="Arial"/>
                <w:bCs/>
              </w:rPr>
              <w:br/>
              <w:t>(L</w:t>
            </w:r>
            <w:r w:rsidRPr="00E80F49">
              <w:rPr>
                <w:rFonts w:cs="Arial"/>
                <w:bCs/>
                <w:vertAlign w:val="subscript"/>
              </w:rPr>
              <w:t>CRB</w:t>
            </w:r>
            <w:r w:rsidRPr="00E80F49">
              <w:rPr>
                <w:rFonts w:cs="Arial"/>
                <w:bCs/>
              </w:rPr>
              <w:t xml:space="preserve"> @ RB</w:t>
            </w:r>
            <w:r w:rsidRPr="00E80F49">
              <w:rPr>
                <w:rFonts w:cs="Arial"/>
                <w:bCs/>
                <w:vertAlign w:val="subscript"/>
              </w:rPr>
              <w:t>start</w:t>
            </w:r>
            <w:r w:rsidRPr="00E80F49">
              <w:rPr>
                <w:rFonts w:cs="Arial"/>
                <w:bCs/>
              </w:rPr>
              <w:t>)</w:t>
            </w:r>
          </w:p>
        </w:tc>
      </w:tr>
      <w:tr w:rsidR="006060A9" w:rsidRPr="00E80F49" w14:paraId="6DA0B629" w14:textId="77777777" w:rsidTr="002E5133">
        <w:trPr>
          <w:jc w:val="center"/>
        </w:trPr>
        <w:tc>
          <w:tcPr>
            <w:tcW w:w="993" w:type="dxa"/>
          </w:tcPr>
          <w:p w14:paraId="0E41E31E" w14:textId="77777777" w:rsidR="006060A9" w:rsidRPr="00E80F49" w:rsidRDefault="006060A9" w:rsidP="002E5133">
            <w:pPr>
              <w:pStyle w:val="TAC"/>
            </w:pPr>
            <w:r w:rsidRPr="00E80F49">
              <w:t>6</w:t>
            </w:r>
          </w:p>
        </w:tc>
        <w:tc>
          <w:tcPr>
            <w:tcW w:w="992" w:type="dxa"/>
          </w:tcPr>
          <w:p w14:paraId="10B29C91" w14:textId="77777777" w:rsidR="006060A9" w:rsidRPr="00E80F49" w:rsidRDefault="006060A9" w:rsidP="002E5133">
            <w:pPr>
              <w:pStyle w:val="TAC"/>
            </w:pPr>
            <w:r w:rsidRPr="00E80F49">
              <w:t>25</w:t>
            </w:r>
          </w:p>
        </w:tc>
        <w:tc>
          <w:tcPr>
            <w:tcW w:w="992" w:type="dxa"/>
          </w:tcPr>
          <w:p w14:paraId="2F2D0FAA" w14:textId="77777777" w:rsidR="006060A9" w:rsidRPr="00E80F49" w:rsidRDefault="006060A9" w:rsidP="002E5133">
            <w:pPr>
              <w:pStyle w:val="TAC"/>
            </w:pPr>
            <w:r w:rsidRPr="00E80F49">
              <w:t>QPSK</w:t>
            </w:r>
          </w:p>
        </w:tc>
        <w:tc>
          <w:tcPr>
            <w:tcW w:w="1560" w:type="dxa"/>
          </w:tcPr>
          <w:p w14:paraId="6EBEADF1" w14:textId="77777777" w:rsidR="006060A9" w:rsidRPr="00E80F49" w:rsidRDefault="006060A9" w:rsidP="002E5133">
            <w:pPr>
              <w:pStyle w:val="TAC"/>
            </w:pPr>
            <w:r w:rsidRPr="00E80F49">
              <w:t>6+25</w:t>
            </w:r>
          </w:p>
        </w:tc>
        <w:tc>
          <w:tcPr>
            <w:tcW w:w="850" w:type="dxa"/>
          </w:tcPr>
          <w:p w14:paraId="2423F7CE" w14:textId="77777777" w:rsidR="006060A9" w:rsidRPr="00E80F49" w:rsidRDefault="006060A9" w:rsidP="002E5133">
            <w:pPr>
              <w:pStyle w:val="TAC"/>
            </w:pPr>
            <w:r w:rsidRPr="00E80F49">
              <w:t>QPSK</w:t>
            </w:r>
          </w:p>
        </w:tc>
        <w:tc>
          <w:tcPr>
            <w:tcW w:w="992" w:type="dxa"/>
          </w:tcPr>
          <w:p w14:paraId="12E65A0D" w14:textId="77777777" w:rsidR="006060A9" w:rsidRPr="00E80F49" w:rsidRDefault="006060A9" w:rsidP="002E5133">
            <w:pPr>
              <w:pStyle w:val="TAC"/>
            </w:pPr>
            <w:r w:rsidRPr="00E80F49">
              <w:t>6</w:t>
            </w:r>
          </w:p>
        </w:tc>
        <w:tc>
          <w:tcPr>
            <w:tcW w:w="1276" w:type="dxa"/>
          </w:tcPr>
          <w:p w14:paraId="2A1971C0" w14:textId="77777777" w:rsidR="006060A9" w:rsidRPr="00E80F49" w:rsidRDefault="006060A9" w:rsidP="002E5133">
            <w:pPr>
              <w:pStyle w:val="TAC"/>
            </w:pPr>
            <w:r w:rsidRPr="00E80F49">
              <w:t>P_6@0</w:t>
            </w:r>
          </w:p>
        </w:tc>
        <w:tc>
          <w:tcPr>
            <w:tcW w:w="851" w:type="dxa"/>
          </w:tcPr>
          <w:p w14:paraId="2D2DA21A" w14:textId="77777777" w:rsidR="006060A9" w:rsidRPr="00E80F49" w:rsidRDefault="006060A9" w:rsidP="002E5133">
            <w:pPr>
              <w:pStyle w:val="TAC"/>
            </w:pPr>
            <w:r w:rsidRPr="00E80F49">
              <w:t>-</w:t>
            </w:r>
          </w:p>
        </w:tc>
        <w:tc>
          <w:tcPr>
            <w:tcW w:w="708" w:type="dxa"/>
          </w:tcPr>
          <w:p w14:paraId="4AB080A2" w14:textId="77777777" w:rsidR="006060A9" w:rsidRPr="00E80F49" w:rsidRDefault="006060A9" w:rsidP="002E5133">
            <w:pPr>
              <w:pStyle w:val="TAC"/>
            </w:pPr>
            <w:r w:rsidRPr="00E80F49">
              <w:t>-</w:t>
            </w:r>
          </w:p>
        </w:tc>
        <w:tc>
          <w:tcPr>
            <w:tcW w:w="709" w:type="dxa"/>
          </w:tcPr>
          <w:p w14:paraId="7043A1BD" w14:textId="77777777" w:rsidR="006060A9" w:rsidRPr="00E80F49" w:rsidRDefault="006060A9" w:rsidP="002E5133">
            <w:pPr>
              <w:pStyle w:val="TAC"/>
            </w:pPr>
            <w:r w:rsidRPr="00E80F49">
              <w:t>-</w:t>
            </w:r>
          </w:p>
        </w:tc>
      </w:tr>
      <w:tr w:rsidR="006060A9" w:rsidRPr="00E80F49" w14:paraId="7D254C85" w14:textId="77777777" w:rsidTr="002E5133">
        <w:trPr>
          <w:jc w:val="center"/>
        </w:trPr>
        <w:tc>
          <w:tcPr>
            <w:tcW w:w="993" w:type="dxa"/>
          </w:tcPr>
          <w:p w14:paraId="49792F51" w14:textId="77777777" w:rsidR="006060A9" w:rsidRPr="00E80F49" w:rsidRDefault="006060A9" w:rsidP="002E5133">
            <w:pPr>
              <w:pStyle w:val="TAC"/>
            </w:pPr>
            <w:r w:rsidRPr="00E80F49">
              <w:t>15</w:t>
            </w:r>
          </w:p>
        </w:tc>
        <w:tc>
          <w:tcPr>
            <w:tcW w:w="992" w:type="dxa"/>
          </w:tcPr>
          <w:p w14:paraId="491909F8" w14:textId="77777777" w:rsidR="006060A9" w:rsidRPr="00E80F49" w:rsidRDefault="006060A9" w:rsidP="002E5133">
            <w:pPr>
              <w:pStyle w:val="TAC"/>
            </w:pPr>
            <w:r w:rsidRPr="00E80F49">
              <w:t>50</w:t>
            </w:r>
          </w:p>
        </w:tc>
        <w:tc>
          <w:tcPr>
            <w:tcW w:w="992" w:type="dxa"/>
          </w:tcPr>
          <w:p w14:paraId="60A05D3D" w14:textId="77777777" w:rsidR="006060A9" w:rsidRPr="00E80F49" w:rsidRDefault="006060A9" w:rsidP="002E5133">
            <w:pPr>
              <w:pStyle w:val="TAC"/>
            </w:pPr>
            <w:r w:rsidRPr="00E80F49">
              <w:t>QPSK</w:t>
            </w:r>
          </w:p>
        </w:tc>
        <w:tc>
          <w:tcPr>
            <w:tcW w:w="1560" w:type="dxa"/>
          </w:tcPr>
          <w:p w14:paraId="0325C774" w14:textId="77777777" w:rsidR="006060A9" w:rsidRPr="00E80F49" w:rsidRDefault="006060A9" w:rsidP="002E5133">
            <w:pPr>
              <w:pStyle w:val="TAC"/>
            </w:pPr>
            <w:r w:rsidRPr="00E80F49">
              <w:t>15+50</w:t>
            </w:r>
          </w:p>
        </w:tc>
        <w:tc>
          <w:tcPr>
            <w:tcW w:w="850" w:type="dxa"/>
          </w:tcPr>
          <w:p w14:paraId="5B615BE5" w14:textId="77777777" w:rsidR="006060A9" w:rsidRPr="00E80F49" w:rsidRDefault="006060A9" w:rsidP="002E5133">
            <w:pPr>
              <w:pStyle w:val="TAC"/>
            </w:pPr>
            <w:r w:rsidRPr="00E80F49">
              <w:t>QPSK</w:t>
            </w:r>
          </w:p>
        </w:tc>
        <w:tc>
          <w:tcPr>
            <w:tcW w:w="992" w:type="dxa"/>
          </w:tcPr>
          <w:p w14:paraId="410F4738" w14:textId="77777777" w:rsidR="006060A9" w:rsidRPr="00E80F49" w:rsidRDefault="006060A9" w:rsidP="002E5133">
            <w:pPr>
              <w:pStyle w:val="TAC"/>
            </w:pPr>
            <w:r w:rsidRPr="00E80F49">
              <w:t>15</w:t>
            </w:r>
          </w:p>
        </w:tc>
        <w:tc>
          <w:tcPr>
            <w:tcW w:w="1276" w:type="dxa"/>
          </w:tcPr>
          <w:p w14:paraId="022C16D3" w14:textId="77777777" w:rsidR="006060A9" w:rsidRPr="00E80F49" w:rsidRDefault="006060A9" w:rsidP="002E5133">
            <w:pPr>
              <w:pStyle w:val="TAC"/>
            </w:pPr>
            <w:r w:rsidRPr="00E80F49">
              <w:t>P_15@0</w:t>
            </w:r>
          </w:p>
        </w:tc>
        <w:tc>
          <w:tcPr>
            <w:tcW w:w="851" w:type="dxa"/>
          </w:tcPr>
          <w:p w14:paraId="70744A35" w14:textId="77777777" w:rsidR="006060A9" w:rsidRPr="00E80F49" w:rsidRDefault="006060A9" w:rsidP="002E5133">
            <w:pPr>
              <w:pStyle w:val="TAC"/>
            </w:pPr>
            <w:r w:rsidRPr="00E80F49">
              <w:t>-</w:t>
            </w:r>
          </w:p>
        </w:tc>
        <w:tc>
          <w:tcPr>
            <w:tcW w:w="708" w:type="dxa"/>
          </w:tcPr>
          <w:p w14:paraId="384FBDE1" w14:textId="77777777" w:rsidR="006060A9" w:rsidRPr="00E80F49" w:rsidRDefault="006060A9" w:rsidP="002E5133">
            <w:pPr>
              <w:pStyle w:val="TAC"/>
            </w:pPr>
            <w:r w:rsidRPr="00E80F49">
              <w:t>-</w:t>
            </w:r>
          </w:p>
        </w:tc>
        <w:tc>
          <w:tcPr>
            <w:tcW w:w="709" w:type="dxa"/>
          </w:tcPr>
          <w:p w14:paraId="66343D6C" w14:textId="77777777" w:rsidR="006060A9" w:rsidRPr="00E80F49" w:rsidRDefault="006060A9" w:rsidP="002E5133">
            <w:pPr>
              <w:pStyle w:val="TAC"/>
            </w:pPr>
            <w:r w:rsidRPr="00E80F49">
              <w:t>-</w:t>
            </w:r>
          </w:p>
        </w:tc>
      </w:tr>
      <w:tr w:rsidR="006060A9" w:rsidRPr="00E80F49" w14:paraId="58797300" w14:textId="77777777" w:rsidTr="002E5133">
        <w:trPr>
          <w:jc w:val="center"/>
        </w:trPr>
        <w:tc>
          <w:tcPr>
            <w:tcW w:w="993" w:type="dxa"/>
          </w:tcPr>
          <w:p w14:paraId="1AF586ED" w14:textId="77777777" w:rsidR="006060A9" w:rsidRPr="00E80F49" w:rsidRDefault="006060A9" w:rsidP="002E5133">
            <w:pPr>
              <w:pStyle w:val="TAC"/>
            </w:pPr>
            <w:r w:rsidRPr="00E80F49">
              <w:t>25</w:t>
            </w:r>
          </w:p>
        </w:tc>
        <w:tc>
          <w:tcPr>
            <w:tcW w:w="992" w:type="dxa"/>
          </w:tcPr>
          <w:p w14:paraId="5845E845" w14:textId="77777777" w:rsidR="006060A9" w:rsidRPr="00E80F49" w:rsidRDefault="006060A9" w:rsidP="002E5133">
            <w:pPr>
              <w:pStyle w:val="TAC"/>
            </w:pPr>
            <w:r w:rsidRPr="00E80F49">
              <w:t>25</w:t>
            </w:r>
          </w:p>
        </w:tc>
        <w:tc>
          <w:tcPr>
            <w:tcW w:w="992" w:type="dxa"/>
          </w:tcPr>
          <w:p w14:paraId="0CEC856C" w14:textId="77777777" w:rsidR="006060A9" w:rsidRPr="00E80F49" w:rsidRDefault="006060A9" w:rsidP="002E5133">
            <w:pPr>
              <w:pStyle w:val="TAC"/>
            </w:pPr>
            <w:r w:rsidRPr="00E80F49">
              <w:t>QPSK</w:t>
            </w:r>
          </w:p>
        </w:tc>
        <w:tc>
          <w:tcPr>
            <w:tcW w:w="1560" w:type="dxa"/>
          </w:tcPr>
          <w:p w14:paraId="68C7385A" w14:textId="77777777" w:rsidR="006060A9" w:rsidRPr="00E80F49" w:rsidRDefault="006060A9" w:rsidP="002E5133">
            <w:pPr>
              <w:pStyle w:val="TAC"/>
            </w:pPr>
            <w:r w:rsidRPr="00E80F49">
              <w:t>25+25</w:t>
            </w:r>
          </w:p>
        </w:tc>
        <w:tc>
          <w:tcPr>
            <w:tcW w:w="850" w:type="dxa"/>
          </w:tcPr>
          <w:p w14:paraId="3DC9D6C5" w14:textId="77777777" w:rsidR="006060A9" w:rsidRPr="00E80F49" w:rsidRDefault="006060A9" w:rsidP="002E5133">
            <w:pPr>
              <w:pStyle w:val="TAC"/>
            </w:pPr>
            <w:r w:rsidRPr="00E80F49">
              <w:t>QPSK</w:t>
            </w:r>
          </w:p>
        </w:tc>
        <w:tc>
          <w:tcPr>
            <w:tcW w:w="992" w:type="dxa"/>
          </w:tcPr>
          <w:p w14:paraId="034129FF" w14:textId="77777777" w:rsidR="006060A9" w:rsidRPr="00E80F49" w:rsidRDefault="006060A9" w:rsidP="002E5133">
            <w:pPr>
              <w:pStyle w:val="TAC"/>
            </w:pPr>
            <w:r w:rsidRPr="00E80F49">
              <w:t>20</w:t>
            </w:r>
          </w:p>
        </w:tc>
        <w:tc>
          <w:tcPr>
            <w:tcW w:w="1276" w:type="dxa"/>
          </w:tcPr>
          <w:p w14:paraId="75F4DAB9" w14:textId="77777777" w:rsidR="006060A9" w:rsidRPr="00E80F49" w:rsidRDefault="006060A9" w:rsidP="002E5133">
            <w:pPr>
              <w:pStyle w:val="TAC"/>
            </w:pPr>
            <w:r w:rsidRPr="00E80F49">
              <w:t>P_20@0</w:t>
            </w:r>
          </w:p>
        </w:tc>
        <w:tc>
          <w:tcPr>
            <w:tcW w:w="851" w:type="dxa"/>
          </w:tcPr>
          <w:p w14:paraId="4D77E92A" w14:textId="77777777" w:rsidR="006060A9" w:rsidRPr="00E80F49" w:rsidRDefault="006060A9" w:rsidP="002E5133">
            <w:pPr>
              <w:pStyle w:val="TAC"/>
            </w:pPr>
            <w:r w:rsidRPr="00E80F49">
              <w:t>-</w:t>
            </w:r>
          </w:p>
        </w:tc>
        <w:tc>
          <w:tcPr>
            <w:tcW w:w="708" w:type="dxa"/>
          </w:tcPr>
          <w:p w14:paraId="0C38C7B4" w14:textId="77777777" w:rsidR="006060A9" w:rsidRPr="00E80F49" w:rsidRDefault="006060A9" w:rsidP="002E5133">
            <w:pPr>
              <w:pStyle w:val="TAC"/>
            </w:pPr>
            <w:r w:rsidRPr="00E80F49">
              <w:t>-</w:t>
            </w:r>
          </w:p>
        </w:tc>
        <w:tc>
          <w:tcPr>
            <w:tcW w:w="709" w:type="dxa"/>
          </w:tcPr>
          <w:p w14:paraId="7951F6E4" w14:textId="77777777" w:rsidR="006060A9" w:rsidRPr="00E80F49" w:rsidRDefault="006060A9" w:rsidP="002E5133">
            <w:pPr>
              <w:pStyle w:val="TAC"/>
            </w:pPr>
            <w:r w:rsidRPr="00E80F49">
              <w:t>-</w:t>
            </w:r>
          </w:p>
        </w:tc>
      </w:tr>
    </w:tbl>
    <w:p w14:paraId="463DAFAD" w14:textId="77777777" w:rsidR="006060A9" w:rsidRPr="00E80F49" w:rsidRDefault="006060A9" w:rsidP="006060A9"/>
    <w:p w14:paraId="4789502C" w14:textId="77777777" w:rsidR="006060A9" w:rsidRPr="00E80F49" w:rsidRDefault="006060A9" w:rsidP="006060A9">
      <w:pPr>
        <w:pStyle w:val="Heading1"/>
      </w:pPr>
      <w:bookmarkStart w:id="1052" w:name="_Hlk63151569"/>
      <w:bookmarkStart w:id="1053" w:name="_Toc68073939"/>
      <w:bookmarkStart w:id="1054" w:name="_Toc75371801"/>
      <w:bookmarkStart w:id="1055" w:name="_Toc83727869"/>
      <w:bookmarkStart w:id="1056" w:name="_Toc100005970"/>
      <w:bookmarkStart w:id="1057" w:name="_Toc106703518"/>
      <w:bookmarkStart w:id="1058" w:name="_Toc114991114"/>
      <w:r w:rsidRPr="00E80F49">
        <w:t>B.2</w:t>
      </w:r>
      <w:bookmarkEnd w:id="1052"/>
      <w:r w:rsidRPr="00E80F49">
        <w:tab/>
        <w:t>Test case structure</w:t>
      </w:r>
      <w:bookmarkEnd w:id="1053"/>
      <w:bookmarkEnd w:id="1054"/>
      <w:bookmarkEnd w:id="1055"/>
      <w:bookmarkEnd w:id="1056"/>
      <w:bookmarkEnd w:id="1057"/>
      <w:bookmarkEnd w:id="1058"/>
    </w:p>
    <w:p w14:paraId="79D57708" w14:textId="77777777" w:rsidR="006060A9" w:rsidRPr="00E80F49" w:rsidRDefault="006060A9" w:rsidP="00CF3F9A">
      <w:r w:rsidRPr="00E80F49">
        <w:t>This approach which is described in this clause is relying on certain properties of the RAN4 CA requirements and applies to both NR CA and EN-DC.</w:t>
      </w:r>
    </w:p>
    <w:p w14:paraId="0D445FF3" w14:textId="58302B17" w:rsidR="006060A9" w:rsidRPr="00E80F49" w:rsidRDefault="006060A9" w:rsidP="00CF3F9A">
      <w:pPr>
        <w:ind w:left="360"/>
        <w:textAlignment w:val="auto"/>
      </w:pPr>
      <w:r w:rsidRPr="00E80F49">
        <w:t>1.</w:t>
      </w:r>
      <w:r w:rsidRPr="00E80F49">
        <w:tab/>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p>
    <w:p w14:paraId="1321B270" w14:textId="7604E65E" w:rsidR="006060A9" w:rsidRPr="00E80F49" w:rsidRDefault="006060A9" w:rsidP="00CF3F9A">
      <w:pPr>
        <w:ind w:left="567"/>
        <w:textAlignment w:val="auto"/>
      </w:pPr>
      <w:r w:rsidRPr="00E80F49">
        <w:t>2.</w:t>
      </w:r>
      <w:r w:rsidRPr="00E80F49">
        <w:tab/>
        <w:t xml:space="preserve">The RAN4 decision to only specify the affected (aggressor and victim) bands for an exception enables a different approach than in E-UTRA that in most cases makes fallback analysis redundant. </w:t>
      </w:r>
      <w:r w:rsidRPr="00E80F49">
        <w:rPr>
          <w:lang w:eastAsia="ja-JP"/>
        </w:rPr>
        <w:t>This is not entirely true for requirements under clause 7.3A.5 and 7.3A.6 of TS38.101-1 [5] but it is assumed that the same approach can be used also in those cases as it greatly simplifies test cases.</w:t>
      </w:r>
    </w:p>
    <w:p w14:paraId="0EC73F44" w14:textId="5397589F" w:rsidR="006060A9" w:rsidRPr="00E80F49" w:rsidRDefault="006060A9" w:rsidP="00CF3F9A">
      <w:pPr>
        <w:ind w:left="567"/>
        <w:textAlignment w:val="auto"/>
      </w:pPr>
      <w:r w:rsidRPr="00E80F49">
        <w:lastRenderedPageBreak/>
        <w:t>3.</w:t>
      </w:r>
      <w:r w:rsidRPr="00E80F49">
        <w:tab/>
        <w:t xml:space="preserve">Test cases can be split into </w:t>
      </w:r>
      <w:r w:rsidRPr="00E80F49">
        <w:rPr>
          <w:i/>
        </w:rPr>
        <w:t>default</w:t>
      </w:r>
      <w:r w:rsidRPr="00E80F49">
        <w:t xml:space="preserve"> and </w:t>
      </w:r>
      <w:r w:rsidRPr="00E80F49">
        <w:rPr>
          <w:i/>
        </w:rPr>
        <w:t>additional</w:t>
      </w:r>
      <w:r w:rsidRPr="00E80F49">
        <w:t xml:space="preserve"> test cases where default test cases only test where there is no exception (single carrier requirements apply), and additional only test the exceptions in TS 38.101-1 [5] clause 7.3A.</w:t>
      </w:r>
    </w:p>
    <w:p w14:paraId="0CD2DF9C" w14:textId="032EB4C1" w:rsidR="006060A9" w:rsidRPr="00E80F49" w:rsidRDefault="006060A9" w:rsidP="00CF3F9A">
      <w:pPr>
        <w:ind w:left="567"/>
        <w:textAlignment w:val="auto"/>
      </w:pPr>
      <w:r w:rsidRPr="00E80F49">
        <w:rPr>
          <w:i/>
        </w:rPr>
        <w:t>4.</w:t>
      </w:r>
      <w:r w:rsidRPr="00E80F49">
        <w:rPr>
          <w:i/>
        </w:rPr>
        <w:tab/>
        <w:t>Default</w:t>
      </w:r>
      <w:r w:rsidRPr="00E80F49">
        <w:t xml:space="preserve"> test cases need to be defined from 2 up to 5 CCs. Since they cover no exception, no fallback analysis is required, and the applicability rule should say that only highest CC number is required (similar to other Rx tests).</w:t>
      </w:r>
    </w:p>
    <w:p w14:paraId="10D9173A" w14:textId="7C2D0EE9" w:rsidR="006060A9" w:rsidRPr="00E80F49" w:rsidRDefault="006060A9" w:rsidP="00CF3F9A">
      <w:pPr>
        <w:ind w:left="567"/>
        <w:textAlignment w:val="auto"/>
      </w:pPr>
      <w:r w:rsidRPr="00E80F49">
        <w:t>5.</w:t>
      </w:r>
      <w:r w:rsidRPr="00E80F49">
        <w:tab/>
        <w:t xml:space="preserve">As the </w:t>
      </w:r>
      <w:r w:rsidRPr="00E80F49">
        <w:rPr>
          <w:i/>
        </w:rPr>
        <w:t>default</w:t>
      </w:r>
      <w:r w:rsidRPr="00E80F49">
        <w:t xml:space="preserve"> test cases are not covering any CA exceptions, there is no need to configure UL CA in these test cases. Single UL configuration is sufficient to fulfil the test purpose.</w:t>
      </w:r>
    </w:p>
    <w:p w14:paraId="735CBE58" w14:textId="15EAA1A1" w:rsidR="006060A9" w:rsidRPr="00E80F49" w:rsidRDefault="006060A9" w:rsidP="00CF3F9A">
      <w:pPr>
        <w:ind w:left="567"/>
        <w:textAlignment w:val="auto"/>
      </w:pPr>
      <w:r w:rsidRPr="00E80F49">
        <w:rPr>
          <w:i/>
        </w:rPr>
        <w:t>6.</w:t>
      </w:r>
      <w:r w:rsidRPr="00E80F49">
        <w:rPr>
          <w:i/>
        </w:rPr>
        <w:tab/>
        <w:t>Additional</w:t>
      </w:r>
      <w:r w:rsidRPr="00E80F49">
        <w:t xml:space="preserve"> test cases only need to be defined for 2CC (and for intermodulation also 3CC) since this is sufficient for testing the exception. Adding more CCs is not considered to affect the test result and does not add any value.</w:t>
      </w:r>
    </w:p>
    <w:p w14:paraId="47FF319A" w14:textId="241B841B" w:rsidR="006060A9" w:rsidRPr="00E80F49" w:rsidRDefault="006060A9" w:rsidP="00CF3F9A">
      <w:pPr>
        <w:ind w:left="567"/>
        <w:textAlignment w:val="auto"/>
      </w:pPr>
      <w:r w:rsidRPr="00E80F49">
        <w:rPr>
          <w:i/>
        </w:rPr>
        <w:t>7.</w:t>
      </w:r>
      <w:r w:rsidRPr="00E80F49">
        <w:rPr>
          <w:i/>
        </w:rPr>
        <w:tab/>
        <w:t xml:space="preserve">Additional </w:t>
      </w:r>
      <w:r w:rsidRPr="00E80F49">
        <w:t>test cases only need to consider pure inter-band configurations since requirements are the same for intra-band contiguous or non-contiguous, and the essential aspect to test is the interference between bands.</w:t>
      </w:r>
    </w:p>
    <w:p w14:paraId="241EAFB2" w14:textId="36DCEEBB" w:rsidR="006060A9" w:rsidRPr="00E80F49" w:rsidRDefault="006060A9" w:rsidP="00CF3F9A">
      <w:pPr>
        <w:ind w:left="567"/>
        <w:textAlignment w:val="auto"/>
      </w:pPr>
      <w:r w:rsidRPr="00E80F49">
        <w:t>8.</w:t>
      </w:r>
      <w:r w:rsidRPr="00E80F49">
        <w:tab/>
        <w:t>It is important for sufficient test coverage to ensure that all band combinations with the highest number of CCs supported in the UE can always be tested.</w:t>
      </w:r>
    </w:p>
    <w:p w14:paraId="484715D5" w14:textId="25B66AA3" w:rsidR="006060A9" w:rsidRPr="00E80F49" w:rsidRDefault="006060A9" w:rsidP="00CF3F9A">
      <w:pPr>
        <w:ind w:left="567"/>
        <w:textAlignment w:val="auto"/>
      </w:pPr>
      <w:r w:rsidRPr="00E80F49">
        <w:t>9.</w:t>
      </w:r>
      <w:r w:rsidRPr="00E80F49">
        <w:tab/>
        <w:t xml:space="preserve">The highest supported CC number may be with a band including an exception that can be avoided by setting a different test frequency (e.g. harmonic interference). In such cases, there is a need to include test points in the </w:t>
      </w:r>
      <w:r w:rsidRPr="00E80F49">
        <w:rPr>
          <w:i/>
        </w:rPr>
        <w:t>default</w:t>
      </w:r>
      <w:r w:rsidRPr="00E80F49">
        <w:t xml:space="preserve"> test case so that this CA configuration can be tested without an exception (see example 1 below).</w:t>
      </w:r>
    </w:p>
    <w:p w14:paraId="6A1D61DF" w14:textId="318AFB94" w:rsidR="006060A9" w:rsidRPr="00E80F49" w:rsidRDefault="006060A9" w:rsidP="00CF3F9A">
      <w:pPr>
        <w:ind w:left="567"/>
        <w:textAlignment w:val="auto"/>
      </w:pPr>
      <w:r w:rsidRPr="00E80F49">
        <w:t>10.</w:t>
      </w:r>
      <w:r w:rsidRPr="00E80F49">
        <w:tab/>
        <w:t xml:space="preserve">The highest supported CC number may be with a band including an exception that cannot be avoided by setting a different test frequency (e.g. cross band isolation). In this case the test requirements of the </w:t>
      </w:r>
      <w:r w:rsidRPr="00E80F49">
        <w:rPr>
          <w:i/>
        </w:rPr>
        <w:t>default</w:t>
      </w:r>
      <w:r w:rsidRPr="00E80F49">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In order to simplify test applicability this fallback configuration will be specified inside the higher order test case (see example 2 below).</w:t>
      </w:r>
    </w:p>
    <w:p w14:paraId="04408B85" w14:textId="6D9A08A3" w:rsidR="006060A9" w:rsidRPr="00E80F49" w:rsidRDefault="006060A9" w:rsidP="00CF3F9A">
      <w:pPr>
        <w:ind w:left="567"/>
        <w:textAlignment w:val="auto"/>
      </w:pPr>
      <w:r w:rsidRPr="00E80F49">
        <w:t>11.</w:t>
      </w:r>
      <w:r w:rsidRPr="00E80F49">
        <w:tab/>
        <w:t>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In order to simplify test applicability this fallback configuration will be specified inside the higher order test case.</w:t>
      </w:r>
    </w:p>
    <w:p w14:paraId="0179CEF0" w14:textId="30695668" w:rsidR="006060A9" w:rsidRPr="00E80F49" w:rsidRDefault="006060A9" w:rsidP="00CF3F9A">
      <w:pPr>
        <w:ind w:left="360"/>
        <w:textAlignment w:val="auto"/>
      </w:pPr>
      <w:r w:rsidRPr="00E80F49">
        <w:t>12.</w:t>
      </w:r>
      <w:r w:rsidRPr="00E80F49">
        <w:tab/>
        <w:t>To ensure that it has been checked that the CA configuration has been fully analysed with regard to test configuration and fallback testing, the CA configuration is listed in TR 38.905.</w:t>
      </w:r>
    </w:p>
    <w:p w14:paraId="39047F04" w14:textId="77777777" w:rsidR="006060A9" w:rsidRPr="00E80F49" w:rsidRDefault="006060A9" w:rsidP="006060A9">
      <w:pPr>
        <w:pStyle w:val="Heading1"/>
      </w:pPr>
      <w:bookmarkStart w:id="1059" w:name="_Toc68073940"/>
      <w:bookmarkStart w:id="1060" w:name="_Toc75371802"/>
      <w:bookmarkStart w:id="1061" w:name="_Toc83727870"/>
      <w:bookmarkStart w:id="1062" w:name="_Toc100005971"/>
      <w:bookmarkStart w:id="1063" w:name="_Toc106703519"/>
      <w:bookmarkStart w:id="1064" w:name="_Toc114991115"/>
      <w:r w:rsidRPr="00E80F49">
        <w:t>B.3</w:t>
      </w:r>
      <w:r w:rsidRPr="00E80F49">
        <w:tab/>
        <w:t>Test Environment</w:t>
      </w:r>
      <w:bookmarkEnd w:id="1059"/>
      <w:bookmarkEnd w:id="1060"/>
      <w:bookmarkEnd w:id="1061"/>
      <w:bookmarkEnd w:id="1062"/>
      <w:bookmarkEnd w:id="1063"/>
      <w:bookmarkEnd w:id="1064"/>
    </w:p>
    <w:p w14:paraId="7C898E46" w14:textId="77777777" w:rsidR="006060A9" w:rsidRPr="00E80F49" w:rsidRDefault="006060A9" w:rsidP="006060A9">
      <w:pPr>
        <w:rPr>
          <w:lang w:eastAsia="ja-JP"/>
        </w:rPr>
      </w:pPr>
      <w:r w:rsidRPr="00E80F49">
        <w:rPr>
          <w:lang w:eastAsia="ja-JP"/>
        </w:rPr>
        <w:t xml:space="preserve">Reference sensitivity is one of the critical test cases for NR. Considering NR CA testing scenario is very similar to E-UTRA_CA test case, similar Test Environment shall be used for NR CA testing, i.e. </w:t>
      </w:r>
      <w:r w:rsidRPr="00E80F49">
        <w:t>NC, TL/VL, TL/VH, TH/VL, TH/VH.</w:t>
      </w:r>
    </w:p>
    <w:p w14:paraId="44240638" w14:textId="77777777" w:rsidR="006060A9" w:rsidRPr="00E80F49" w:rsidRDefault="006060A9" w:rsidP="006060A9">
      <w:pPr>
        <w:pStyle w:val="Heading1"/>
      </w:pPr>
      <w:bookmarkStart w:id="1065" w:name="_Toc68073941"/>
      <w:bookmarkStart w:id="1066" w:name="_Toc75371803"/>
      <w:bookmarkStart w:id="1067" w:name="_Toc83727871"/>
      <w:bookmarkStart w:id="1068" w:name="_Toc100005972"/>
      <w:bookmarkStart w:id="1069" w:name="_Toc106703520"/>
      <w:bookmarkStart w:id="1070" w:name="_Toc114991116"/>
      <w:r w:rsidRPr="00E80F49">
        <w:t>B.4</w:t>
      </w:r>
      <w:r w:rsidRPr="00E80F49">
        <w:tab/>
        <w:t>Test Frequencies selection</w:t>
      </w:r>
      <w:bookmarkEnd w:id="1065"/>
      <w:bookmarkEnd w:id="1066"/>
      <w:bookmarkEnd w:id="1067"/>
      <w:bookmarkEnd w:id="1068"/>
      <w:bookmarkEnd w:id="1069"/>
      <w:bookmarkEnd w:id="1070"/>
    </w:p>
    <w:p w14:paraId="350F76AC" w14:textId="77777777" w:rsidR="006060A9" w:rsidRPr="00E80F49" w:rsidRDefault="006060A9" w:rsidP="006060A9">
      <w:pPr>
        <w:rPr>
          <w:rFonts w:eastAsia="MS Mincho"/>
          <w:lang w:eastAsia="ja-JP"/>
        </w:rPr>
      </w:pPr>
      <w:r w:rsidRPr="00E80F49">
        <w:rPr>
          <w:rFonts w:eastAsia="MS Mincho"/>
          <w:lang w:eastAsia="ja-JP"/>
        </w:rPr>
        <w:t>In E-UTRA DL CA and UL CA reference sensitivity testing, Low range and High range are selected for intra-band CA testing. Mid range is selected for inter band E-UTRA CA testing.</w:t>
      </w:r>
    </w:p>
    <w:p w14:paraId="2D4886A4" w14:textId="77777777" w:rsidR="006060A9" w:rsidRPr="00E80F49" w:rsidRDefault="006060A9" w:rsidP="006060A9">
      <w:pPr>
        <w:rPr>
          <w:lang w:eastAsia="ja-JP"/>
        </w:rPr>
      </w:pPr>
      <w:r w:rsidRPr="00E80F49">
        <w:rPr>
          <w:lang w:eastAsia="ja-JP"/>
        </w:rPr>
        <w:t>Considering NR CA testing scenario is very similar to E-UTRA_CA test case, similar Test Frequencies should be used for NR CA default case.</w:t>
      </w:r>
    </w:p>
    <w:p w14:paraId="1877ECE8" w14:textId="139F44DF" w:rsidR="006060A9" w:rsidRPr="00E80F49" w:rsidRDefault="006060A9" w:rsidP="006060A9">
      <w:r w:rsidRPr="00E80F49">
        <w:t>It is proposed that Low and High Range are tested as default for intra-band and mid range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w:t>
      </w:r>
    </w:p>
    <w:p w14:paraId="4BC851BA" w14:textId="4F569489" w:rsidR="006060A9" w:rsidRPr="00E80F49" w:rsidDel="007842A4" w:rsidRDefault="006060A9" w:rsidP="006060A9">
      <w:pPr>
        <w:rPr>
          <w:moveFrom w:id="1071" w:author="Mikael Zirén" w:date="2023-02-14T22:07:00Z"/>
        </w:rPr>
      </w:pPr>
      <w:moveFromRangeStart w:id="1072" w:author="Mikael Zirén" w:date="2023-02-14T22:07:00Z" w:name="move127304885"/>
      <w:moveFrom w:id="1073" w:author="Mikael Zirén" w:date="2023-02-14T22:07:00Z">
        <w:r w:rsidRPr="00E80F49" w:rsidDel="007842A4">
          <w:lastRenderedPageBreak/>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1074" w:name="OLE_LINK32"/>
        <w:r w:rsidRPr="00E80F49" w:rsidDel="007842A4">
          <w:t>2UL intermodulation</w:t>
        </w:r>
        <w:bookmarkEnd w:id="1074"/>
        <w:r w:rsidRPr="00E80F49" w:rsidDel="007842A4">
          <w:t>) are not specified since the test frequency and channel bandwidth is already specified in TS 38.101-1 [5].</w:t>
        </w:r>
      </w:moveFrom>
    </w:p>
    <w:moveFromRangeEnd w:id="1072"/>
    <w:p w14:paraId="5EF4376B" w14:textId="12429789" w:rsidR="006060A9" w:rsidRPr="00E80F49" w:rsidRDefault="006060A9" w:rsidP="00CF3F9A">
      <w:pPr>
        <w:pStyle w:val="TF"/>
      </w:pPr>
      <w:r w:rsidRPr="00E80F49">
        <w:t xml:space="preserve">Table </w:t>
      </w:r>
      <w:r w:rsidRPr="00E80F49">
        <w:rPr>
          <w:lang w:eastAsia="ja-JP"/>
        </w:rPr>
        <w:t>B.4-1:</w:t>
      </w:r>
      <w:r w:rsidRPr="00E80F49">
        <w:t xml:space="preserve"> </w:t>
      </w:r>
      <w:r w:rsidR="00D20444" w:rsidRPr="00E80F49">
        <w:t>Void</w:t>
      </w:r>
    </w:p>
    <w:p w14:paraId="53597E49" w14:textId="22E1A9DC" w:rsidR="006060A9" w:rsidRPr="00E80F49" w:rsidRDefault="006060A9" w:rsidP="006060A9">
      <w:r w:rsidRPr="00E80F49">
        <w:rPr>
          <w:b/>
          <w:lang w:eastAsia="ja-JP"/>
        </w:rPr>
        <w:t>Proposal 2a:</w:t>
      </w:r>
      <w:r w:rsidRPr="00E80F49">
        <w:t xml:space="preserve"> Low range and high range for intra band CA and mid range for inter-band CA shall be selected for NR in </w:t>
      </w:r>
      <w:r w:rsidRPr="00E80F49">
        <w:rPr>
          <w:i/>
          <w:iCs/>
        </w:rPr>
        <w:t>default</w:t>
      </w:r>
      <w:r w:rsidRPr="00E80F49">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7F97B001" w14:textId="208A0B4E" w:rsidR="006060A9" w:rsidRDefault="006060A9" w:rsidP="006060A9">
      <w:pPr>
        <w:rPr>
          <w:ins w:id="1075" w:author="Mikael Zirén" w:date="2023-02-14T22:21:00Z"/>
          <w:bCs/>
          <w:lang w:eastAsia="ja-JP"/>
        </w:rPr>
      </w:pPr>
      <w:r w:rsidRPr="00E80F49">
        <w:rPr>
          <w:b/>
          <w:lang w:eastAsia="ja-JP"/>
        </w:rPr>
        <w:t xml:space="preserve">Proposal 2b: </w:t>
      </w:r>
      <w:r w:rsidRPr="00E80F49">
        <w:rPr>
          <w:bCs/>
          <w:lang w:eastAsia="ja-JP"/>
        </w:rPr>
        <w:t xml:space="preserve">In the </w:t>
      </w:r>
      <w:r w:rsidRPr="00E80F49">
        <w:rPr>
          <w:bCs/>
          <w:i/>
          <w:iCs/>
          <w:lang w:eastAsia="ja-JP"/>
        </w:rPr>
        <w:t>additional</w:t>
      </w:r>
      <w:r w:rsidRPr="00E80F49">
        <w:rPr>
          <w:bCs/>
          <w:lang w:eastAsia="ja-JP"/>
        </w:rPr>
        <w:t xml:space="preserve"> test case, one test frequency per exception is selected.</w:t>
      </w:r>
    </w:p>
    <w:p w14:paraId="14DBC8E7" w14:textId="34FEC7EC" w:rsidR="00435EF0" w:rsidRPr="00FC6173" w:rsidRDefault="00435EF0" w:rsidP="00FC6173">
      <w:pPr>
        <w:pStyle w:val="Heading1"/>
        <w:rPr>
          <w:ins w:id="1076" w:author="Mikael Zirén" w:date="2023-02-14T22:21:00Z"/>
          <w:rStyle w:val="Heading1Char"/>
        </w:rPr>
      </w:pPr>
      <w:ins w:id="1077" w:author="Mikael Zirén" w:date="2023-02-14T22:21:00Z">
        <w:r w:rsidRPr="00FC6173">
          <w:rPr>
            <w:rStyle w:val="Heading1Char"/>
          </w:rPr>
          <w:t>B.4A</w:t>
        </w:r>
        <w:r w:rsidRPr="00FC6173">
          <w:rPr>
            <w:rStyle w:val="Heading1Char"/>
          </w:rPr>
          <w:tab/>
        </w:r>
      </w:ins>
      <w:ins w:id="1078" w:author="Mikael Zirén" w:date="2023-02-14T22:22:00Z">
        <w:r w:rsidRPr="00FC6173">
          <w:rPr>
            <w:rStyle w:val="Heading1Char"/>
          </w:rPr>
          <w:t>Frequency relation for exception requirements</w:t>
        </w:r>
      </w:ins>
    </w:p>
    <w:p w14:paraId="4EB714BE" w14:textId="77777777" w:rsidR="00435EF0" w:rsidRPr="00E80F49" w:rsidRDefault="00435EF0" w:rsidP="00435EF0">
      <w:pPr>
        <w:rPr>
          <w:ins w:id="1079" w:author="Mikael Zirén" w:date="2023-02-14T22:21:00Z"/>
          <w:u w:val="single"/>
        </w:rPr>
      </w:pPr>
      <w:ins w:id="1080" w:author="Mikael Zirén" w:date="2023-02-14T22:21:00Z">
        <w:r w:rsidRPr="00E80F49">
          <w:rPr>
            <w:u w:val="single"/>
          </w:rPr>
          <w:t>Intra-band</w:t>
        </w:r>
      </w:ins>
    </w:p>
    <w:p w14:paraId="4C809EEA" w14:textId="678C83D1" w:rsidR="00435EF0" w:rsidRPr="00E80F49" w:rsidRDefault="001D5510" w:rsidP="00435EF0">
      <w:pPr>
        <w:rPr>
          <w:ins w:id="1081" w:author="Mikael Zirén" w:date="2023-02-14T22:21:00Z"/>
        </w:rPr>
      </w:pPr>
      <w:ins w:id="1082" w:author="Mikael Zirén" w:date="2023-02-15T12:50:00Z">
        <w:r>
          <w:t>No exceptio</w:t>
        </w:r>
      </w:ins>
      <w:ins w:id="1083" w:author="Mikael Zirén" w:date="2023-02-15T12:51:00Z">
        <w:r>
          <w:t>ns are applicable</w:t>
        </w:r>
      </w:ins>
      <w:ins w:id="1084" w:author="Mikael Zirén" w:date="2023-02-17T21:25:00Z">
        <w:r w:rsidR="00440BC6">
          <w:t>.</w:t>
        </w:r>
      </w:ins>
    </w:p>
    <w:p w14:paraId="7D5D483A" w14:textId="77777777" w:rsidR="00435EF0" w:rsidRPr="00E80F49" w:rsidRDefault="00435EF0" w:rsidP="00435EF0">
      <w:pPr>
        <w:rPr>
          <w:ins w:id="1085" w:author="Mikael Zirén" w:date="2023-02-14T22:21:00Z"/>
          <w:u w:val="single"/>
        </w:rPr>
      </w:pPr>
      <w:ins w:id="1086" w:author="Mikael Zirén" w:date="2023-02-14T22:21:00Z">
        <w:r w:rsidRPr="00E80F49">
          <w:rPr>
            <w:u w:val="single"/>
          </w:rPr>
          <w:t>Inter-band</w:t>
        </w:r>
      </w:ins>
    </w:p>
    <w:p w14:paraId="7EA8D55F" w14:textId="16740732" w:rsidR="00435EF0" w:rsidRPr="00E80F49" w:rsidRDefault="001D5510" w:rsidP="00435EF0">
      <w:pPr>
        <w:rPr>
          <w:ins w:id="1087" w:author="Mikael Zirén" w:date="2023-02-14T22:21:00Z"/>
        </w:rPr>
      </w:pPr>
      <w:ins w:id="1088" w:author="Mikael Zirén" w:date="2023-02-15T12:51:00Z">
        <w:r>
          <w:t>T</w:t>
        </w:r>
      </w:ins>
      <w:ins w:id="1089" w:author="Mikael Zirén" w:date="2023-02-14T22:21:00Z">
        <w:r w:rsidR="00435EF0" w:rsidRPr="00E80F49">
          <w:t>here are 4 different types of interference related to inter-band operation that results in refsens exception if the frequency relation of the exception is fulfilled.</w:t>
        </w:r>
      </w:ins>
    </w:p>
    <w:p w14:paraId="2E0EAAE7" w14:textId="20665943" w:rsidR="00435EF0" w:rsidRPr="00E80F49" w:rsidRDefault="00435EF0" w:rsidP="00435EF0">
      <w:pPr>
        <w:pStyle w:val="TH"/>
        <w:rPr>
          <w:ins w:id="1090" w:author="Mikael Zirén" w:date="2023-02-14T22:21:00Z"/>
        </w:rPr>
      </w:pPr>
      <w:ins w:id="1091" w:author="Mikael Zirén" w:date="2023-02-14T22:21:00Z">
        <w:r w:rsidRPr="00E80F49">
          <w:t xml:space="preserve">Table </w:t>
        </w:r>
      </w:ins>
      <w:ins w:id="1092" w:author="Mikael Zirén" w:date="2023-02-15T18:36:00Z">
        <w:r w:rsidR="00286C34" w:rsidRPr="00286C34">
          <w:t>B.4A</w:t>
        </w:r>
      </w:ins>
      <w:ins w:id="1093" w:author="Mikael Zirén" w:date="2023-02-14T22:21:00Z">
        <w:r w:rsidRPr="00E80F49">
          <w:t>-1: Exception types for inter-band (2 bands)</w:t>
        </w:r>
      </w:ins>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44"/>
        <w:gridCol w:w="1417"/>
        <w:gridCol w:w="2694"/>
      </w:tblGrid>
      <w:tr w:rsidR="00435EF0" w:rsidRPr="00E80F49" w14:paraId="33073254" w14:textId="77777777" w:rsidTr="002D6C05">
        <w:trPr>
          <w:ins w:id="1094" w:author="Mikael Zirén" w:date="2023-02-14T22:21:00Z"/>
        </w:trPr>
        <w:tc>
          <w:tcPr>
            <w:tcW w:w="1864" w:type="pct"/>
            <w:shd w:val="clear" w:color="auto" w:fill="auto"/>
          </w:tcPr>
          <w:p w14:paraId="03BF3078" w14:textId="77777777" w:rsidR="00435EF0" w:rsidRPr="00E80F49" w:rsidRDefault="00435EF0" w:rsidP="002D6C05">
            <w:pPr>
              <w:pStyle w:val="TAH"/>
              <w:rPr>
                <w:ins w:id="1095" w:author="Mikael Zirén" w:date="2023-02-14T22:21:00Z"/>
              </w:rPr>
            </w:pPr>
            <w:ins w:id="1096" w:author="Mikael Zirén" w:date="2023-02-14T22:21:00Z">
              <w:r w:rsidRPr="00E80F49">
                <w:rPr>
                  <w:lang w:eastAsia="zh-CN"/>
                </w:rPr>
                <w:t>Exception types</w:t>
              </w:r>
            </w:ins>
          </w:p>
        </w:tc>
        <w:tc>
          <w:tcPr>
            <w:tcW w:w="971" w:type="pct"/>
            <w:shd w:val="clear" w:color="auto" w:fill="auto"/>
          </w:tcPr>
          <w:p w14:paraId="58B3292F" w14:textId="77777777" w:rsidR="00435EF0" w:rsidRPr="00E80F49" w:rsidRDefault="00435EF0" w:rsidP="002D6C05">
            <w:pPr>
              <w:pStyle w:val="TAH"/>
              <w:rPr>
                <w:ins w:id="1097" w:author="Mikael Zirén" w:date="2023-02-14T22:21:00Z"/>
              </w:rPr>
            </w:pPr>
            <w:ins w:id="1098" w:author="Mikael Zirén" w:date="2023-02-14T22:21:00Z">
              <w:r w:rsidRPr="00E80F49">
                <w:rPr>
                  <w:lang w:eastAsia="zh-CN"/>
                </w:rPr>
                <w:t>Aggressor</w:t>
              </w:r>
            </w:ins>
          </w:p>
        </w:tc>
        <w:tc>
          <w:tcPr>
            <w:tcW w:w="746" w:type="pct"/>
          </w:tcPr>
          <w:p w14:paraId="6C3FD5C0" w14:textId="77777777" w:rsidR="00435EF0" w:rsidRPr="00E80F49" w:rsidRDefault="00435EF0" w:rsidP="002D6C05">
            <w:pPr>
              <w:pStyle w:val="TAH"/>
              <w:rPr>
                <w:ins w:id="1099" w:author="Mikael Zirén" w:date="2023-02-14T22:21:00Z"/>
                <w:lang w:eastAsia="zh-CN"/>
              </w:rPr>
            </w:pPr>
            <w:ins w:id="1100" w:author="Mikael Zirén" w:date="2023-02-14T22:21:00Z">
              <w:r w:rsidRPr="00E80F49">
                <w:rPr>
                  <w:lang w:eastAsia="zh-CN"/>
                </w:rPr>
                <w:t>Victim</w:t>
              </w:r>
            </w:ins>
          </w:p>
        </w:tc>
        <w:tc>
          <w:tcPr>
            <w:tcW w:w="1419" w:type="pct"/>
            <w:shd w:val="clear" w:color="auto" w:fill="auto"/>
          </w:tcPr>
          <w:p w14:paraId="67F8133E" w14:textId="77777777" w:rsidR="00435EF0" w:rsidRPr="00E80F49" w:rsidRDefault="00435EF0" w:rsidP="002D6C05">
            <w:pPr>
              <w:pStyle w:val="TAH"/>
              <w:rPr>
                <w:ins w:id="1101" w:author="Mikael Zirén" w:date="2023-02-14T22:21:00Z"/>
                <w:lang w:eastAsia="zh-CN"/>
              </w:rPr>
            </w:pPr>
            <w:ins w:id="1102" w:author="Mikael Zirén" w:date="2023-02-14T22:21:00Z">
              <w:r w:rsidRPr="00E80F49">
                <w:rPr>
                  <w:lang w:eastAsia="zh-CN"/>
                </w:rPr>
                <w:t xml:space="preserve">Frequency relation </w:t>
              </w:r>
            </w:ins>
          </w:p>
        </w:tc>
      </w:tr>
      <w:tr w:rsidR="00435EF0" w:rsidRPr="00E80F49" w14:paraId="2D27AD74" w14:textId="77777777" w:rsidTr="002D6C05">
        <w:trPr>
          <w:trHeight w:val="115"/>
          <w:ins w:id="1103" w:author="Mikael Zirén" w:date="2023-02-14T22:21:00Z"/>
        </w:trPr>
        <w:tc>
          <w:tcPr>
            <w:tcW w:w="1864" w:type="pct"/>
            <w:shd w:val="clear" w:color="auto" w:fill="auto"/>
            <w:vAlign w:val="center"/>
          </w:tcPr>
          <w:p w14:paraId="36227D35" w14:textId="77777777" w:rsidR="00435EF0" w:rsidRPr="00E80F49" w:rsidRDefault="00435EF0" w:rsidP="002D6C05">
            <w:pPr>
              <w:pStyle w:val="TAC"/>
              <w:rPr>
                <w:ins w:id="1104" w:author="Mikael Zirén" w:date="2023-02-14T22:21:00Z"/>
              </w:rPr>
            </w:pPr>
            <w:ins w:id="1105" w:author="Mikael Zirén" w:date="2023-02-14T22:21:00Z">
              <w:r w:rsidRPr="00E80F49">
                <w:t>UL harmonic interference (HD)</w:t>
              </w:r>
            </w:ins>
          </w:p>
        </w:tc>
        <w:tc>
          <w:tcPr>
            <w:tcW w:w="971" w:type="pct"/>
            <w:shd w:val="clear" w:color="auto" w:fill="auto"/>
            <w:vAlign w:val="center"/>
          </w:tcPr>
          <w:p w14:paraId="642A3909" w14:textId="77777777" w:rsidR="00435EF0" w:rsidRPr="00E80F49" w:rsidRDefault="00435EF0" w:rsidP="002D6C05">
            <w:pPr>
              <w:pStyle w:val="TAC"/>
              <w:rPr>
                <w:ins w:id="1106" w:author="Mikael Zirén" w:date="2023-02-14T22:21:00Z"/>
              </w:rPr>
            </w:pPr>
            <w:ins w:id="1107" w:author="Mikael Zirén" w:date="2023-02-14T22:21:00Z">
              <w:r w:rsidRPr="00E80F49">
                <w:t>Low band UL</w:t>
              </w:r>
            </w:ins>
          </w:p>
        </w:tc>
        <w:tc>
          <w:tcPr>
            <w:tcW w:w="746" w:type="pct"/>
            <w:vAlign w:val="center"/>
          </w:tcPr>
          <w:p w14:paraId="42DB05DB" w14:textId="77777777" w:rsidR="00435EF0" w:rsidRPr="00E80F49" w:rsidRDefault="00435EF0" w:rsidP="002D6C05">
            <w:pPr>
              <w:pStyle w:val="TAC"/>
              <w:rPr>
                <w:ins w:id="1108" w:author="Mikael Zirén" w:date="2023-02-14T22:21:00Z"/>
              </w:rPr>
            </w:pPr>
            <w:ins w:id="1109" w:author="Mikael Zirén" w:date="2023-02-14T22:21:00Z">
              <w:r w:rsidRPr="00E80F49">
                <w:t>High band DL</w:t>
              </w:r>
            </w:ins>
          </w:p>
        </w:tc>
        <w:tc>
          <w:tcPr>
            <w:tcW w:w="1419" w:type="pct"/>
            <w:shd w:val="clear" w:color="auto" w:fill="auto"/>
            <w:vAlign w:val="center"/>
          </w:tcPr>
          <w:p w14:paraId="677C7880" w14:textId="77777777" w:rsidR="00435EF0" w:rsidRPr="00E80F49" w:rsidRDefault="00435EF0" w:rsidP="002D6C05">
            <w:pPr>
              <w:pStyle w:val="TAC"/>
              <w:rPr>
                <w:ins w:id="1110" w:author="Mikael Zirén" w:date="2023-02-14T22:21:00Z"/>
              </w:rPr>
            </w:pPr>
            <w:ins w:id="1111" w:author="Mikael Zirén" w:date="2023-02-14T22:21:00Z">
              <w:r w:rsidRPr="00E80F49">
                <w:t>a*f</w:t>
              </w:r>
              <w:r w:rsidRPr="00E80F49">
                <w:rPr>
                  <w:vertAlign w:val="subscript"/>
                </w:rPr>
                <w:t xml:space="preserve">UL_LB </w:t>
              </w:r>
              <w:r w:rsidRPr="00E80F49">
                <w:t xml:space="preserve"> = f</w:t>
              </w:r>
              <w:r w:rsidRPr="00E80F49">
                <w:rPr>
                  <w:vertAlign w:val="subscript"/>
                </w:rPr>
                <w:t>DL_HB</w:t>
              </w:r>
            </w:ins>
          </w:p>
        </w:tc>
      </w:tr>
      <w:tr w:rsidR="00435EF0" w:rsidRPr="00E80F49" w14:paraId="54D5062C" w14:textId="77777777" w:rsidTr="002D6C05">
        <w:trPr>
          <w:trHeight w:val="115"/>
          <w:ins w:id="1112" w:author="Mikael Zirén" w:date="2023-02-14T22:21:00Z"/>
        </w:trPr>
        <w:tc>
          <w:tcPr>
            <w:tcW w:w="1864" w:type="pct"/>
            <w:shd w:val="clear" w:color="auto" w:fill="auto"/>
            <w:vAlign w:val="center"/>
          </w:tcPr>
          <w:p w14:paraId="663604A5" w14:textId="77777777" w:rsidR="00435EF0" w:rsidRPr="00E80F49" w:rsidRDefault="00435EF0" w:rsidP="002D6C05">
            <w:pPr>
              <w:pStyle w:val="TAC"/>
              <w:rPr>
                <w:ins w:id="1113" w:author="Mikael Zirén" w:date="2023-02-14T22:21:00Z"/>
              </w:rPr>
            </w:pPr>
            <w:ins w:id="1114" w:author="Mikael Zirén" w:date="2023-02-14T22:21:00Z">
              <w:r w:rsidRPr="00E80F49">
                <w:t>Receiver Harmonic Mixing (HM)</w:t>
              </w:r>
            </w:ins>
          </w:p>
        </w:tc>
        <w:tc>
          <w:tcPr>
            <w:tcW w:w="971" w:type="pct"/>
            <w:shd w:val="clear" w:color="auto" w:fill="auto"/>
            <w:vAlign w:val="center"/>
          </w:tcPr>
          <w:p w14:paraId="415D0F0C" w14:textId="77777777" w:rsidR="00435EF0" w:rsidRPr="00E80F49" w:rsidRDefault="00435EF0" w:rsidP="002D6C05">
            <w:pPr>
              <w:pStyle w:val="TAC"/>
              <w:rPr>
                <w:ins w:id="1115" w:author="Mikael Zirén" w:date="2023-02-14T22:21:00Z"/>
              </w:rPr>
            </w:pPr>
            <w:ins w:id="1116" w:author="Mikael Zirén" w:date="2023-02-14T22:21:00Z">
              <w:r w:rsidRPr="00E80F49">
                <w:t>Low band DL LO and High band UL</w:t>
              </w:r>
            </w:ins>
          </w:p>
        </w:tc>
        <w:tc>
          <w:tcPr>
            <w:tcW w:w="746" w:type="pct"/>
            <w:vAlign w:val="center"/>
          </w:tcPr>
          <w:p w14:paraId="2A1728C9" w14:textId="77777777" w:rsidR="00435EF0" w:rsidRPr="00E80F49" w:rsidRDefault="00435EF0" w:rsidP="002D6C05">
            <w:pPr>
              <w:pStyle w:val="TAC"/>
              <w:rPr>
                <w:ins w:id="1117" w:author="Mikael Zirén" w:date="2023-02-14T22:21:00Z"/>
              </w:rPr>
            </w:pPr>
            <w:ins w:id="1118" w:author="Mikael Zirén" w:date="2023-02-14T22:21:00Z">
              <w:r w:rsidRPr="00E80F49">
                <w:t>Low band DL</w:t>
              </w:r>
            </w:ins>
          </w:p>
        </w:tc>
        <w:tc>
          <w:tcPr>
            <w:tcW w:w="1419" w:type="pct"/>
            <w:shd w:val="clear" w:color="auto" w:fill="auto"/>
            <w:vAlign w:val="center"/>
          </w:tcPr>
          <w:p w14:paraId="5584704C" w14:textId="77777777" w:rsidR="00435EF0" w:rsidRPr="00E80F49" w:rsidRDefault="00435EF0" w:rsidP="002D6C05">
            <w:pPr>
              <w:pStyle w:val="TAC"/>
              <w:rPr>
                <w:ins w:id="1119" w:author="Mikael Zirén" w:date="2023-02-14T22:21:00Z"/>
              </w:rPr>
            </w:pPr>
            <w:ins w:id="1120" w:author="Mikael Zirén" w:date="2023-02-14T22:21:00Z">
              <w:r w:rsidRPr="00E80F49">
                <w:t>b*f</w:t>
              </w:r>
              <w:r w:rsidRPr="00E80F49">
                <w:rPr>
                  <w:vertAlign w:val="subscript"/>
                </w:rPr>
                <w:t xml:space="preserve">DL_LB  </w:t>
              </w:r>
              <w:r w:rsidRPr="00E80F49">
                <w:t>+ c*f</w:t>
              </w:r>
              <w:r w:rsidRPr="00E80F49">
                <w:rPr>
                  <w:vertAlign w:val="subscript"/>
                </w:rPr>
                <w:t>UL_HB</w:t>
              </w:r>
              <w:r w:rsidRPr="00E80F49">
                <w:t xml:space="preserve"> = f</w:t>
              </w:r>
              <w:r w:rsidRPr="00E80F49">
                <w:rPr>
                  <w:vertAlign w:val="subscript"/>
                </w:rPr>
                <w:t>DL_LB</w:t>
              </w:r>
            </w:ins>
          </w:p>
        </w:tc>
      </w:tr>
      <w:tr w:rsidR="00435EF0" w:rsidRPr="00E80F49" w14:paraId="6B630D76" w14:textId="77777777" w:rsidTr="002D6C05">
        <w:trPr>
          <w:trHeight w:val="115"/>
          <w:ins w:id="1121" w:author="Mikael Zirén" w:date="2023-02-14T22:21:00Z"/>
        </w:trPr>
        <w:tc>
          <w:tcPr>
            <w:tcW w:w="1864" w:type="pct"/>
            <w:shd w:val="clear" w:color="auto" w:fill="auto"/>
            <w:vAlign w:val="center"/>
          </w:tcPr>
          <w:p w14:paraId="0B5ABBC6" w14:textId="77777777" w:rsidR="00435EF0" w:rsidRPr="00E80F49" w:rsidRDefault="00435EF0" w:rsidP="002D6C05">
            <w:pPr>
              <w:pStyle w:val="TAC"/>
              <w:rPr>
                <w:ins w:id="1122" w:author="Mikael Zirén" w:date="2023-02-14T22:21:00Z"/>
              </w:rPr>
            </w:pPr>
            <w:ins w:id="1123" w:author="Mikael Zirén" w:date="2023-02-14T22:21:00Z">
              <w:r w:rsidRPr="00E80F49">
                <w:t>Intermodulation due to Dual uplink (IMD)</w:t>
              </w:r>
            </w:ins>
          </w:p>
        </w:tc>
        <w:tc>
          <w:tcPr>
            <w:tcW w:w="971" w:type="pct"/>
            <w:shd w:val="clear" w:color="auto" w:fill="auto"/>
            <w:vAlign w:val="center"/>
          </w:tcPr>
          <w:p w14:paraId="32E26316" w14:textId="77777777" w:rsidR="00435EF0" w:rsidRPr="00E80F49" w:rsidRDefault="00435EF0" w:rsidP="002D6C05">
            <w:pPr>
              <w:pStyle w:val="TAC"/>
              <w:rPr>
                <w:ins w:id="1124" w:author="Mikael Zirén" w:date="2023-02-14T22:21:00Z"/>
              </w:rPr>
            </w:pPr>
            <w:ins w:id="1125" w:author="Mikael Zirén" w:date="2023-02-14T22:21:00Z">
              <w:r w:rsidRPr="00E80F49">
                <w:t>Low band UL and High band UL</w:t>
              </w:r>
            </w:ins>
          </w:p>
        </w:tc>
        <w:tc>
          <w:tcPr>
            <w:tcW w:w="746" w:type="pct"/>
            <w:vAlign w:val="center"/>
          </w:tcPr>
          <w:p w14:paraId="320019C3" w14:textId="77777777" w:rsidR="00435EF0" w:rsidRPr="00E80F49" w:rsidRDefault="00435EF0" w:rsidP="002D6C05">
            <w:pPr>
              <w:pStyle w:val="TAC"/>
              <w:rPr>
                <w:ins w:id="1126" w:author="Mikael Zirén" w:date="2023-02-14T22:21:00Z"/>
              </w:rPr>
            </w:pPr>
            <w:ins w:id="1127" w:author="Mikael Zirén" w:date="2023-02-14T22:21:00Z">
              <w:r w:rsidRPr="00E80F49">
                <w:t>DL</w:t>
              </w:r>
            </w:ins>
          </w:p>
        </w:tc>
        <w:tc>
          <w:tcPr>
            <w:tcW w:w="1419" w:type="pct"/>
            <w:shd w:val="clear" w:color="auto" w:fill="auto"/>
            <w:vAlign w:val="center"/>
          </w:tcPr>
          <w:p w14:paraId="48E90E5A" w14:textId="77777777" w:rsidR="00435EF0" w:rsidRPr="00E80F49" w:rsidRDefault="00435EF0" w:rsidP="002D6C05">
            <w:pPr>
              <w:pStyle w:val="TAC"/>
              <w:rPr>
                <w:ins w:id="1128" w:author="Mikael Zirén" w:date="2023-02-14T22:21:00Z"/>
                <w:vertAlign w:val="subscript"/>
              </w:rPr>
            </w:pPr>
            <w:ins w:id="1129" w:author="Mikael Zirén" w:date="2023-02-14T22:21:00Z">
              <w:r w:rsidRPr="00E80F49">
                <w:t>a*f</w:t>
              </w:r>
              <w:r w:rsidRPr="00E80F49">
                <w:rPr>
                  <w:vertAlign w:val="subscript"/>
                </w:rPr>
                <w:t xml:space="preserve">UL_LB </w:t>
              </w:r>
              <w:r w:rsidRPr="00E80F49">
                <w:t>+ c*f</w:t>
              </w:r>
              <w:r w:rsidRPr="00E80F49">
                <w:rPr>
                  <w:vertAlign w:val="subscript"/>
                </w:rPr>
                <w:t>UL_HB</w:t>
              </w:r>
              <w:r w:rsidRPr="00E80F49">
                <w:t xml:space="preserve"> = f</w:t>
              </w:r>
              <w:r w:rsidRPr="00E80F49">
                <w:rPr>
                  <w:vertAlign w:val="subscript"/>
                </w:rPr>
                <w:t xml:space="preserve">DL_LB  </w:t>
              </w:r>
            </w:ins>
          </w:p>
          <w:p w14:paraId="2FD87B99" w14:textId="77777777" w:rsidR="00435EF0" w:rsidRPr="00E80F49" w:rsidRDefault="00435EF0" w:rsidP="002D6C05">
            <w:pPr>
              <w:pStyle w:val="TAC"/>
              <w:rPr>
                <w:ins w:id="1130" w:author="Mikael Zirén" w:date="2023-02-14T22:21:00Z"/>
                <w:vertAlign w:val="subscript"/>
              </w:rPr>
            </w:pPr>
            <w:ins w:id="1131" w:author="Mikael Zirén" w:date="2023-02-14T22:21:00Z">
              <w:r w:rsidRPr="00E80F49">
                <w:t>or</w:t>
              </w:r>
              <w:r w:rsidRPr="00E80F49">
                <w:rPr>
                  <w:vertAlign w:val="subscript"/>
                </w:rPr>
                <w:t xml:space="preserve"> </w:t>
              </w:r>
            </w:ins>
          </w:p>
          <w:p w14:paraId="1F0A5B73" w14:textId="77777777" w:rsidR="00435EF0" w:rsidRPr="00E80F49" w:rsidRDefault="00435EF0" w:rsidP="002D6C05">
            <w:pPr>
              <w:pStyle w:val="TAC"/>
              <w:rPr>
                <w:ins w:id="1132" w:author="Mikael Zirén" w:date="2023-02-14T22:21:00Z"/>
              </w:rPr>
            </w:pPr>
            <w:ins w:id="1133" w:author="Mikael Zirén" w:date="2023-02-14T22:21:00Z">
              <w:r w:rsidRPr="00E80F49">
                <w:t>a*f</w:t>
              </w:r>
              <w:r w:rsidRPr="00E80F49">
                <w:rPr>
                  <w:vertAlign w:val="subscript"/>
                </w:rPr>
                <w:t xml:space="preserve">UL_LB </w:t>
              </w:r>
              <w:r w:rsidRPr="00E80F49">
                <w:t>+ c*f</w:t>
              </w:r>
              <w:r w:rsidRPr="00E80F49">
                <w:rPr>
                  <w:vertAlign w:val="subscript"/>
                </w:rPr>
                <w:t>UL_HB</w:t>
              </w:r>
              <w:r w:rsidRPr="00E80F49">
                <w:t xml:space="preserve"> = f</w:t>
              </w:r>
              <w:r w:rsidRPr="00E80F49">
                <w:rPr>
                  <w:vertAlign w:val="subscript"/>
                </w:rPr>
                <w:t xml:space="preserve">DL_HB </w:t>
              </w:r>
            </w:ins>
          </w:p>
        </w:tc>
      </w:tr>
      <w:tr w:rsidR="00435EF0" w:rsidRPr="00E80F49" w14:paraId="384A7177" w14:textId="77777777" w:rsidTr="002D6C05">
        <w:trPr>
          <w:trHeight w:val="115"/>
          <w:ins w:id="1134" w:author="Mikael Zirén" w:date="2023-02-14T22:21:00Z"/>
        </w:trPr>
        <w:tc>
          <w:tcPr>
            <w:tcW w:w="1864" w:type="pct"/>
            <w:shd w:val="clear" w:color="auto" w:fill="auto"/>
            <w:vAlign w:val="center"/>
          </w:tcPr>
          <w:p w14:paraId="52085B08" w14:textId="77777777" w:rsidR="00435EF0" w:rsidRPr="00E80F49" w:rsidRDefault="00435EF0" w:rsidP="002D6C05">
            <w:pPr>
              <w:pStyle w:val="TAC"/>
              <w:rPr>
                <w:ins w:id="1135" w:author="Mikael Zirén" w:date="2023-02-14T22:21:00Z"/>
              </w:rPr>
            </w:pPr>
            <w:ins w:id="1136" w:author="Mikael Zirén" w:date="2023-02-14T22:21:00Z">
              <w:r w:rsidRPr="00E80F49">
                <w:t>Cross band isolation (CBI)</w:t>
              </w:r>
            </w:ins>
          </w:p>
        </w:tc>
        <w:tc>
          <w:tcPr>
            <w:tcW w:w="971" w:type="pct"/>
            <w:shd w:val="clear" w:color="auto" w:fill="auto"/>
            <w:vAlign w:val="center"/>
          </w:tcPr>
          <w:p w14:paraId="259922CA" w14:textId="77777777" w:rsidR="00435EF0" w:rsidRPr="00E80F49" w:rsidRDefault="00435EF0" w:rsidP="002D6C05">
            <w:pPr>
              <w:pStyle w:val="TAC"/>
              <w:rPr>
                <w:ins w:id="1137" w:author="Mikael Zirén" w:date="2023-02-14T22:21:00Z"/>
              </w:rPr>
            </w:pPr>
            <w:ins w:id="1138" w:author="Mikael Zirén" w:date="2023-02-14T22:21:00Z">
              <w:r w:rsidRPr="00E80F49">
                <w:t>UL on other than victim band</w:t>
              </w:r>
            </w:ins>
          </w:p>
        </w:tc>
        <w:tc>
          <w:tcPr>
            <w:tcW w:w="746" w:type="pct"/>
            <w:vAlign w:val="center"/>
          </w:tcPr>
          <w:p w14:paraId="7ED873E6" w14:textId="77777777" w:rsidR="00435EF0" w:rsidRPr="00E80F49" w:rsidRDefault="00435EF0" w:rsidP="002D6C05">
            <w:pPr>
              <w:pStyle w:val="TAC"/>
              <w:rPr>
                <w:ins w:id="1139" w:author="Mikael Zirén" w:date="2023-02-14T22:21:00Z"/>
              </w:rPr>
            </w:pPr>
            <w:ins w:id="1140" w:author="Mikael Zirén" w:date="2023-02-14T22:21:00Z">
              <w:r w:rsidRPr="00E80F49">
                <w:t>DL</w:t>
              </w:r>
            </w:ins>
          </w:p>
        </w:tc>
        <w:tc>
          <w:tcPr>
            <w:tcW w:w="1419" w:type="pct"/>
            <w:shd w:val="clear" w:color="auto" w:fill="auto"/>
            <w:vAlign w:val="center"/>
          </w:tcPr>
          <w:p w14:paraId="50E33A8F" w14:textId="77777777" w:rsidR="00435EF0" w:rsidRPr="00E80F49" w:rsidRDefault="00435EF0" w:rsidP="002D6C05">
            <w:pPr>
              <w:pStyle w:val="TAC"/>
              <w:rPr>
                <w:ins w:id="1141" w:author="Mikael Zirén" w:date="2023-02-14T22:21:00Z"/>
              </w:rPr>
            </w:pPr>
          </w:p>
        </w:tc>
      </w:tr>
    </w:tbl>
    <w:p w14:paraId="1AEFC331" w14:textId="77777777" w:rsidR="00435EF0" w:rsidRPr="00E80F49" w:rsidRDefault="00435EF0" w:rsidP="00435EF0">
      <w:pPr>
        <w:rPr>
          <w:ins w:id="1142" w:author="Mikael Zirén" w:date="2023-02-14T22:21:00Z"/>
        </w:rPr>
      </w:pPr>
    </w:p>
    <w:p w14:paraId="7B1FE3EC" w14:textId="6229950C" w:rsidR="00435EF0" w:rsidRPr="00E80F49" w:rsidRDefault="00435EF0" w:rsidP="00435EF0">
      <w:pPr>
        <w:rPr>
          <w:ins w:id="1143" w:author="Mikael Zirén" w:date="2023-02-14T22:21:00Z"/>
        </w:rPr>
      </w:pPr>
      <w:ins w:id="1144" w:author="Mikael Zirén" w:date="2023-02-14T22:21:00Z">
        <w:r w:rsidRPr="00E80F49">
          <w:t>The exception requirements for dual uplink intermodulation apply only for a specified test frequency setting per UL configuration in TS 38.101-</w:t>
        </w:r>
      </w:ins>
      <w:ins w:id="1145" w:author="Mikael Zirén" w:date="2023-02-15T12:51:00Z">
        <w:r w:rsidR="001D5510">
          <w:t>1</w:t>
        </w:r>
      </w:ins>
      <w:ins w:id="1146" w:author="Mikael Zirén" w:date="2023-02-14T22:21:00Z">
        <w:r w:rsidRPr="00E80F49">
          <w:t xml:space="preserve"> [</w:t>
        </w:r>
      </w:ins>
      <w:ins w:id="1147" w:author="Mikael Zirén" w:date="2023-02-15T18:38:00Z">
        <w:r w:rsidR="00184980">
          <w:t>5</w:t>
        </w:r>
      </w:ins>
      <w:ins w:id="1148" w:author="Mikael Zirén" w:date="2023-02-14T22:21:00Z">
        <w:r w:rsidRPr="00E80F49">
          <w:t>].</w:t>
        </w:r>
      </w:ins>
    </w:p>
    <w:p w14:paraId="6C365C82" w14:textId="339C05E9" w:rsidR="00E00EBF" w:rsidRDefault="00435EF0" w:rsidP="00435EF0">
      <w:pPr>
        <w:rPr>
          <w:ins w:id="1149" w:author="Mikael Zirén" w:date="2023-02-15T13:29:00Z"/>
        </w:rPr>
      </w:pPr>
      <w:ins w:id="1150" w:author="Mikael Zirén" w:date="2023-02-14T22:21:00Z">
        <w:r w:rsidRPr="00E80F49">
          <w:t xml:space="preserve">More details on how the exception requirements were derived can be found in </w:t>
        </w:r>
        <w:r w:rsidRPr="00E00EBF">
          <w:t xml:space="preserve">TR </w:t>
        </w:r>
      </w:ins>
      <w:ins w:id="1151" w:author="Mikael Zirén" w:date="2023-02-15T13:17:00Z">
        <w:r w:rsidR="00567CBF" w:rsidRPr="00FC6173">
          <w:t xml:space="preserve">series </w:t>
        </w:r>
      </w:ins>
      <w:ins w:id="1152" w:author="Mikael Zirén" w:date="2023-02-14T22:21:00Z">
        <w:r w:rsidRPr="00E00EBF">
          <w:t>37.86</w:t>
        </w:r>
      </w:ins>
      <w:ins w:id="1153" w:author="Mikael Zirén" w:date="2023-02-15T13:17:00Z">
        <w:r w:rsidR="00567CBF" w:rsidRPr="00FC6173">
          <w:t>5</w:t>
        </w:r>
      </w:ins>
      <w:ins w:id="1154" w:author="Mikael Zirén" w:date="2023-02-14T22:21:00Z">
        <w:r w:rsidRPr="00FC6173">
          <w:t xml:space="preserve"> (Rel-15), TR 3</w:t>
        </w:r>
      </w:ins>
      <w:ins w:id="1155" w:author="Mikael Zirén" w:date="2023-02-15T13:17:00Z">
        <w:r w:rsidR="00567CBF" w:rsidRPr="00FC6173">
          <w:t>8</w:t>
        </w:r>
      </w:ins>
      <w:ins w:id="1156" w:author="Mikael Zirén" w:date="2023-02-14T22:21:00Z">
        <w:r w:rsidRPr="00FC6173">
          <w:t>.716 (Rel-16) and TR 3</w:t>
        </w:r>
      </w:ins>
      <w:ins w:id="1157" w:author="Mikael Zirén" w:date="2023-02-15T13:17:00Z">
        <w:r w:rsidR="00567CBF" w:rsidRPr="00FC6173">
          <w:t>8</w:t>
        </w:r>
      </w:ins>
      <w:ins w:id="1158" w:author="Mikael Zirén" w:date="2023-02-14T22:21:00Z">
        <w:r w:rsidRPr="00E00EBF">
          <w:t>.</w:t>
        </w:r>
      </w:ins>
      <w:ins w:id="1159" w:author="Mikael Zirén" w:date="2023-02-15T13:27:00Z">
        <w:r w:rsidR="00E00EBF" w:rsidRPr="00FC6173">
          <w:t>7</w:t>
        </w:r>
      </w:ins>
      <w:ins w:id="1160" w:author="Mikael Zirén" w:date="2023-02-14T22:21:00Z">
        <w:r w:rsidRPr="00E00EBF">
          <w:t>17 (Rel-17).</w:t>
        </w:r>
        <w:r w:rsidRPr="00E80F49">
          <w:t xml:space="preserve"> These TRs can be used to identify all the applicable requirements for a certain EN-DC configuration which are otherwise spread out over multiple sections in TS 38.101-</w:t>
        </w:r>
      </w:ins>
      <w:ins w:id="1161" w:author="Mikael Zirén" w:date="2023-02-15T13:27:00Z">
        <w:r w:rsidR="00E00EBF">
          <w:t>1</w:t>
        </w:r>
      </w:ins>
      <w:ins w:id="1162" w:author="Mikael Zirén" w:date="2023-02-14T22:21:00Z">
        <w:r w:rsidRPr="00E80F49">
          <w:t xml:space="preserve"> [</w:t>
        </w:r>
      </w:ins>
      <w:ins w:id="1163" w:author="Mikael Zirén" w:date="2023-02-15T18:39:00Z">
        <w:r w:rsidR="00184980">
          <w:t>5</w:t>
        </w:r>
      </w:ins>
      <w:ins w:id="1164" w:author="Mikael Zirén" w:date="2023-02-14T22:21:00Z">
        <w:r w:rsidRPr="00E80F49">
          <w:t xml:space="preserve">]. </w:t>
        </w:r>
      </w:ins>
    </w:p>
    <w:p w14:paraId="1177CC9F" w14:textId="75505DCB" w:rsidR="00435EF0" w:rsidRPr="00E80F49" w:rsidRDefault="00435EF0" w:rsidP="00435EF0">
      <w:pPr>
        <w:rPr>
          <w:ins w:id="1165" w:author="Mikael Zirén" w:date="2023-02-14T22:21:00Z"/>
        </w:rPr>
      </w:pPr>
      <w:ins w:id="1166" w:author="Mikael Zirén" w:date="2023-02-14T22:21:00Z">
        <w:r w:rsidRPr="00E80F49">
          <w:t xml:space="preserve">Some terminology from the </w:t>
        </w:r>
      </w:ins>
      <w:ins w:id="1167" w:author="Mikael Zirén" w:date="2023-02-15T13:29:00Z">
        <w:r w:rsidR="00E00EBF">
          <w:t>RAN</w:t>
        </w:r>
      </w:ins>
      <w:ins w:id="1168" w:author="Mikael Zirén" w:date="2023-02-15T13:30:00Z">
        <w:r w:rsidR="00E00EBF">
          <w:t>4</w:t>
        </w:r>
      </w:ins>
      <w:ins w:id="1169" w:author="Mikael Zirén" w:date="2023-02-15T13:29:00Z">
        <w:r w:rsidR="00E00EBF">
          <w:t xml:space="preserve"> TRs for EN-DC </w:t>
        </w:r>
      </w:ins>
      <w:ins w:id="1170" w:author="Mikael Zirén" w:date="2023-02-15T18:35:00Z">
        <w:r w:rsidR="00286C34">
          <w:t>th</w:t>
        </w:r>
      </w:ins>
      <w:ins w:id="1171" w:author="Mikael Zirén" w:date="2023-02-15T13:29:00Z">
        <w:r w:rsidR="00E00EBF">
          <w:t>at is listed</w:t>
        </w:r>
      </w:ins>
      <w:ins w:id="1172" w:author="Mikael Zirén" w:date="2023-02-15T13:30:00Z">
        <w:r w:rsidR="00E00EBF">
          <w:t xml:space="preserve"> in clause </w:t>
        </w:r>
      </w:ins>
      <w:ins w:id="1173" w:author="Mikael Zirén" w:date="2023-02-15T18:36:00Z">
        <w:r w:rsidR="00286C34">
          <w:t>D.2.3</w:t>
        </w:r>
      </w:ins>
      <w:ins w:id="1174" w:author="Mikael Zirén" w:date="2023-02-14T22:21:00Z">
        <w:r w:rsidRPr="00E80F49">
          <w:t xml:space="preserve"> are re-used here to calculate test frequency for avoiding the exceptions, namely:</w:t>
        </w:r>
      </w:ins>
    </w:p>
    <w:p w14:paraId="3BF1BB37" w14:textId="3217B83F" w:rsidR="00435EF0" w:rsidRPr="00E80F49" w:rsidRDefault="00435EF0" w:rsidP="00435EF0">
      <w:pPr>
        <w:ind w:left="284"/>
        <w:rPr>
          <w:ins w:id="1175" w:author="Mikael Zirén" w:date="2023-02-14T22:21:00Z"/>
        </w:rPr>
      </w:pPr>
      <w:ins w:id="1176" w:author="Mikael Zirén" w:date="2023-02-14T22:21:00Z">
        <w:r w:rsidRPr="00E80F49">
          <w:t>BW</w:t>
        </w:r>
        <w:r w:rsidRPr="00E80F49">
          <w:rPr>
            <w:vertAlign w:val="subscript"/>
          </w:rPr>
          <w:t>INT</w:t>
        </w:r>
        <w:r w:rsidRPr="00E80F49">
          <w:t>: Effective bandwidth of the interference falling into the victim band</w:t>
        </w:r>
      </w:ins>
      <w:ins w:id="1177" w:author="Mikael Zirén" w:date="2023-02-16T16:15:00Z">
        <w:r w:rsidR="00313CDB">
          <w:t xml:space="preserve"> </w:t>
        </w:r>
        <w:r w:rsidR="00313CDB" w:rsidRPr="00FC6173">
          <w:rPr>
            <w:highlight w:val="yellow"/>
          </w:rPr>
          <w:t xml:space="preserve">which is </w:t>
        </w:r>
      </w:ins>
      <w:ins w:id="1178" w:author="Mikael Zirén" w:date="2023-02-16T16:25:00Z">
        <w:r w:rsidR="00E0578C" w:rsidRPr="00FC6173">
          <w:rPr>
            <w:highlight w:val="yellow"/>
          </w:rPr>
          <w:t>|</w:t>
        </w:r>
      </w:ins>
      <w:ins w:id="1179" w:author="Mikael Zirén" w:date="2023-02-16T16:15:00Z">
        <w:r w:rsidR="00313CDB" w:rsidRPr="00FC6173">
          <w:rPr>
            <w:highlight w:val="yellow"/>
          </w:rPr>
          <w:t>a</w:t>
        </w:r>
      </w:ins>
      <w:ins w:id="1180" w:author="Mikael Zirén" w:date="2023-02-16T16:25:00Z">
        <w:r w:rsidR="00E0578C" w:rsidRPr="00FC6173">
          <w:rPr>
            <w:highlight w:val="yellow"/>
          </w:rPr>
          <w:t>|</w:t>
        </w:r>
      </w:ins>
      <w:ins w:id="1181" w:author="Mikael Zirén" w:date="2023-02-16T16:15:00Z">
        <w:r w:rsidR="00313CDB" w:rsidRPr="00FC6173">
          <w:rPr>
            <w:highlight w:val="yellow"/>
          </w:rPr>
          <w:t>*BW</w:t>
        </w:r>
        <w:r w:rsidR="00313CDB" w:rsidRPr="00FC6173">
          <w:rPr>
            <w:highlight w:val="yellow"/>
            <w:vertAlign w:val="subscript"/>
          </w:rPr>
          <w:t>LB</w:t>
        </w:r>
      </w:ins>
      <w:ins w:id="1182" w:author="Mikael Zirén" w:date="2023-02-16T16:16:00Z">
        <w:r w:rsidR="00313CDB" w:rsidRPr="00FC6173">
          <w:rPr>
            <w:highlight w:val="yellow"/>
          </w:rPr>
          <w:t>+</w:t>
        </w:r>
      </w:ins>
      <w:ins w:id="1183" w:author="Mikael Zirén" w:date="2023-02-16T16:25:00Z">
        <w:r w:rsidR="00E0578C" w:rsidRPr="00FC6173">
          <w:rPr>
            <w:highlight w:val="yellow"/>
          </w:rPr>
          <w:t>|</w:t>
        </w:r>
      </w:ins>
      <w:ins w:id="1184" w:author="Mikael Zirén" w:date="2023-02-16T16:16:00Z">
        <w:r w:rsidR="00313CDB" w:rsidRPr="00FC6173">
          <w:rPr>
            <w:highlight w:val="yellow"/>
          </w:rPr>
          <w:t>c</w:t>
        </w:r>
      </w:ins>
      <w:ins w:id="1185" w:author="Mikael Zirén" w:date="2023-02-16T16:26:00Z">
        <w:r w:rsidR="00E0578C" w:rsidRPr="00FC6173">
          <w:rPr>
            <w:highlight w:val="yellow"/>
          </w:rPr>
          <w:t>|</w:t>
        </w:r>
      </w:ins>
      <w:ins w:id="1186" w:author="Mikael Zirén" w:date="2023-02-16T16:16:00Z">
        <w:r w:rsidR="00313CDB" w:rsidRPr="00FC6173">
          <w:rPr>
            <w:highlight w:val="yellow"/>
          </w:rPr>
          <w:t>*BW</w:t>
        </w:r>
        <w:r w:rsidR="00313CDB" w:rsidRPr="00FC6173">
          <w:rPr>
            <w:highlight w:val="yellow"/>
            <w:vertAlign w:val="subscript"/>
          </w:rPr>
          <w:t>HB</w:t>
        </w:r>
      </w:ins>
      <w:ins w:id="1187" w:author="Mikael Zirén" w:date="2023-02-16T16:26:00Z">
        <w:r w:rsidR="00E0578C" w:rsidRPr="00FC6173">
          <w:rPr>
            <w:highlight w:val="yellow"/>
          </w:rPr>
          <w:t>, w</w:t>
        </w:r>
      </w:ins>
      <w:ins w:id="1188" w:author="Mikael Zirén" w:date="2023-02-16T16:23:00Z">
        <w:r w:rsidR="00313CDB" w:rsidRPr="00E0578C">
          <w:rPr>
            <w:highlight w:val="yellow"/>
          </w:rPr>
          <w:t>h</w:t>
        </w:r>
        <w:r w:rsidR="00313CDB" w:rsidRPr="001A029E">
          <w:rPr>
            <w:highlight w:val="yellow"/>
          </w:rPr>
          <w:t>e</w:t>
        </w:r>
        <w:r w:rsidR="00313CDB">
          <w:rPr>
            <w:highlight w:val="yellow"/>
          </w:rPr>
          <w:t>re a and c are</w:t>
        </w:r>
      </w:ins>
      <w:ins w:id="1189" w:author="Mikael Zirén" w:date="2023-02-16T16:01:00Z">
        <w:r w:rsidR="00C36461" w:rsidRPr="00FC6173">
          <w:rPr>
            <w:highlight w:val="yellow"/>
          </w:rPr>
          <w:t xml:space="preserve"> factor</w:t>
        </w:r>
      </w:ins>
      <w:ins w:id="1190" w:author="Mikael Zirén" w:date="2023-02-16T16:23:00Z">
        <w:r w:rsidR="00313CDB">
          <w:rPr>
            <w:highlight w:val="yellow"/>
          </w:rPr>
          <w:t>s</w:t>
        </w:r>
      </w:ins>
      <w:ins w:id="1191" w:author="Mikael Zirén" w:date="2023-02-16T16:01:00Z">
        <w:r w:rsidR="00C36461" w:rsidRPr="00FC6173">
          <w:rPr>
            <w:highlight w:val="yellow"/>
          </w:rPr>
          <w:t xml:space="preserve"> from Table B.4A-1.</w:t>
        </w:r>
      </w:ins>
    </w:p>
    <w:p w14:paraId="6AE060B6" w14:textId="0215AE56" w:rsidR="00435EF0" w:rsidRPr="00E80F49" w:rsidDel="001F7C8C" w:rsidRDefault="00435EF0" w:rsidP="00FC6173">
      <w:pPr>
        <w:ind w:left="284"/>
        <w:rPr>
          <w:del w:id="1192" w:author="Mikael Zirén" w:date="2023-02-15T12:55:00Z"/>
        </w:rPr>
      </w:pPr>
      <w:ins w:id="1193" w:author="Mikael Zirén" w:date="2023-02-14T22:21:00Z">
        <w:r w:rsidRPr="00E80F49">
          <w:t>F</w:t>
        </w:r>
        <w:r w:rsidRPr="00E80F49">
          <w:rPr>
            <w:vertAlign w:val="subscript"/>
          </w:rPr>
          <w:t>INT</w:t>
        </w:r>
        <w:r w:rsidRPr="00E80F49">
          <w:t>: Interference centre frequency</w:t>
        </w:r>
      </w:ins>
      <w:ins w:id="1194" w:author="Mikael Zirén" w:date="2023-02-16T16:08:00Z">
        <w:r w:rsidR="00C36461">
          <w:t xml:space="preserve"> </w:t>
        </w:r>
        <w:r w:rsidR="00C36461" w:rsidRPr="00FC6173">
          <w:rPr>
            <w:highlight w:val="yellow"/>
          </w:rPr>
          <w:t>within the victim band</w:t>
        </w:r>
      </w:ins>
      <w:ins w:id="1195" w:author="Mikael Zirén" w:date="2023-02-16T16:28:00Z">
        <w:r w:rsidR="00E0578C" w:rsidRPr="00FC6173">
          <w:rPr>
            <w:highlight w:val="yellow"/>
          </w:rPr>
          <w:t xml:space="preserve"> which is the offset from the frequency relation in </w:t>
        </w:r>
        <w:r w:rsidR="00E0578C" w:rsidRPr="00E0578C">
          <w:rPr>
            <w:highlight w:val="yellow"/>
          </w:rPr>
          <w:t>Tab</w:t>
        </w:r>
        <w:r w:rsidR="00E0578C" w:rsidRPr="006A28E0">
          <w:rPr>
            <w:highlight w:val="yellow"/>
          </w:rPr>
          <w:t>le B.4A-1</w:t>
        </w:r>
      </w:ins>
      <w:ins w:id="1196" w:author="Mikael Zirén" w:date="2023-02-14T22:21:00Z">
        <w:r w:rsidRPr="00E80F49">
          <w:t>. If |F</w:t>
        </w:r>
        <w:r w:rsidRPr="00E80F49">
          <w:rPr>
            <w:vertAlign w:val="subscript"/>
          </w:rPr>
          <w:t xml:space="preserve">INT| </w:t>
        </w:r>
        <w:r w:rsidRPr="00E80F49">
          <w:t>≥ (BW</w:t>
        </w:r>
        <w:r w:rsidRPr="00E80F49">
          <w:rPr>
            <w:vertAlign w:val="subscript"/>
          </w:rPr>
          <w:t>INT</w:t>
        </w:r>
        <w:r w:rsidRPr="00E80F49">
          <w:t>+BW</w:t>
        </w:r>
        <w:r w:rsidRPr="00E80F49">
          <w:rPr>
            <w:vertAlign w:val="subscript"/>
          </w:rPr>
          <w:t>victim</w:t>
        </w:r>
        <w:r w:rsidRPr="00E80F49">
          <w:t>)/2 the interference is not overlapping the victim carrier and exception requirements do not apply.</w:t>
        </w:r>
      </w:ins>
    </w:p>
    <w:p w14:paraId="79481943" w14:textId="77777777" w:rsidR="006060A9" w:rsidRPr="00E80F49" w:rsidRDefault="006060A9" w:rsidP="006060A9">
      <w:pPr>
        <w:pStyle w:val="Heading1"/>
      </w:pPr>
      <w:bookmarkStart w:id="1197" w:name="_Toc68073942"/>
      <w:bookmarkStart w:id="1198" w:name="_Toc75371804"/>
      <w:bookmarkStart w:id="1199" w:name="_Toc83727872"/>
      <w:bookmarkStart w:id="1200" w:name="_Toc100005973"/>
      <w:bookmarkStart w:id="1201" w:name="_Toc106703521"/>
      <w:bookmarkStart w:id="1202" w:name="_Toc114991117"/>
      <w:r w:rsidRPr="00E80F49">
        <w:t>B.5</w:t>
      </w:r>
      <w:r w:rsidRPr="00E80F49">
        <w:tab/>
        <w:t>Test Channel Bandwidth selection</w:t>
      </w:r>
      <w:bookmarkEnd w:id="1197"/>
      <w:bookmarkEnd w:id="1198"/>
      <w:bookmarkEnd w:id="1199"/>
      <w:bookmarkEnd w:id="1200"/>
      <w:bookmarkEnd w:id="1201"/>
      <w:bookmarkEnd w:id="1202"/>
    </w:p>
    <w:p w14:paraId="5DFE05C4" w14:textId="2F093C3E" w:rsidR="006060A9" w:rsidRPr="00E80F49" w:rsidRDefault="006060A9" w:rsidP="006060A9">
      <w:r w:rsidRPr="00E80F49">
        <w:t xml:space="preserve">The objective is how to verify the NR CA reference sensitivity. In intra-band E-UTRA CA reference sensitivity testing, two extreme bandwidth combinations corresponding to Lowest NRB_agg Highest NRB_agg are selected. Highest NRB_agg is selected </w:t>
      </w:r>
      <w:r w:rsidRPr="00E80F49">
        <w:rPr>
          <w:lang w:eastAsia="ja-JP"/>
        </w:rPr>
        <w:t>for inter band E-UTRA CA testing.</w:t>
      </w:r>
    </w:p>
    <w:p w14:paraId="50BE857E" w14:textId="3ABF4015" w:rsidR="006060A9" w:rsidRPr="00E80F49" w:rsidRDefault="006060A9" w:rsidP="006060A9">
      <w:r w:rsidRPr="00E80F49">
        <w:lastRenderedPageBreak/>
        <w:t>As a simplification the highest aggregated channel bandwidth is proposed to test NR CA reference sensitivity.</w:t>
      </w:r>
    </w:p>
    <w:p w14:paraId="3814159B" w14:textId="66DA8019" w:rsidR="006060A9" w:rsidRPr="00E80F49" w:rsidRDefault="006060A9" w:rsidP="006060A9">
      <w:r w:rsidRPr="00E80F49">
        <w:rPr>
          <w:b/>
          <w:lang w:eastAsia="ja-JP"/>
        </w:rPr>
        <w:t>Proposal 3:</w:t>
      </w:r>
      <w:r w:rsidRPr="00E80F49">
        <w:t xml:space="preserve"> Highest aggregated channel bandwidth</w:t>
      </w:r>
      <w:r w:rsidRPr="00E80F49">
        <w:rPr>
          <w:lang w:eastAsia="ja-JP"/>
        </w:rPr>
        <w:t xml:space="preserve"> combinations shall be selected for</w:t>
      </w:r>
      <w:r w:rsidRPr="00E80F49">
        <w:t xml:space="preserve"> NR CA reference sensitivity measurement. (Highest NRB_agg).</w:t>
      </w:r>
    </w:p>
    <w:p w14:paraId="758DA52F" w14:textId="77777777" w:rsidR="006060A9" w:rsidRPr="00E80F49" w:rsidRDefault="006060A9" w:rsidP="006060A9">
      <w:pPr>
        <w:pStyle w:val="Heading1"/>
      </w:pPr>
      <w:bookmarkStart w:id="1203" w:name="_Toc68073943"/>
      <w:bookmarkStart w:id="1204" w:name="_Toc75371805"/>
      <w:bookmarkStart w:id="1205" w:name="_Toc83727873"/>
      <w:bookmarkStart w:id="1206" w:name="_Toc100005974"/>
      <w:bookmarkStart w:id="1207" w:name="_Toc106703522"/>
      <w:bookmarkStart w:id="1208" w:name="_Toc114991118"/>
      <w:r w:rsidRPr="00E80F49">
        <w:t>B.6</w:t>
      </w:r>
      <w:r w:rsidRPr="00E80F49">
        <w:tab/>
        <w:t>Modulation selections</w:t>
      </w:r>
      <w:bookmarkEnd w:id="1203"/>
      <w:bookmarkEnd w:id="1204"/>
      <w:bookmarkEnd w:id="1205"/>
      <w:bookmarkEnd w:id="1206"/>
      <w:bookmarkEnd w:id="1207"/>
      <w:bookmarkEnd w:id="1208"/>
    </w:p>
    <w:p w14:paraId="56070006" w14:textId="77777777" w:rsidR="006060A9" w:rsidRPr="00E80F49" w:rsidRDefault="006060A9" w:rsidP="006060A9">
      <w:pPr>
        <w:rPr>
          <w:lang w:eastAsia="ja-JP"/>
        </w:rPr>
      </w:pPr>
      <w:r w:rsidRPr="00E80F49">
        <w:rPr>
          <w:lang w:eastAsia="ja-JP"/>
        </w:rPr>
        <w:t>QPSK is used for both uplink and downlink modulations for E-UTRA reference sensitivity measurement which is the same as for E-UTRA standalone reference sensitivity testing. There is no particular reason to deviate from current E-UTRA configurations of modulation scheme selection. NR modulations shall also follow what is selected in standalone NR testing.</w:t>
      </w:r>
    </w:p>
    <w:p w14:paraId="6598BB12" w14:textId="77777777" w:rsidR="006060A9" w:rsidRPr="00E80F49" w:rsidRDefault="006060A9" w:rsidP="006060A9">
      <w:pPr>
        <w:pStyle w:val="Heading1"/>
      </w:pPr>
      <w:bookmarkStart w:id="1209" w:name="_Toc68073944"/>
      <w:bookmarkStart w:id="1210" w:name="_Toc75371806"/>
      <w:bookmarkStart w:id="1211" w:name="_Toc83727874"/>
      <w:bookmarkStart w:id="1212" w:name="_Toc100005975"/>
      <w:bookmarkStart w:id="1213" w:name="_Toc106703523"/>
      <w:bookmarkStart w:id="1214" w:name="_Toc114991119"/>
      <w:r w:rsidRPr="00E80F49">
        <w:t>B.7</w:t>
      </w:r>
      <w:r w:rsidRPr="00E80F49">
        <w:tab/>
        <w:t>Examples</w:t>
      </w:r>
      <w:bookmarkEnd w:id="1209"/>
      <w:bookmarkEnd w:id="1210"/>
      <w:bookmarkEnd w:id="1211"/>
      <w:bookmarkEnd w:id="1212"/>
      <w:bookmarkEnd w:id="1213"/>
      <w:bookmarkEnd w:id="1214"/>
    </w:p>
    <w:p w14:paraId="2F4D9A06" w14:textId="77777777" w:rsidR="006060A9" w:rsidRPr="00E80F49" w:rsidRDefault="006060A9" w:rsidP="006060A9">
      <w:pPr>
        <w:rPr>
          <w:u w:val="single"/>
        </w:rPr>
      </w:pPr>
      <w:r w:rsidRPr="00E80F49">
        <w:rPr>
          <w:b/>
          <w:bCs/>
          <w:u w:val="single"/>
        </w:rPr>
        <w:t>Example 1</w:t>
      </w:r>
      <w:r w:rsidRPr="00E80F49">
        <w:rPr>
          <w:u w:val="single"/>
        </w:rPr>
        <w:t xml:space="preserve"> (highest CC number has an exception that can be avoided):</w:t>
      </w:r>
    </w:p>
    <w:p w14:paraId="4F1AB504" w14:textId="4CB44E70" w:rsidR="006060A9" w:rsidRPr="00E80F49" w:rsidRDefault="006060A9" w:rsidP="00CF3F9A">
      <w:pPr>
        <w:overflowPunct/>
        <w:autoSpaceDE/>
        <w:autoSpaceDN/>
        <w:adjustRightInd/>
        <w:ind w:left="360"/>
        <w:textAlignment w:val="auto"/>
      </w:pPr>
      <w:r w:rsidRPr="00E80F49">
        <w:t>-</w:t>
      </w:r>
      <w:r w:rsidRPr="00E80F49">
        <w:tab/>
        <w:t>UE supports CA_XA-YA-ZA-RA (4DL CA)</w:t>
      </w:r>
    </w:p>
    <w:p w14:paraId="4E9F3651" w14:textId="022424E1" w:rsidR="006060A9" w:rsidRPr="00E80F49" w:rsidRDefault="006060A9" w:rsidP="00CF3F9A">
      <w:pPr>
        <w:overflowPunct/>
        <w:autoSpaceDE/>
        <w:autoSpaceDN/>
        <w:adjustRightInd/>
        <w:ind w:left="720"/>
        <w:textAlignment w:val="auto"/>
      </w:pPr>
      <w:r w:rsidRPr="00E80F49">
        <w:t>-</w:t>
      </w:r>
      <w:r w:rsidRPr="00E80F49">
        <w:tab/>
        <w:t>CA_X-Y has an exception if testing Low+Low freq</w:t>
      </w:r>
    </w:p>
    <w:p w14:paraId="4CF38F6D" w14:textId="1E2FB384" w:rsidR="006060A9" w:rsidRPr="00E80F49" w:rsidRDefault="006060A9" w:rsidP="00CF3F9A">
      <w:pPr>
        <w:overflowPunct/>
        <w:autoSpaceDE/>
        <w:autoSpaceDN/>
        <w:adjustRightInd/>
        <w:ind w:left="720"/>
        <w:textAlignment w:val="auto"/>
      </w:pPr>
      <w:r w:rsidRPr="00E80F49">
        <w:t>-</w:t>
      </w:r>
      <w:r w:rsidRPr="00E80F49">
        <w:tab/>
        <w:t>CA_X-Y has no exception if testing Mid+Mid freq</w:t>
      </w:r>
    </w:p>
    <w:p w14:paraId="36D225CF" w14:textId="0FBC1720" w:rsidR="006060A9" w:rsidRPr="00E80F49" w:rsidRDefault="006060A9" w:rsidP="00CF3F9A">
      <w:pPr>
        <w:overflowPunct/>
        <w:autoSpaceDE/>
        <w:autoSpaceDN/>
        <w:adjustRightInd/>
        <w:ind w:left="720"/>
        <w:textAlignment w:val="auto"/>
      </w:pPr>
      <w:r w:rsidRPr="00E80F49">
        <w:t>-</w:t>
      </w:r>
      <w:r w:rsidRPr="00E80F49">
        <w:tab/>
        <w:t>Other bands pairs have no exception</w:t>
      </w:r>
    </w:p>
    <w:p w14:paraId="37014E8A" w14:textId="77777777" w:rsidR="006060A9" w:rsidRPr="00E80F49" w:rsidRDefault="006060A9" w:rsidP="006060A9">
      <w:r w:rsidRPr="00E80F49">
        <w:t>Applicable Test cases for the example:</w:t>
      </w:r>
    </w:p>
    <w:p w14:paraId="482EE3E4" w14:textId="77777777" w:rsidR="006060A9" w:rsidRPr="00E80F49" w:rsidRDefault="006060A9" w:rsidP="006060A9">
      <w:pPr>
        <w:ind w:left="284"/>
      </w:pPr>
      <w:r w:rsidRPr="00E80F49">
        <w:t>7.3A.1 2CC non-exception/“default”</w:t>
      </w:r>
    </w:p>
    <w:p w14:paraId="49E980E9" w14:textId="77777777" w:rsidR="006060A9" w:rsidRPr="00E80F49" w:rsidRDefault="006060A9" w:rsidP="006060A9">
      <w:pPr>
        <w:ind w:left="284" w:firstLine="284"/>
      </w:pPr>
      <w:r w:rsidRPr="00E80F49">
        <w:t>Skip test (no fallback analysis required)</w:t>
      </w:r>
    </w:p>
    <w:p w14:paraId="1E0357BE" w14:textId="77777777" w:rsidR="006060A9" w:rsidRPr="00E80F49" w:rsidRDefault="006060A9" w:rsidP="006060A9">
      <w:pPr>
        <w:ind w:left="284"/>
      </w:pPr>
      <w:r w:rsidRPr="00E80F49">
        <w:t>7.3B 3CC non-exception/“default”</w:t>
      </w:r>
    </w:p>
    <w:p w14:paraId="0149D97C" w14:textId="77777777" w:rsidR="006060A9" w:rsidRPr="00E80F49" w:rsidRDefault="006060A9" w:rsidP="006060A9">
      <w:pPr>
        <w:ind w:left="284" w:firstLine="284"/>
      </w:pPr>
      <w:r w:rsidRPr="00E80F49">
        <w:t>Skip test (no fallback analysis required)</w:t>
      </w:r>
    </w:p>
    <w:p w14:paraId="09292C23" w14:textId="77777777" w:rsidR="006060A9" w:rsidRPr="00E80F49" w:rsidRDefault="006060A9" w:rsidP="006060A9">
      <w:pPr>
        <w:ind w:left="284"/>
      </w:pPr>
      <w:r w:rsidRPr="00E80F49">
        <w:t>7.3A.3 4CC non-exception/“default”</w:t>
      </w:r>
    </w:p>
    <w:p w14:paraId="0B8EF623" w14:textId="77777777" w:rsidR="006060A9" w:rsidRPr="00E80F49" w:rsidRDefault="006060A9" w:rsidP="006060A9">
      <w:pPr>
        <w:ind w:left="284" w:firstLine="284"/>
      </w:pPr>
      <w:r w:rsidRPr="00E80F49">
        <w:t>Test CA_XA-YA-ZA-RA in Mid+Mid freq in bands X and Y respectively avoiding the exception</w:t>
      </w:r>
    </w:p>
    <w:p w14:paraId="06855D45" w14:textId="77777777" w:rsidR="006060A9" w:rsidRPr="00E80F49" w:rsidRDefault="006060A9" w:rsidP="006060A9">
      <w:pPr>
        <w:ind w:left="284"/>
      </w:pPr>
      <w:r w:rsidRPr="00E80F49">
        <w:t>7.3A.1_1 2CC exception/“additional”</w:t>
      </w:r>
    </w:p>
    <w:p w14:paraId="4557D2E8" w14:textId="77777777" w:rsidR="006060A9" w:rsidRPr="00E80F49" w:rsidRDefault="006060A9" w:rsidP="006060A9">
      <w:pPr>
        <w:ind w:left="284" w:firstLine="284"/>
      </w:pPr>
      <w:r w:rsidRPr="00E80F49">
        <w:t>Test CA_X-Y in Low+Low freq</w:t>
      </w:r>
    </w:p>
    <w:p w14:paraId="5542DE44" w14:textId="77777777" w:rsidR="006060A9" w:rsidRPr="00E80F49" w:rsidRDefault="006060A9" w:rsidP="006060A9">
      <w:pPr>
        <w:rPr>
          <w:u w:val="single"/>
        </w:rPr>
      </w:pPr>
      <w:r w:rsidRPr="00E80F49">
        <w:rPr>
          <w:b/>
          <w:bCs/>
          <w:u w:val="single"/>
        </w:rPr>
        <w:t>Example 2</w:t>
      </w:r>
      <w:r w:rsidRPr="00E80F49">
        <w:rPr>
          <w:u w:val="single"/>
        </w:rPr>
        <w:t xml:space="preserve"> (highest CC number has an exception that cannot be avoided):</w:t>
      </w:r>
    </w:p>
    <w:p w14:paraId="0155BFE8" w14:textId="247B6666" w:rsidR="006060A9" w:rsidRPr="00E80F49" w:rsidRDefault="006060A9" w:rsidP="00CF3F9A">
      <w:pPr>
        <w:overflowPunct/>
        <w:autoSpaceDE/>
        <w:autoSpaceDN/>
        <w:adjustRightInd/>
        <w:ind w:left="360"/>
        <w:textAlignment w:val="auto"/>
      </w:pPr>
      <w:r w:rsidRPr="00E80F49">
        <w:t>-</w:t>
      </w:r>
      <w:r w:rsidRPr="00E80F49">
        <w:tab/>
        <w:t>UE supports CA_XA-YA-ZA-RA (4DL CA)</w:t>
      </w:r>
    </w:p>
    <w:p w14:paraId="51AFDBA8" w14:textId="56A99558" w:rsidR="006060A9" w:rsidRPr="00E80F49" w:rsidRDefault="006060A9" w:rsidP="00CF3F9A">
      <w:pPr>
        <w:overflowPunct/>
        <w:autoSpaceDE/>
        <w:autoSpaceDN/>
        <w:adjustRightInd/>
        <w:ind w:left="720"/>
        <w:textAlignment w:val="auto"/>
      </w:pPr>
      <w:r w:rsidRPr="00E80F49">
        <w:t>-</w:t>
      </w:r>
      <w:r w:rsidRPr="00E80F49">
        <w:tab/>
        <w:t>CA_X-Y has an exception always (e.g. cross band isolation) with band Y being the victim</w:t>
      </w:r>
    </w:p>
    <w:p w14:paraId="628A9499" w14:textId="4BC2ED8F" w:rsidR="006060A9" w:rsidRPr="00E80F49" w:rsidRDefault="006060A9" w:rsidP="00CF3F9A">
      <w:pPr>
        <w:overflowPunct/>
        <w:autoSpaceDE/>
        <w:autoSpaceDN/>
        <w:adjustRightInd/>
        <w:ind w:left="720"/>
        <w:textAlignment w:val="auto"/>
      </w:pPr>
      <w:r w:rsidRPr="00E80F49">
        <w:t>-</w:t>
      </w:r>
      <w:r w:rsidRPr="00E80F49">
        <w:tab/>
        <w:t>Other bands pairs have no exception</w:t>
      </w:r>
    </w:p>
    <w:p w14:paraId="79738B58" w14:textId="77777777" w:rsidR="006060A9" w:rsidRPr="00E80F49" w:rsidRDefault="006060A9" w:rsidP="006060A9">
      <w:r w:rsidRPr="00E80F49">
        <w:t>Applicable Test cases for the example:</w:t>
      </w:r>
    </w:p>
    <w:p w14:paraId="60B5A009" w14:textId="77777777" w:rsidR="006060A9" w:rsidRPr="00E80F49" w:rsidRDefault="006060A9" w:rsidP="006060A9">
      <w:pPr>
        <w:ind w:left="284"/>
      </w:pPr>
      <w:r w:rsidRPr="00E80F49">
        <w:t>7.3A.1 2CC non-exception/“default”</w:t>
      </w:r>
    </w:p>
    <w:p w14:paraId="32C956DB" w14:textId="77777777" w:rsidR="006060A9" w:rsidRPr="00E80F49" w:rsidRDefault="006060A9" w:rsidP="006060A9">
      <w:pPr>
        <w:ind w:left="284" w:firstLine="284"/>
      </w:pPr>
      <w:r w:rsidRPr="00E80F49">
        <w:t>Skip test (no fallback analysis required)</w:t>
      </w:r>
    </w:p>
    <w:p w14:paraId="7115E460" w14:textId="77777777" w:rsidR="006060A9" w:rsidRPr="00E80F49" w:rsidRDefault="006060A9" w:rsidP="006060A9">
      <w:pPr>
        <w:ind w:left="284"/>
      </w:pPr>
      <w:r w:rsidRPr="00E80F49">
        <w:t>7.3A.2 3CC non-exception/“default”</w:t>
      </w:r>
    </w:p>
    <w:p w14:paraId="6FE72864" w14:textId="77777777" w:rsidR="006060A9" w:rsidRPr="00E80F49" w:rsidRDefault="006060A9" w:rsidP="006060A9">
      <w:pPr>
        <w:ind w:left="284" w:firstLine="284"/>
      </w:pPr>
      <w:r w:rsidRPr="00E80F49">
        <w:t>Skip test (no fallback analysis required)</w:t>
      </w:r>
    </w:p>
    <w:p w14:paraId="1205655D" w14:textId="77777777" w:rsidR="006060A9" w:rsidRPr="00E80F49" w:rsidRDefault="006060A9" w:rsidP="006060A9">
      <w:pPr>
        <w:ind w:left="284"/>
      </w:pPr>
      <w:r w:rsidRPr="00E80F49">
        <w:t>7.3A.3 4CC non-exception/“default”</w:t>
      </w:r>
    </w:p>
    <w:p w14:paraId="740E5CF3" w14:textId="77777777" w:rsidR="006060A9" w:rsidRPr="00E80F49" w:rsidRDefault="006060A9" w:rsidP="006060A9">
      <w:pPr>
        <w:ind w:left="284" w:firstLine="284"/>
      </w:pPr>
      <w:r w:rsidRPr="00E80F49">
        <w:t>Test CA_XA-YA-ZA-RA and add exception in test requirements</w:t>
      </w:r>
    </w:p>
    <w:p w14:paraId="6610D102" w14:textId="77777777" w:rsidR="006060A9" w:rsidRPr="00E80F49" w:rsidRDefault="006060A9" w:rsidP="006060A9">
      <w:pPr>
        <w:ind w:left="284" w:firstLine="284"/>
      </w:pPr>
      <w:r w:rsidRPr="00E80F49">
        <w:lastRenderedPageBreak/>
        <w:t>Add test points for 3CC fallback avoiding the exception CA_YA-ZA-RA</w:t>
      </w:r>
    </w:p>
    <w:p w14:paraId="2E2F27F3" w14:textId="77777777" w:rsidR="006060A9" w:rsidRPr="00E80F49" w:rsidRDefault="006060A9" w:rsidP="006060A9">
      <w:pPr>
        <w:ind w:left="284"/>
      </w:pPr>
      <w:r w:rsidRPr="00E80F49">
        <w:t>7.3A.1_1 2CC exception/“additional”</w:t>
      </w:r>
    </w:p>
    <w:p w14:paraId="621C502B" w14:textId="484AC225" w:rsidR="006060A9" w:rsidRPr="00E80F49" w:rsidRDefault="006060A9" w:rsidP="006060A9">
      <w:pPr>
        <w:ind w:left="852"/>
      </w:pPr>
      <w:r w:rsidRPr="00E80F49">
        <w:t>Test CA_X-Y</w:t>
      </w:r>
    </w:p>
    <w:p w14:paraId="733C78FB" w14:textId="1C0F589F" w:rsidR="006060A9" w:rsidRPr="00E80F49" w:rsidRDefault="006060A9" w:rsidP="006060A9">
      <w:pPr>
        <w:pStyle w:val="Heading1"/>
      </w:pPr>
      <w:bookmarkStart w:id="1215" w:name="_Toc68073945"/>
      <w:bookmarkStart w:id="1216" w:name="_Toc75371807"/>
      <w:bookmarkStart w:id="1217" w:name="_Toc83727875"/>
      <w:bookmarkStart w:id="1218" w:name="_Toc100005976"/>
      <w:bookmarkStart w:id="1219" w:name="_Toc106703524"/>
      <w:bookmarkStart w:id="1220" w:name="_Toc114991120"/>
      <w:r w:rsidRPr="00E80F49">
        <w:t>B.8</w:t>
      </w:r>
      <w:r w:rsidRPr="00E80F49">
        <w:tab/>
        <w:t>Current test completion status per CA configuration</w:t>
      </w:r>
      <w:bookmarkEnd w:id="1215"/>
      <w:bookmarkEnd w:id="1216"/>
      <w:bookmarkEnd w:id="1217"/>
      <w:bookmarkEnd w:id="1218"/>
      <w:bookmarkEnd w:id="1219"/>
      <w:bookmarkEnd w:id="1220"/>
    </w:p>
    <w:p w14:paraId="4AD9B3BF" w14:textId="4EA53BDA" w:rsidR="00D20444" w:rsidRPr="00E80F49" w:rsidRDefault="006060A9" w:rsidP="0089486E">
      <w:pPr>
        <w:rPr>
          <w:lang w:eastAsia="ja-JP"/>
        </w:rPr>
      </w:pPr>
      <w:r w:rsidRPr="00E80F49">
        <w:rPr>
          <w:lang w:eastAsia="ja-JP"/>
        </w:rPr>
        <w:t>The completion status per EN-DC configuration is documented in clause 4.3.3.1.</w:t>
      </w:r>
    </w:p>
    <w:p w14:paraId="1CD18061" w14:textId="77777777" w:rsidR="00D20444" w:rsidRPr="00E80F49" w:rsidRDefault="00D20444" w:rsidP="00D20444">
      <w:pPr>
        <w:pStyle w:val="Heading1"/>
      </w:pPr>
      <w:bookmarkStart w:id="1221" w:name="_Toc100005977"/>
      <w:bookmarkStart w:id="1222" w:name="_Toc106703525"/>
      <w:bookmarkStart w:id="1223" w:name="_Toc114991121"/>
      <w:r w:rsidRPr="00E80F49">
        <w:t>B.9</w:t>
      </w:r>
      <w:r w:rsidRPr="00E80F49">
        <w:tab/>
        <w:t>Reference Sensitivity checklist for CA</w:t>
      </w:r>
      <w:bookmarkEnd w:id="1221"/>
      <w:bookmarkEnd w:id="1222"/>
      <w:bookmarkEnd w:id="1223"/>
    </w:p>
    <w:p w14:paraId="2C36C27C" w14:textId="5B7F3166" w:rsidR="00D20444" w:rsidRPr="00E80F49" w:rsidRDefault="00D20444" w:rsidP="00D20444">
      <w:pPr>
        <w:rPr>
          <w:rStyle w:val="jlqj4b"/>
        </w:rPr>
      </w:pPr>
      <w:r w:rsidRPr="00E80F49">
        <w:rPr>
          <w:rStyle w:val="jlqj4b"/>
        </w:rPr>
        <w:t>The purpose of this annex is to facilitate the reference sensitivity test point analysis in TR 38.905 for NR CA configurations.</w:t>
      </w:r>
    </w:p>
    <w:p w14:paraId="4BCFE032" w14:textId="77777777" w:rsidR="00D20444" w:rsidRPr="00E80F49" w:rsidRDefault="00D20444" w:rsidP="00D20444">
      <w:pPr>
        <w:pStyle w:val="Heading2"/>
        <w:rPr>
          <w:lang w:eastAsia="ja-JP"/>
        </w:rPr>
      </w:pPr>
      <w:bookmarkStart w:id="1224" w:name="_Toc100005978"/>
      <w:bookmarkStart w:id="1225" w:name="_Toc106703526"/>
      <w:bookmarkStart w:id="1226" w:name="_Toc114991122"/>
      <w:r w:rsidRPr="00E80F49">
        <w:rPr>
          <w:rStyle w:val="jlqj4b"/>
        </w:rPr>
        <w:t>B.9.1</w:t>
      </w:r>
      <w:r w:rsidRPr="00E80F49">
        <w:rPr>
          <w:rStyle w:val="jlqj4b"/>
        </w:rPr>
        <w:tab/>
      </w:r>
      <w:r w:rsidRPr="00E80F49">
        <w:rPr>
          <w:lang w:eastAsia="ja-JP"/>
        </w:rPr>
        <w:t>Checklist for two bands</w:t>
      </w:r>
      <w:bookmarkEnd w:id="1224"/>
      <w:bookmarkEnd w:id="1225"/>
      <w:bookmarkEnd w:id="1226"/>
    </w:p>
    <w:p w14:paraId="00D8AD25" w14:textId="5769A60C" w:rsidR="00D20444" w:rsidRPr="00E80F49" w:rsidRDefault="00D20444" w:rsidP="0089486E">
      <w:pPr>
        <w:pStyle w:val="B1"/>
        <w:rPr>
          <w:lang w:eastAsia="ja-JP"/>
        </w:rPr>
      </w:pPr>
      <w:r w:rsidRPr="00E80F49">
        <w:rPr>
          <w:lang w:eastAsia="ja-JP"/>
        </w:rPr>
        <w:t>1)</w:t>
      </w:r>
      <w:r w:rsidRPr="00E80F49">
        <w:rPr>
          <w:lang w:eastAsia="ja-JP"/>
        </w:rPr>
        <w:tab/>
        <w:t>Check if the 2 DL band configuration has reference sensitivity exceptions in the tables listed below:</w:t>
      </w:r>
    </w:p>
    <w:p w14:paraId="137702CA" w14:textId="5E88DC83" w:rsidR="00D20444" w:rsidRPr="00E80F49" w:rsidRDefault="00D20444" w:rsidP="0089486E">
      <w:pPr>
        <w:pStyle w:val="B2"/>
        <w:rPr>
          <w:lang w:eastAsia="ja-JP"/>
        </w:rPr>
      </w:pPr>
      <w:r w:rsidRPr="00E80F49">
        <w:rPr>
          <w:lang w:eastAsia="ja-JP"/>
        </w:rPr>
        <w:t>-</w:t>
      </w:r>
      <w:r w:rsidRPr="00E80F49">
        <w:rPr>
          <w:lang w:eastAsia="ja-JP"/>
        </w:rPr>
        <w:tab/>
        <w:t>UL Harmonic Distortion (HD), as defined in TS 38.101-1 [5], Table 7.3A.4-1.</w:t>
      </w:r>
    </w:p>
    <w:p w14:paraId="57B2C883" w14:textId="616B2AF9" w:rsidR="00D20444" w:rsidRPr="00E80F49" w:rsidRDefault="00D20444" w:rsidP="0089486E">
      <w:pPr>
        <w:pStyle w:val="B2"/>
        <w:rPr>
          <w:lang w:eastAsia="ja-JP"/>
        </w:rPr>
      </w:pPr>
      <w:r w:rsidRPr="00E80F49">
        <w:rPr>
          <w:lang w:eastAsia="ja-JP"/>
        </w:rPr>
        <w:t>-</w:t>
      </w:r>
      <w:r w:rsidRPr="00E80F49">
        <w:rPr>
          <w:lang w:eastAsia="ja-JP"/>
        </w:rPr>
        <w:tab/>
        <w:t>RX Harmonic Mixing (HM), as defined in TS 38.101-1 [5], Table 7.3A.4-4 to Table 7.3A.4-4a.</w:t>
      </w:r>
    </w:p>
    <w:p w14:paraId="00C339B9" w14:textId="71F163E4" w:rsidR="00D20444" w:rsidRPr="00E80F49" w:rsidRDefault="00D20444" w:rsidP="0089486E">
      <w:pPr>
        <w:pStyle w:val="B2"/>
        <w:rPr>
          <w:lang w:eastAsia="ja-JP"/>
        </w:rPr>
      </w:pPr>
      <w:r w:rsidRPr="00E80F49">
        <w:rPr>
          <w:lang w:eastAsia="ja-JP"/>
        </w:rPr>
        <w:t>-</w:t>
      </w:r>
      <w:r w:rsidRPr="00E80F49">
        <w:rPr>
          <w:lang w:eastAsia="ja-JP"/>
        </w:rPr>
        <w:tab/>
        <w:t>Intermodulation Distortion (IMD), as defined in TS 38.101-1 [5], Table 7.3A.5-1 to Table 7.3A.5-1a.</w:t>
      </w:r>
    </w:p>
    <w:p w14:paraId="5C8A2E32" w14:textId="073F953E" w:rsidR="00D20444" w:rsidRPr="00E80F49" w:rsidRDefault="00D20444" w:rsidP="0089486E">
      <w:pPr>
        <w:pStyle w:val="B2"/>
        <w:rPr>
          <w:lang w:eastAsia="ja-JP"/>
        </w:rPr>
      </w:pPr>
      <w:r w:rsidRPr="00E80F49">
        <w:rPr>
          <w:lang w:eastAsia="ja-JP"/>
        </w:rPr>
        <w:t>-</w:t>
      </w:r>
      <w:r w:rsidRPr="00E80F49">
        <w:rPr>
          <w:lang w:eastAsia="ja-JP"/>
        </w:rPr>
        <w:tab/>
        <w:t>Cross Band Isolation (CBI), as defined in TS 38.101-1 [5], Table 7.3A.6-1 to Table 7.3A.6-1b.</w:t>
      </w:r>
    </w:p>
    <w:p w14:paraId="3C1B12A6" w14:textId="2E5ABDDA" w:rsidR="00D20444" w:rsidRPr="00E80F49" w:rsidRDefault="00D20444" w:rsidP="0089486E">
      <w:pPr>
        <w:pStyle w:val="B1"/>
        <w:rPr>
          <w:lang w:eastAsia="ja-JP"/>
        </w:rPr>
      </w:pPr>
      <w:r w:rsidRPr="00E80F49">
        <w:rPr>
          <w:lang w:eastAsia="ja-JP"/>
        </w:rPr>
        <w:t>2)</w:t>
      </w:r>
      <w:r w:rsidRPr="00E80F49">
        <w:rPr>
          <w:lang w:eastAsia="ja-JP"/>
        </w:rPr>
        <w:tab/>
        <w:t>If reference sensitivity exceptions are found for two bands above:</w:t>
      </w:r>
    </w:p>
    <w:p w14:paraId="75A7517A" w14:textId="296C32A5" w:rsidR="00D20444" w:rsidRPr="00E80F49" w:rsidRDefault="00D20444" w:rsidP="0089486E">
      <w:pPr>
        <w:pStyle w:val="B2"/>
        <w:rPr>
          <w:lang w:eastAsia="ja-JP"/>
        </w:rPr>
      </w:pPr>
      <w:r w:rsidRPr="00E80F49">
        <w:rPr>
          <w:lang w:eastAsia="ja-JP"/>
        </w:rPr>
        <w:t>-</w:t>
      </w:r>
      <w:r w:rsidRPr="00E80F49">
        <w:rPr>
          <w:lang w:eastAsia="ja-JP"/>
        </w:rPr>
        <w:tab/>
        <w:t>Then add the result from the check to Table 4.1.3.1-2 for 2CC if they do not already exist.</w:t>
      </w:r>
    </w:p>
    <w:p w14:paraId="2EEDBA18" w14:textId="6E176DD3" w:rsidR="00D20444" w:rsidRPr="00E80F49" w:rsidRDefault="00D20444" w:rsidP="0089486E">
      <w:pPr>
        <w:pStyle w:val="B2"/>
        <w:rPr>
          <w:lang w:eastAsia="ja-JP"/>
        </w:rPr>
      </w:pPr>
      <w:r w:rsidRPr="00E80F49">
        <w:rPr>
          <w:lang w:eastAsia="ja-JP"/>
        </w:rPr>
        <w:t>-</w:t>
      </w:r>
      <w:r w:rsidRPr="00E80F49">
        <w:rPr>
          <w:lang w:eastAsia="ja-JP"/>
        </w:rPr>
        <w:tab/>
        <w:t xml:space="preserve">Add test frequencies for HD, HM and CBI to Table 4.1.3.1-6 if a new 2CC band pair was added to Table 4.1.3.1-2. </w:t>
      </w:r>
    </w:p>
    <w:p w14:paraId="013D3C6B" w14:textId="4A9939C6" w:rsidR="00D20444" w:rsidRPr="00E80F49" w:rsidRDefault="00D20444" w:rsidP="0089486E">
      <w:pPr>
        <w:pStyle w:val="B1"/>
        <w:rPr>
          <w:lang w:eastAsia="ja-JP"/>
        </w:rPr>
      </w:pPr>
      <w:r w:rsidRPr="00E80F49">
        <w:rPr>
          <w:lang w:eastAsia="ja-JP"/>
        </w:rPr>
        <w:t>Add two band test points to test case in TS 38.521-1 [2] Table 7.3A.1_1.4.1-1.</w:t>
      </w:r>
    </w:p>
    <w:p w14:paraId="254393BD" w14:textId="77777777" w:rsidR="00D20444" w:rsidRPr="00E80F49" w:rsidRDefault="00D20444" w:rsidP="00D20444">
      <w:pPr>
        <w:pStyle w:val="Heading2"/>
        <w:rPr>
          <w:lang w:eastAsia="ja-JP"/>
        </w:rPr>
      </w:pPr>
      <w:bookmarkStart w:id="1227" w:name="_Toc100005979"/>
      <w:bookmarkStart w:id="1228" w:name="_Toc106703527"/>
      <w:bookmarkStart w:id="1229" w:name="_Toc114991123"/>
      <w:r w:rsidRPr="00E80F49">
        <w:rPr>
          <w:rStyle w:val="jlqj4b"/>
        </w:rPr>
        <w:t>B.9.2</w:t>
      </w:r>
      <w:r w:rsidRPr="00E80F49">
        <w:rPr>
          <w:rStyle w:val="jlqj4b"/>
        </w:rPr>
        <w:tab/>
      </w:r>
      <w:r w:rsidRPr="00E80F49">
        <w:rPr>
          <w:lang w:eastAsia="ja-JP"/>
        </w:rPr>
        <w:t>Checklist for three bands</w:t>
      </w:r>
      <w:bookmarkEnd w:id="1227"/>
      <w:bookmarkEnd w:id="1228"/>
      <w:bookmarkEnd w:id="1229"/>
    </w:p>
    <w:p w14:paraId="2C877C59" w14:textId="127C1761" w:rsidR="00D20444" w:rsidRPr="00E80F49" w:rsidRDefault="00D20444" w:rsidP="0089486E">
      <w:pPr>
        <w:pStyle w:val="B1"/>
        <w:rPr>
          <w:lang w:eastAsia="ja-JP"/>
        </w:rPr>
      </w:pPr>
      <w:r w:rsidRPr="00E80F49">
        <w:rPr>
          <w:lang w:eastAsia="ja-JP"/>
        </w:rPr>
        <w:t>1)</w:t>
      </w:r>
      <w:r w:rsidRPr="00E80F49">
        <w:rPr>
          <w:lang w:eastAsia="ja-JP"/>
        </w:rPr>
        <w:tab/>
        <w:t>Check all three band fallback configurations in accordance to B.9.1.</w:t>
      </w:r>
    </w:p>
    <w:p w14:paraId="64BA3AA2" w14:textId="10DAA282" w:rsidR="00D20444" w:rsidRPr="00E80F49" w:rsidRDefault="00D20444" w:rsidP="0089486E">
      <w:pPr>
        <w:pStyle w:val="B1"/>
        <w:rPr>
          <w:lang w:eastAsia="ja-JP"/>
        </w:rPr>
      </w:pPr>
      <w:r w:rsidRPr="00E80F49">
        <w:rPr>
          <w:lang w:eastAsia="ja-JP"/>
        </w:rPr>
        <w:t>2)</w:t>
      </w:r>
      <w:r w:rsidRPr="00E80F49">
        <w:rPr>
          <w:lang w:eastAsia="ja-JP"/>
        </w:rPr>
        <w:tab/>
        <w:t>Check for any 3DL/2UL IMD reference sensitivity exceptions in TS 38.101-1 [5], Table 7.3A.5-2 to Table 7.3A.5-2a.</w:t>
      </w:r>
    </w:p>
    <w:p w14:paraId="5768484E" w14:textId="44D3EAA0" w:rsidR="00D20444" w:rsidRPr="00E80F49" w:rsidRDefault="00D20444" w:rsidP="0089486E">
      <w:pPr>
        <w:pStyle w:val="B1"/>
        <w:rPr>
          <w:lang w:eastAsia="ja-JP"/>
        </w:rPr>
      </w:pPr>
      <w:r w:rsidRPr="00E80F49">
        <w:rPr>
          <w:lang w:eastAsia="ja-JP"/>
        </w:rPr>
        <w:t>3)</w:t>
      </w:r>
      <w:r w:rsidRPr="00E80F49">
        <w:rPr>
          <w:lang w:eastAsia="ja-JP"/>
        </w:rPr>
        <w:tab/>
        <w:t>If exceptions are found for three bands above:</w:t>
      </w:r>
    </w:p>
    <w:p w14:paraId="56AACCA0" w14:textId="7582B00D" w:rsidR="00D20444" w:rsidRPr="00E80F49" w:rsidRDefault="00D20444" w:rsidP="0089486E">
      <w:pPr>
        <w:pStyle w:val="B2"/>
        <w:rPr>
          <w:lang w:eastAsia="ja-JP"/>
        </w:rPr>
      </w:pPr>
      <w:r w:rsidRPr="00E80F49">
        <w:rPr>
          <w:lang w:eastAsia="ja-JP"/>
        </w:rPr>
        <w:t>-</w:t>
      </w:r>
      <w:r w:rsidRPr="00E80F49">
        <w:rPr>
          <w:lang w:eastAsia="ja-JP"/>
        </w:rPr>
        <w:tab/>
        <w:t>Then add the result from the check to Table 4.1.3.1-3: for three bands if they do not already exist.</w:t>
      </w:r>
    </w:p>
    <w:p w14:paraId="4710AE9C" w14:textId="3F6215A3" w:rsidR="00D20444" w:rsidRPr="00E80F49" w:rsidRDefault="00D20444" w:rsidP="0089486E">
      <w:pPr>
        <w:pStyle w:val="B2"/>
        <w:rPr>
          <w:lang w:eastAsia="ja-JP"/>
        </w:rPr>
      </w:pPr>
      <w:r w:rsidRPr="00E80F49">
        <w:rPr>
          <w:lang w:eastAsia="ja-JP"/>
        </w:rPr>
        <w:t>-</w:t>
      </w:r>
      <w:r w:rsidRPr="00E80F49">
        <w:rPr>
          <w:lang w:eastAsia="ja-JP"/>
        </w:rPr>
        <w:tab/>
        <w:t>Add three band test points to test case in TS 38.521-1 [2] Table FFS.</w:t>
      </w:r>
    </w:p>
    <w:p w14:paraId="66077634" w14:textId="77777777" w:rsidR="00D20444" w:rsidRPr="00E80F49" w:rsidRDefault="00D20444" w:rsidP="00D20444">
      <w:pPr>
        <w:pStyle w:val="Heading2"/>
        <w:rPr>
          <w:lang w:eastAsia="ja-JP"/>
        </w:rPr>
      </w:pPr>
      <w:bookmarkStart w:id="1230" w:name="_Toc100005980"/>
      <w:bookmarkStart w:id="1231" w:name="_Toc106703528"/>
      <w:bookmarkStart w:id="1232" w:name="_Toc114991124"/>
      <w:r w:rsidRPr="00E80F49">
        <w:rPr>
          <w:rStyle w:val="jlqj4b"/>
        </w:rPr>
        <w:t>B.9.3</w:t>
      </w:r>
      <w:r w:rsidRPr="00E80F49">
        <w:rPr>
          <w:rStyle w:val="jlqj4b"/>
        </w:rPr>
        <w:tab/>
      </w:r>
      <w:r w:rsidRPr="00E80F49">
        <w:rPr>
          <w:lang w:eastAsia="ja-JP"/>
        </w:rPr>
        <w:t>Checklist for four bands and five bands</w:t>
      </w:r>
      <w:bookmarkEnd w:id="1230"/>
      <w:bookmarkEnd w:id="1231"/>
      <w:bookmarkEnd w:id="1232"/>
    </w:p>
    <w:p w14:paraId="474E996F" w14:textId="6A6D177C" w:rsidR="00D20444" w:rsidRPr="00E80F49" w:rsidRDefault="00D20444" w:rsidP="0089486E">
      <w:pPr>
        <w:pStyle w:val="B1"/>
        <w:rPr>
          <w:lang w:eastAsia="ja-JP"/>
        </w:rPr>
      </w:pPr>
      <w:r w:rsidRPr="00E80F49">
        <w:rPr>
          <w:lang w:eastAsia="ja-JP"/>
        </w:rPr>
        <w:t>1)</w:t>
      </w:r>
      <w:r w:rsidRPr="00E80F49">
        <w:rPr>
          <w:lang w:eastAsia="ja-JP"/>
        </w:rPr>
        <w:tab/>
        <w:t>Check all two band and three band fall backs in accordance to B.9.1 and B.9.2 above.</w:t>
      </w:r>
    </w:p>
    <w:p w14:paraId="23277372" w14:textId="103AC334" w:rsidR="006060A9" w:rsidRPr="00E80F49" w:rsidRDefault="00D20444" w:rsidP="006060A9">
      <w:pPr>
        <w:spacing w:after="0"/>
      </w:pPr>
      <w:r w:rsidRPr="00E80F49">
        <w:rPr>
          <w:lang w:eastAsia="ja-JP"/>
        </w:rPr>
        <w:t>No reference sensitivity exceptions exists for four bands and five bands in TS 38.101-1 [5].</w:t>
      </w:r>
    </w:p>
    <w:p w14:paraId="3B84A4DF" w14:textId="77777777" w:rsidR="006060A9" w:rsidRPr="00E80F49" w:rsidRDefault="006060A9" w:rsidP="006060A9">
      <w:pPr>
        <w:pStyle w:val="Heading1"/>
      </w:pPr>
      <w:bookmarkStart w:id="1233" w:name="_Toc68073946"/>
      <w:bookmarkStart w:id="1234" w:name="_Toc75371808"/>
      <w:bookmarkStart w:id="1235" w:name="_Toc83727876"/>
      <w:bookmarkStart w:id="1236" w:name="_Toc100005981"/>
      <w:bookmarkStart w:id="1237" w:name="_Toc106703529"/>
      <w:bookmarkStart w:id="1238" w:name="_Toc114991125"/>
      <w:r w:rsidRPr="00E80F49">
        <w:lastRenderedPageBreak/>
        <w:t>Annex C: Principles for test point selection for FR2 NR CA reference sensitivity test cases</w:t>
      </w:r>
      <w:bookmarkEnd w:id="1233"/>
      <w:bookmarkEnd w:id="1234"/>
      <w:bookmarkEnd w:id="1235"/>
      <w:bookmarkEnd w:id="1236"/>
      <w:bookmarkEnd w:id="1237"/>
      <w:bookmarkEnd w:id="1238"/>
    </w:p>
    <w:p w14:paraId="5B44AC46" w14:textId="314A8D2E" w:rsidR="006060A9" w:rsidRPr="00E80F49" w:rsidRDefault="006060A9" w:rsidP="0089486E">
      <w:r w:rsidRPr="00E80F49">
        <w:t>FFS</w:t>
      </w:r>
    </w:p>
    <w:p w14:paraId="1BDE1329" w14:textId="4CDC82AF" w:rsidR="006060A9" w:rsidRPr="00E80F49" w:rsidRDefault="006060A9" w:rsidP="00CF3F9A">
      <w:pPr>
        <w:pStyle w:val="Heading1"/>
      </w:pPr>
      <w:bookmarkStart w:id="1239" w:name="_Toc68073947"/>
      <w:bookmarkStart w:id="1240" w:name="_Toc75371809"/>
      <w:bookmarkStart w:id="1241" w:name="_Toc83727877"/>
      <w:bookmarkStart w:id="1242" w:name="_Toc100005982"/>
      <w:bookmarkStart w:id="1243" w:name="_Toc106703530"/>
      <w:bookmarkStart w:id="1244" w:name="_Toc114991126"/>
      <w:r w:rsidRPr="00E80F49">
        <w:t>Annex D: Principles for test point selection for EN-DC reference sensitivity test cases</w:t>
      </w:r>
      <w:bookmarkEnd w:id="1239"/>
      <w:bookmarkEnd w:id="1240"/>
      <w:bookmarkEnd w:id="1241"/>
      <w:bookmarkEnd w:id="1242"/>
      <w:bookmarkEnd w:id="1243"/>
      <w:bookmarkEnd w:id="1244"/>
    </w:p>
    <w:p w14:paraId="3191C8F6" w14:textId="77777777" w:rsidR="006060A9" w:rsidRPr="00E80F49" w:rsidRDefault="006060A9" w:rsidP="006060A9">
      <w:pPr>
        <w:pStyle w:val="Heading1"/>
      </w:pPr>
      <w:bookmarkStart w:id="1245" w:name="_Toc68073948"/>
      <w:bookmarkStart w:id="1246" w:name="_Toc75371810"/>
      <w:bookmarkStart w:id="1247" w:name="_Toc83727878"/>
      <w:bookmarkStart w:id="1248" w:name="_Toc100005983"/>
      <w:bookmarkStart w:id="1249" w:name="_Toc106703531"/>
      <w:bookmarkStart w:id="1250" w:name="_Toc114991127"/>
      <w:r w:rsidRPr="00E80F49">
        <w:t>D.1</w:t>
      </w:r>
      <w:r w:rsidRPr="00E80F49">
        <w:tab/>
        <w:t>General</w:t>
      </w:r>
      <w:bookmarkEnd w:id="1245"/>
      <w:bookmarkEnd w:id="1246"/>
      <w:bookmarkEnd w:id="1247"/>
      <w:bookmarkEnd w:id="1248"/>
      <w:bookmarkEnd w:id="1249"/>
      <w:bookmarkEnd w:id="1250"/>
    </w:p>
    <w:p w14:paraId="40D760A1" w14:textId="241A75B2" w:rsidR="006060A9" w:rsidRPr="00E80F49" w:rsidRDefault="006060A9" w:rsidP="006060A9">
      <w:pPr>
        <w:rPr>
          <w:lang w:eastAsia="ja-JP"/>
        </w:rPr>
      </w:pPr>
      <w:r w:rsidRPr="00E80F49">
        <w:rPr>
          <w:lang w:eastAsia="ja-JP"/>
        </w:rPr>
        <w:t>The purpose of this Annex is to describe the test point selection of NR and E-UTRA carriers for RX sensitivity testing within FR1. Considering the high number of EN-DC band combinations</w:t>
      </w:r>
      <w:r w:rsidR="00CE50D5" w:rsidRPr="00E80F49">
        <w:rPr>
          <w:lang w:eastAsia="ja-JP"/>
        </w:rPr>
        <w:t>,</w:t>
      </w:r>
      <w:r w:rsidRPr="00E80F49">
        <w:rPr>
          <w:lang w:eastAsia="ja-JP"/>
        </w:rPr>
        <w:t xml:space="preserve"> the procedure has been developed to carefully reduce the number of test points. Since the objective of TS 38.521-3 [4] specification is providing conformance testing requirement for NR in the case of EN-DC scenarios, the number of E-UTRA test points can be reduced.</w:t>
      </w:r>
    </w:p>
    <w:p w14:paraId="21A2E379" w14:textId="77777777" w:rsidR="006060A9" w:rsidRPr="00E80F49" w:rsidRDefault="006060A9" w:rsidP="006060A9">
      <w:pPr>
        <w:rPr>
          <w:lang w:eastAsia="ja-JP"/>
        </w:rPr>
      </w:pPr>
      <w:r w:rsidRPr="00E80F49">
        <w:rPr>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00FD4A6A" w14:textId="513CD1E7" w:rsidR="006060A9" w:rsidRPr="00E80F49" w:rsidRDefault="006060A9" w:rsidP="006060A9">
      <w:pPr>
        <w:rPr>
          <w:lang w:eastAsia="ja-JP"/>
        </w:rPr>
      </w:pPr>
      <w:r w:rsidRPr="00E80F49">
        <w:rPr>
          <w:lang w:eastAsia="ja-JP"/>
        </w:rPr>
        <w:t>When no NR or E-UTRA exception or additional requirements exist, the E-UTRA anchor is configured such that it does not interfere with NR operation (based on TS 38.101-3 [7] clause 6.1 and 7.1). The EN-DC testing is performed in E</w:t>
      </w:r>
      <w:r w:rsidRPr="00E80F49">
        <w:rPr>
          <w:lang w:eastAsia="ja-JP"/>
        </w:rPr>
        <w:noBreakHyphen/>
        <w:t xml:space="preserve">UTRA anchor-agnostic mode. </w:t>
      </w:r>
      <w:r w:rsidR="00CE50D5" w:rsidRPr="00E80F49">
        <w:rPr>
          <w:lang w:eastAsia="ja-JP"/>
        </w:rPr>
        <w:t>NR</w:t>
      </w:r>
      <w:r w:rsidRPr="00E80F49">
        <w:rPr>
          <w:lang w:eastAsia="ja-JP"/>
        </w:rPr>
        <w:t xml:space="preserve"> is tested but in SA as per TS 38.521-1 [2].</w:t>
      </w:r>
    </w:p>
    <w:p w14:paraId="101C737E" w14:textId="77777777" w:rsidR="006060A9" w:rsidRPr="00E80F49" w:rsidRDefault="006060A9" w:rsidP="006060A9">
      <w:pPr>
        <w:rPr>
          <w:lang w:eastAsia="ja-JP"/>
        </w:rPr>
      </w:pPr>
      <w:r w:rsidRPr="00E80F49">
        <w:rPr>
          <w:lang w:eastAsia="ja-JP"/>
        </w:rPr>
        <w:t>General initial conditions to be used for NR RX sensitivity testing are:</w:t>
      </w:r>
    </w:p>
    <w:p w14:paraId="2E8757FB" w14:textId="36284E6D" w:rsidR="006060A9" w:rsidRPr="00E80F49" w:rsidRDefault="006060A9" w:rsidP="006060A9">
      <w:pPr>
        <w:pStyle w:val="TH"/>
      </w:pPr>
      <w:r w:rsidRPr="00E80F49">
        <w:t>Table D.1-1: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4"/>
        <w:gridCol w:w="553"/>
        <w:gridCol w:w="3155"/>
      </w:tblGrid>
      <w:tr w:rsidR="006060A9" w:rsidRPr="00E80F49" w14:paraId="5502E381" w14:textId="77777777" w:rsidTr="002E5133">
        <w:tc>
          <w:tcPr>
            <w:tcW w:w="5000" w:type="pct"/>
            <w:gridSpan w:val="6"/>
            <w:shd w:val="clear" w:color="auto" w:fill="auto"/>
          </w:tcPr>
          <w:p w14:paraId="194707CC" w14:textId="77777777" w:rsidR="006060A9" w:rsidRPr="00E80F49" w:rsidRDefault="006060A9" w:rsidP="002E5133">
            <w:pPr>
              <w:pStyle w:val="TAH"/>
            </w:pPr>
            <w:r w:rsidRPr="00E80F49">
              <w:t>Initial Conditions</w:t>
            </w:r>
          </w:p>
        </w:tc>
      </w:tr>
      <w:tr w:rsidR="006060A9" w:rsidRPr="00E80F49" w14:paraId="269909D1" w14:textId="77777777" w:rsidTr="002E5133">
        <w:tc>
          <w:tcPr>
            <w:tcW w:w="3075" w:type="pct"/>
            <w:gridSpan w:val="4"/>
            <w:shd w:val="clear" w:color="auto" w:fill="auto"/>
          </w:tcPr>
          <w:p w14:paraId="6ADEAB82" w14:textId="77777777" w:rsidR="006060A9" w:rsidRPr="00E80F49" w:rsidRDefault="006060A9" w:rsidP="002E5133">
            <w:pPr>
              <w:pStyle w:val="TAL"/>
            </w:pPr>
            <w:r w:rsidRPr="00E80F49">
              <w:t>Test Environment as specified in TS 38.508-1 [5] subclause 4.1</w:t>
            </w:r>
          </w:p>
        </w:tc>
        <w:tc>
          <w:tcPr>
            <w:tcW w:w="1925" w:type="pct"/>
            <w:gridSpan w:val="2"/>
          </w:tcPr>
          <w:p w14:paraId="7B668213" w14:textId="77777777" w:rsidR="006060A9" w:rsidRPr="00E80F49" w:rsidRDefault="006060A9" w:rsidP="002E5133">
            <w:pPr>
              <w:pStyle w:val="TAL"/>
              <w:rPr>
                <w:lang w:eastAsia="zh-CN"/>
              </w:rPr>
            </w:pPr>
            <w:r w:rsidRPr="00E80F49">
              <w:t>Normal, TL/VL, TL/VH, TH/VL, TH/VH</w:t>
            </w:r>
          </w:p>
        </w:tc>
      </w:tr>
      <w:tr w:rsidR="006060A9" w:rsidRPr="00E80F49" w14:paraId="06A843E1" w14:textId="77777777" w:rsidTr="002E5133">
        <w:tc>
          <w:tcPr>
            <w:tcW w:w="3075" w:type="pct"/>
            <w:gridSpan w:val="4"/>
            <w:shd w:val="clear" w:color="auto" w:fill="auto"/>
          </w:tcPr>
          <w:p w14:paraId="581A5497" w14:textId="77777777" w:rsidR="006060A9" w:rsidRPr="00E80F49" w:rsidRDefault="006060A9" w:rsidP="002E5133">
            <w:pPr>
              <w:pStyle w:val="TAL"/>
            </w:pPr>
            <w:r w:rsidRPr="00E80F49">
              <w:t>Test Frequencies as specified in TS 38.508-1 [5] subclause 4.3.1</w:t>
            </w:r>
          </w:p>
        </w:tc>
        <w:tc>
          <w:tcPr>
            <w:tcW w:w="1925" w:type="pct"/>
            <w:gridSpan w:val="2"/>
          </w:tcPr>
          <w:p w14:paraId="052C1181" w14:textId="77777777" w:rsidR="006060A9" w:rsidRPr="00E80F49" w:rsidRDefault="006060A9" w:rsidP="002E5133">
            <w:pPr>
              <w:pStyle w:val="TAL"/>
              <w:rPr>
                <w:lang w:eastAsia="zh-CN"/>
              </w:rPr>
            </w:pPr>
            <w:r w:rsidRPr="00E80F49">
              <w:t>Low range, Mid range, High range</w:t>
            </w:r>
          </w:p>
        </w:tc>
      </w:tr>
      <w:tr w:rsidR="006060A9" w:rsidRPr="00E80F49" w14:paraId="6BAC05A3" w14:textId="77777777" w:rsidTr="002E5133">
        <w:tc>
          <w:tcPr>
            <w:tcW w:w="3075" w:type="pct"/>
            <w:gridSpan w:val="4"/>
            <w:shd w:val="clear" w:color="auto" w:fill="auto"/>
          </w:tcPr>
          <w:p w14:paraId="0040C331" w14:textId="77777777" w:rsidR="006060A9" w:rsidRPr="00E80F49" w:rsidRDefault="006060A9" w:rsidP="002E5133">
            <w:pPr>
              <w:pStyle w:val="TAL"/>
              <w:rPr>
                <w:szCs w:val="18"/>
              </w:rPr>
            </w:pPr>
            <w:r w:rsidRPr="00E80F49">
              <w:rPr>
                <w:szCs w:val="18"/>
              </w:rPr>
              <w:t>Test Channel Bandwidths as specified in TS 38.508-1 [5] subclause 4.3.1</w:t>
            </w:r>
          </w:p>
        </w:tc>
        <w:tc>
          <w:tcPr>
            <w:tcW w:w="1925" w:type="pct"/>
            <w:gridSpan w:val="2"/>
          </w:tcPr>
          <w:p w14:paraId="4F8CE7F8" w14:textId="77777777" w:rsidR="006060A9" w:rsidRPr="00E80F49" w:rsidRDefault="006060A9" w:rsidP="002E5133">
            <w:pPr>
              <w:pStyle w:val="TAL"/>
              <w:rPr>
                <w:szCs w:val="18"/>
                <w:lang w:eastAsia="zh-CN"/>
              </w:rPr>
            </w:pPr>
            <w:r w:rsidRPr="00E80F49">
              <w:rPr>
                <w:szCs w:val="18"/>
              </w:rPr>
              <w:t>Lowest, Mid, Highest</w:t>
            </w:r>
          </w:p>
        </w:tc>
      </w:tr>
      <w:tr w:rsidR="006060A9" w:rsidRPr="00E80F49" w14:paraId="0255D697" w14:textId="77777777" w:rsidTr="002E5133">
        <w:tc>
          <w:tcPr>
            <w:tcW w:w="3075" w:type="pct"/>
            <w:gridSpan w:val="4"/>
            <w:shd w:val="clear" w:color="auto" w:fill="auto"/>
          </w:tcPr>
          <w:p w14:paraId="41611FB2" w14:textId="77777777" w:rsidR="006060A9" w:rsidRPr="00E80F49" w:rsidRDefault="006060A9" w:rsidP="002E5133">
            <w:pPr>
              <w:pStyle w:val="TAL"/>
              <w:rPr>
                <w:szCs w:val="18"/>
              </w:rPr>
            </w:pPr>
            <w:r w:rsidRPr="00E80F49">
              <w:rPr>
                <w:szCs w:val="18"/>
              </w:rPr>
              <w:t xml:space="preserve">Test SCS as specified in </w:t>
            </w:r>
            <w:r w:rsidRPr="00E80F49">
              <w:t>Table 5.3.5-1</w:t>
            </w:r>
          </w:p>
        </w:tc>
        <w:tc>
          <w:tcPr>
            <w:tcW w:w="1925" w:type="pct"/>
            <w:gridSpan w:val="2"/>
          </w:tcPr>
          <w:p w14:paraId="4609D5A4" w14:textId="77777777" w:rsidR="006060A9" w:rsidRPr="00E80F49" w:rsidRDefault="006060A9" w:rsidP="002E5133">
            <w:pPr>
              <w:keepNext/>
              <w:keepLines/>
              <w:spacing w:after="0"/>
              <w:rPr>
                <w:rFonts w:ascii="Arial" w:hAnsi="Arial"/>
                <w:sz w:val="18"/>
                <w:szCs w:val="18"/>
              </w:rPr>
            </w:pPr>
            <w:r w:rsidRPr="00E80F49">
              <w:rPr>
                <w:rFonts w:ascii="Arial" w:hAnsi="Arial"/>
                <w:sz w:val="18"/>
                <w:szCs w:val="18"/>
              </w:rPr>
              <w:t xml:space="preserve">Lowest supported SCS per test channel BW </w:t>
            </w:r>
          </w:p>
        </w:tc>
      </w:tr>
      <w:tr w:rsidR="006060A9" w:rsidRPr="00E80F49" w14:paraId="1168B3F9" w14:textId="77777777" w:rsidTr="002E5133">
        <w:tc>
          <w:tcPr>
            <w:tcW w:w="5000" w:type="pct"/>
            <w:gridSpan w:val="6"/>
            <w:shd w:val="clear" w:color="auto" w:fill="auto"/>
          </w:tcPr>
          <w:p w14:paraId="32160273" w14:textId="77777777" w:rsidR="006060A9" w:rsidRPr="00E80F49" w:rsidRDefault="006060A9" w:rsidP="002E5133">
            <w:pPr>
              <w:pStyle w:val="TAH"/>
            </w:pPr>
            <w:r w:rsidRPr="00E80F49">
              <w:t>Test Parameters</w:t>
            </w:r>
          </w:p>
        </w:tc>
      </w:tr>
      <w:tr w:rsidR="006060A9" w:rsidRPr="00E80F49" w14:paraId="7BDEFFB9" w14:textId="77777777" w:rsidTr="002E5133">
        <w:tc>
          <w:tcPr>
            <w:tcW w:w="486" w:type="pct"/>
            <w:shd w:val="clear" w:color="auto" w:fill="auto"/>
          </w:tcPr>
          <w:p w14:paraId="78CD18CB" w14:textId="77777777" w:rsidR="006060A9" w:rsidRPr="00E80F49" w:rsidRDefault="006060A9" w:rsidP="002E5133">
            <w:pPr>
              <w:pStyle w:val="TAH"/>
              <w:rPr>
                <w:lang w:eastAsia="zh-CN"/>
              </w:rPr>
            </w:pPr>
            <w:r w:rsidRPr="00E80F49">
              <w:rPr>
                <w:lang w:eastAsia="zh-CN"/>
              </w:rPr>
              <w:t>Test ID</w:t>
            </w:r>
          </w:p>
        </w:tc>
        <w:tc>
          <w:tcPr>
            <w:tcW w:w="1798" w:type="pct"/>
            <w:gridSpan w:val="2"/>
            <w:shd w:val="clear" w:color="auto" w:fill="auto"/>
          </w:tcPr>
          <w:p w14:paraId="6F3D0C91" w14:textId="77777777" w:rsidR="006060A9" w:rsidRPr="00E80F49" w:rsidRDefault="006060A9" w:rsidP="002E5133">
            <w:pPr>
              <w:pStyle w:val="TAH"/>
            </w:pPr>
            <w:r w:rsidRPr="00E80F49">
              <w:t>Downlink Configuration</w:t>
            </w:r>
          </w:p>
        </w:tc>
        <w:tc>
          <w:tcPr>
            <w:tcW w:w="2716" w:type="pct"/>
            <w:gridSpan w:val="3"/>
          </w:tcPr>
          <w:p w14:paraId="14181B60" w14:textId="77777777" w:rsidR="006060A9" w:rsidRPr="00E80F49" w:rsidRDefault="006060A9" w:rsidP="002E5133">
            <w:pPr>
              <w:pStyle w:val="TAH"/>
              <w:rPr>
                <w:lang w:eastAsia="zh-CN"/>
              </w:rPr>
            </w:pPr>
            <w:r w:rsidRPr="00E80F49">
              <w:t>Uplink Configuration</w:t>
            </w:r>
          </w:p>
        </w:tc>
      </w:tr>
      <w:tr w:rsidR="006060A9" w:rsidRPr="00E80F49" w14:paraId="087C7325" w14:textId="77777777" w:rsidTr="002E5133">
        <w:tc>
          <w:tcPr>
            <w:tcW w:w="486" w:type="pct"/>
            <w:shd w:val="clear" w:color="auto" w:fill="auto"/>
          </w:tcPr>
          <w:p w14:paraId="350551D8" w14:textId="77777777" w:rsidR="006060A9" w:rsidRPr="00E80F49" w:rsidRDefault="006060A9" w:rsidP="002E5133">
            <w:pPr>
              <w:pStyle w:val="TAH"/>
              <w:rPr>
                <w:lang w:eastAsia="zh-CN"/>
              </w:rPr>
            </w:pPr>
          </w:p>
        </w:tc>
        <w:tc>
          <w:tcPr>
            <w:tcW w:w="863" w:type="pct"/>
            <w:shd w:val="clear" w:color="auto" w:fill="auto"/>
          </w:tcPr>
          <w:p w14:paraId="2821AC34" w14:textId="77777777" w:rsidR="006060A9" w:rsidRPr="00E80F49" w:rsidRDefault="006060A9" w:rsidP="002E5133">
            <w:pPr>
              <w:pStyle w:val="TAH"/>
            </w:pPr>
            <w:r w:rsidRPr="00E80F49">
              <w:rPr>
                <w:lang w:eastAsia="zh-CN"/>
              </w:rPr>
              <w:t>Modulation</w:t>
            </w:r>
          </w:p>
        </w:tc>
        <w:tc>
          <w:tcPr>
            <w:tcW w:w="935" w:type="pct"/>
            <w:shd w:val="clear" w:color="auto" w:fill="auto"/>
          </w:tcPr>
          <w:p w14:paraId="2ED80D79" w14:textId="77777777" w:rsidR="006060A9" w:rsidRPr="00E80F49" w:rsidRDefault="006060A9" w:rsidP="002E5133">
            <w:pPr>
              <w:pStyle w:val="TAH"/>
            </w:pPr>
            <w:r w:rsidRPr="00E80F49">
              <w:rPr>
                <w:lang w:eastAsia="zh-CN"/>
              </w:rPr>
              <w:t>RB allocation</w:t>
            </w:r>
          </w:p>
        </w:tc>
        <w:tc>
          <w:tcPr>
            <w:tcW w:w="1078" w:type="pct"/>
            <w:gridSpan w:val="2"/>
          </w:tcPr>
          <w:p w14:paraId="3189B8D8" w14:textId="77777777" w:rsidR="006060A9" w:rsidRPr="00E80F49" w:rsidRDefault="006060A9" w:rsidP="002E5133">
            <w:pPr>
              <w:pStyle w:val="TAH"/>
              <w:rPr>
                <w:lang w:eastAsia="zh-CN"/>
              </w:rPr>
            </w:pPr>
            <w:r w:rsidRPr="00E80F49">
              <w:rPr>
                <w:lang w:eastAsia="zh-CN"/>
              </w:rPr>
              <w:t>Modulation</w:t>
            </w:r>
          </w:p>
        </w:tc>
        <w:tc>
          <w:tcPr>
            <w:tcW w:w="1637" w:type="pct"/>
            <w:shd w:val="clear" w:color="auto" w:fill="auto"/>
          </w:tcPr>
          <w:p w14:paraId="0B8500CD" w14:textId="77777777" w:rsidR="006060A9" w:rsidRPr="00E80F49" w:rsidRDefault="006060A9" w:rsidP="002E5133">
            <w:pPr>
              <w:pStyle w:val="TAH"/>
              <w:rPr>
                <w:lang w:eastAsia="zh-CN"/>
              </w:rPr>
            </w:pPr>
            <w:r w:rsidRPr="00E80F49">
              <w:rPr>
                <w:lang w:eastAsia="zh-CN"/>
              </w:rPr>
              <w:t>RB allocation</w:t>
            </w:r>
          </w:p>
        </w:tc>
      </w:tr>
      <w:tr w:rsidR="006060A9" w:rsidRPr="00E80F49" w14:paraId="78B611CD" w14:textId="77777777" w:rsidTr="002E5133">
        <w:trPr>
          <w:trHeight w:val="115"/>
        </w:trPr>
        <w:tc>
          <w:tcPr>
            <w:tcW w:w="486" w:type="pct"/>
            <w:shd w:val="clear" w:color="auto" w:fill="auto"/>
            <w:vAlign w:val="center"/>
          </w:tcPr>
          <w:p w14:paraId="295A0E89" w14:textId="77777777" w:rsidR="006060A9" w:rsidRPr="00E80F49" w:rsidRDefault="006060A9" w:rsidP="002E5133">
            <w:pPr>
              <w:pStyle w:val="TAC"/>
              <w:rPr>
                <w:lang w:eastAsia="zh-CN"/>
              </w:rPr>
            </w:pPr>
            <w:r w:rsidRPr="00E80F49">
              <w:t>1</w:t>
            </w:r>
          </w:p>
        </w:tc>
        <w:tc>
          <w:tcPr>
            <w:tcW w:w="863" w:type="pct"/>
            <w:shd w:val="clear" w:color="auto" w:fill="auto"/>
            <w:vAlign w:val="center"/>
          </w:tcPr>
          <w:p w14:paraId="7EEC6B2B" w14:textId="77777777" w:rsidR="006060A9" w:rsidRPr="00E80F49" w:rsidRDefault="006060A9" w:rsidP="002E5133">
            <w:pPr>
              <w:pStyle w:val="TAC"/>
            </w:pPr>
            <w:r w:rsidRPr="00E80F49">
              <w:t>CP-OFDM QPSK</w:t>
            </w:r>
          </w:p>
        </w:tc>
        <w:tc>
          <w:tcPr>
            <w:tcW w:w="935" w:type="pct"/>
            <w:shd w:val="clear" w:color="auto" w:fill="auto"/>
            <w:vAlign w:val="center"/>
          </w:tcPr>
          <w:p w14:paraId="4ED842D0" w14:textId="77777777" w:rsidR="006060A9" w:rsidRPr="00E80F49" w:rsidRDefault="006060A9" w:rsidP="002E5133">
            <w:pPr>
              <w:pStyle w:val="TAC"/>
            </w:pPr>
            <w:r w:rsidRPr="00E80F49">
              <w:t>Full RB (Note 1)</w:t>
            </w:r>
          </w:p>
        </w:tc>
        <w:tc>
          <w:tcPr>
            <w:tcW w:w="1078" w:type="pct"/>
            <w:gridSpan w:val="2"/>
            <w:vAlign w:val="center"/>
          </w:tcPr>
          <w:p w14:paraId="5987F882" w14:textId="77777777" w:rsidR="006060A9" w:rsidRPr="00E80F49" w:rsidRDefault="006060A9" w:rsidP="002E5133">
            <w:pPr>
              <w:pStyle w:val="TAC"/>
            </w:pPr>
            <w:r w:rsidRPr="00E80F49">
              <w:t>DFT-s-OFDM QPSK</w:t>
            </w:r>
          </w:p>
        </w:tc>
        <w:tc>
          <w:tcPr>
            <w:tcW w:w="1637" w:type="pct"/>
            <w:shd w:val="clear" w:color="auto" w:fill="auto"/>
            <w:vAlign w:val="center"/>
          </w:tcPr>
          <w:p w14:paraId="50556FFD" w14:textId="77777777" w:rsidR="006060A9" w:rsidRPr="00E80F49" w:rsidRDefault="006060A9" w:rsidP="002E5133">
            <w:pPr>
              <w:pStyle w:val="TAC"/>
            </w:pPr>
            <w:r w:rsidRPr="00E80F49">
              <w:t>REFERENCE SENSITIVITY (Note 2)</w:t>
            </w:r>
          </w:p>
        </w:tc>
      </w:tr>
    </w:tbl>
    <w:p w14:paraId="7BD5DDF4" w14:textId="77777777" w:rsidR="006060A9" w:rsidRPr="00E80F49" w:rsidRDefault="006060A9" w:rsidP="006060A9"/>
    <w:p w14:paraId="56B0DCD7" w14:textId="77777777" w:rsidR="006060A9" w:rsidRPr="00E80F49" w:rsidRDefault="006060A9" w:rsidP="006060A9">
      <w:pPr>
        <w:pStyle w:val="Heading1"/>
      </w:pPr>
      <w:bookmarkStart w:id="1251" w:name="_Toc68073949"/>
      <w:bookmarkStart w:id="1252" w:name="_Toc75371811"/>
      <w:bookmarkStart w:id="1253" w:name="_Toc83727879"/>
      <w:bookmarkStart w:id="1254" w:name="_Toc100005984"/>
      <w:bookmarkStart w:id="1255" w:name="_Toc106703532"/>
      <w:bookmarkStart w:id="1256" w:name="_Toc114991128"/>
      <w:r w:rsidRPr="00E80F49">
        <w:t>D.2</w:t>
      </w:r>
      <w:r w:rsidRPr="00E80F49">
        <w:tab/>
        <w:t>Requirements</w:t>
      </w:r>
      <w:bookmarkEnd w:id="1251"/>
      <w:bookmarkEnd w:id="1252"/>
      <w:bookmarkEnd w:id="1253"/>
      <w:bookmarkEnd w:id="1254"/>
      <w:bookmarkEnd w:id="1255"/>
      <w:bookmarkEnd w:id="1256"/>
    </w:p>
    <w:p w14:paraId="5A15000B" w14:textId="77777777" w:rsidR="006060A9" w:rsidRPr="00E80F49" w:rsidRDefault="006060A9" w:rsidP="006060A9">
      <w:pPr>
        <w:pStyle w:val="Heading2"/>
      </w:pPr>
      <w:bookmarkStart w:id="1257" w:name="_Hlk63087402"/>
      <w:bookmarkStart w:id="1258" w:name="_Toc68073950"/>
      <w:bookmarkStart w:id="1259" w:name="_Toc75371812"/>
      <w:bookmarkStart w:id="1260" w:name="_Toc83727880"/>
      <w:bookmarkStart w:id="1261" w:name="_Toc100005985"/>
      <w:bookmarkStart w:id="1262" w:name="_Toc106703533"/>
      <w:bookmarkStart w:id="1263" w:name="_Toc114991129"/>
      <w:r w:rsidRPr="00E80F49">
        <w:t>D.2.1</w:t>
      </w:r>
      <w:bookmarkEnd w:id="1257"/>
      <w:r w:rsidRPr="00E80F49">
        <w:tab/>
        <w:t>Defined EN-DC configurations</w:t>
      </w:r>
      <w:bookmarkEnd w:id="1258"/>
      <w:bookmarkEnd w:id="1259"/>
      <w:bookmarkEnd w:id="1260"/>
      <w:bookmarkEnd w:id="1261"/>
      <w:bookmarkEnd w:id="1262"/>
      <w:bookmarkEnd w:id="1263"/>
    </w:p>
    <w:p w14:paraId="72AF7AF6" w14:textId="77777777" w:rsidR="006060A9" w:rsidRPr="00E80F49" w:rsidRDefault="006060A9" w:rsidP="006060A9">
      <w:r w:rsidRPr="00E80F49">
        <w:rPr>
          <w:lang w:eastAsia="ja-JP"/>
        </w:rPr>
        <w:t>Downlink EN-DC configurations in 38.101-3 V16.5.0 clause 5.5B are</w:t>
      </w:r>
      <w:r w:rsidRPr="00E80F49">
        <w:t>:</w:t>
      </w:r>
      <w:r w:rsidRPr="00E80F49">
        <w:br/>
      </w:r>
      <w:r w:rsidRPr="00E80F49">
        <w:rPr>
          <w:lang w:eastAsia="ja-JP"/>
        </w:rPr>
        <w:t>Currently defined downlink EN-DC configurations in 38.101-3 [7] V16.6.0 clause 5.5B are</w:t>
      </w:r>
      <w:r w:rsidRPr="00E80F49">
        <w:t>:</w:t>
      </w:r>
    </w:p>
    <w:p w14:paraId="510D2ED2" w14:textId="54E2DA0E" w:rsidR="006060A9" w:rsidRPr="00E80F49" w:rsidRDefault="006060A9" w:rsidP="00605797">
      <w:pPr>
        <w:pStyle w:val="B1"/>
      </w:pPr>
      <w:r w:rsidRPr="00E80F49">
        <w:t>-</w:t>
      </w:r>
      <w:r w:rsidRPr="00E80F49">
        <w:tab/>
        <w:t xml:space="preserve">Intra-band contiguous EN-DC configurations within a single band includes max 2 NR CCs and max 3 E-UTRA </w:t>
      </w:r>
      <w:r w:rsidRPr="00E80F49">
        <w:rPr>
          <w:lang w:eastAsia="ja-JP"/>
        </w:rPr>
        <w:t>CC, but in total max 4 CCs.</w:t>
      </w:r>
    </w:p>
    <w:p w14:paraId="01CA0715" w14:textId="00E1FDAF" w:rsidR="006060A9" w:rsidRPr="00E80F49" w:rsidRDefault="006060A9" w:rsidP="00605797">
      <w:pPr>
        <w:pStyle w:val="B1"/>
      </w:pPr>
      <w:r w:rsidRPr="00E80F49">
        <w:t>-</w:t>
      </w:r>
      <w:r w:rsidRPr="00E80F49">
        <w:tab/>
        <w:t>Intra-band non-contiguous EN-DC configurations within a single band does not include NR CA (max 1NR CC), only E-UTRA CA (max 3 E-UTRA CC)</w:t>
      </w:r>
    </w:p>
    <w:p w14:paraId="3E7E6D79" w14:textId="0DFE82D4" w:rsidR="006060A9" w:rsidRPr="00E80F49" w:rsidRDefault="006060A9" w:rsidP="00605797">
      <w:pPr>
        <w:pStyle w:val="B1"/>
      </w:pPr>
      <w:r w:rsidRPr="00E80F49">
        <w:t>-</w:t>
      </w:r>
      <w:r w:rsidRPr="00E80F49">
        <w:tab/>
        <w:t>Inter-band EN-DC configurations include up to 6 bands and 8 CCs but for NR the maximum is:</w:t>
      </w:r>
    </w:p>
    <w:p w14:paraId="133A8152" w14:textId="00B57F52" w:rsidR="006060A9" w:rsidRPr="00E80F49" w:rsidRDefault="006060A9" w:rsidP="00605797">
      <w:pPr>
        <w:pStyle w:val="B2"/>
      </w:pPr>
      <w:r w:rsidRPr="00E80F49">
        <w:lastRenderedPageBreak/>
        <w:t>-</w:t>
      </w:r>
      <w:r w:rsidRPr="00E80F49">
        <w:tab/>
        <w:t>2 NR CCs in 1 band (nXC or nX(2A))</w:t>
      </w:r>
    </w:p>
    <w:p w14:paraId="467FE069" w14:textId="5BE43042" w:rsidR="006060A9" w:rsidRPr="00E80F49" w:rsidRDefault="006060A9" w:rsidP="00605797">
      <w:pPr>
        <w:pStyle w:val="B2"/>
      </w:pPr>
      <w:r w:rsidRPr="00E80F49">
        <w:t>-</w:t>
      </w:r>
      <w:r w:rsidRPr="00E80F49">
        <w:tab/>
        <w:t>4 NR CCs in 2 bands (nXA-nYA, nXA-nYC, nXA-nY(2A), nX(2A)-nY(2A))</w:t>
      </w:r>
    </w:p>
    <w:p w14:paraId="32D0E9C5" w14:textId="61B3580B" w:rsidR="006060A9" w:rsidRPr="00E80F49" w:rsidRDefault="006060A9" w:rsidP="00605797">
      <w:pPr>
        <w:pStyle w:val="B1"/>
      </w:pPr>
      <w:r w:rsidRPr="00E80F49">
        <w:t>-</w:t>
      </w:r>
      <w:r w:rsidRPr="00E80F49">
        <w:tab/>
        <w:t>Combinations of intra-band contiguous EN-DC + inter-band E-UTRA/NR CA.</w:t>
      </w:r>
    </w:p>
    <w:p w14:paraId="13A50B4D" w14:textId="4C3088B9" w:rsidR="006060A9" w:rsidRPr="00E80F49" w:rsidRDefault="006060A9" w:rsidP="00605797">
      <w:pPr>
        <w:pStyle w:val="B1"/>
      </w:pPr>
      <w:r w:rsidRPr="00E80F49">
        <w:t>-</w:t>
      </w:r>
      <w:r w:rsidRPr="00E80F49">
        <w:tab/>
        <w:t>Combinations of intra-band non-contiguous EN-DC + inter-band E-UTRA/NR CA.</w:t>
      </w:r>
    </w:p>
    <w:p w14:paraId="3DAF4F8E" w14:textId="77777777" w:rsidR="006060A9" w:rsidRPr="00E80F49" w:rsidRDefault="006060A9" w:rsidP="006060A9">
      <w:r w:rsidRPr="00E80F49">
        <w:t xml:space="preserve">Currently defined uplink EN-DC configurations in TS 38.101-3 [7] </w:t>
      </w:r>
      <w:r w:rsidRPr="00E80F49">
        <w:rPr>
          <w:lang w:eastAsia="ja-JP"/>
        </w:rPr>
        <w:t>V16.6.0 clause 5.5B are</w:t>
      </w:r>
      <w:r w:rsidRPr="00E80F49">
        <w:t>:</w:t>
      </w:r>
    </w:p>
    <w:p w14:paraId="098BD87A" w14:textId="50522D8B" w:rsidR="006060A9" w:rsidRPr="00E80F49" w:rsidRDefault="006060A9" w:rsidP="00605797">
      <w:pPr>
        <w:pStyle w:val="B1"/>
      </w:pPr>
      <w:r w:rsidRPr="00E80F49">
        <w:t>-</w:t>
      </w:r>
      <w:r w:rsidRPr="00E80F49">
        <w:tab/>
        <w:t>The UL configuration contains at least 1 E-UTRA CC and 1 NR CC, meaning 2 UL CC.</w:t>
      </w:r>
    </w:p>
    <w:p w14:paraId="54FC6449" w14:textId="58A6B879" w:rsidR="006060A9" w:rsidRPr="00E80F49" w:rsidRDefault="006060A9" w:rsidP="00605797">
      <w:pPr>
        <w:pStyle w:val="B1"/>
      </w:pPr>
      <w:r w:rsidRPr="00E80F49">
        <w:t>-</w:t>
      </w:r>
      <w:r w:rsidRPr="00E80F49">
        <w:tab/>
        <w:t>3 UL CC configurations are also defined only with intra-band contiguous CA on either E-UTRA or NR (DC_XA-nYC or DC_XC-nYA).</w:t>
      </w:r>
    </w:p>
    <w:p w14:paraId="71A0258D" w14:textId="77777777" w:rsidR="006060A9" w:rsidRPr="00E80F49" w:rsidRDefault="006060A9" w:rsidP="006060A9">
      <w:pPr>
        <w:pStyle w:val="Heading2"/>
      </w:pPr>
      <w:bookmarkStart w:id="1264" w:name="_Toc68073951"/>
      <w:bookmarkStart w:id="1265" w:name="_Toc75371813"/>
      <w:bookmarkStart w:id="1266" w:name="_Toc83727881"/>
      <w:bookmarkStart w:id="1267" w:name="_Toc100005986"/>
      <w:bookmarkStart w:id="1268" w:name="_Toc106703534"/>
      <w:bookmarkStart w:id="1269" w:name="_Toc114991130"/>
      <w:r w:rsidRPr="00E80F49">
        <w:t>D.2.2</w:t>
      </w:r>
      <w:r w:rsidRPr="00E80F49">
        <w:tab/>
        <w:t>Definition of exception requirements</w:t>
      </w:r>
      <w:bookmarkEnd w:id="1264"/>
      <w:bookmarkEnd w:id="1265"/>
      <w:bookmarkEnd w:id="1266"/>
      <w:bookmarkEnd w:id="1267"/>
      <w:bookmarkEnd w:id="1268"/>
      <w:bookmarkEnd w:id="1269"/>
    </w:p>
    <w:p w14:paraId="27CD74AE" w14:textId="77777777" w:rsidR="006060A9" w:rsidRPr="00E80F49" w:rsidRDefault="006060A9" w:rsidP="006060A9">
      <w:r w:rsidRPr="00E80F49">
        <w:t>Before going into the test case details, the term “exception” needs to be clarified since it is different for EN-DC compared to SA. We can have the following situations:</w:t>
      </w:r>
    </w:p>
    <w:p w14:paraId="100204C4" w14:textId="155ABB5B" w:rsidR="006060A9" w:rsidRPr="00E80F49" w:rsidRDefault="006060A9" w:rsidP="00605797">
      <w:pPr>
        <w:pStyle w:val="B1"/>
      </w:pPr>
      <w:r w:rsidRPr="00E80F49">
        <w:t>1.</w:t>
      </w:r>
      <w:r w:rsidRPr="00E80F49">
        <w:tab/>
        <w:t>EN-DC config without exception</w:t>
      </w:r>
    </w:p>
    <w:p w14:paraId="42A1B303" w14:textId="58360F71" w:rsidR="006060A9" w:rsidRPr="00E80F49" w:rsidRDefault="006060A9" w:rsidP="00605797">
      <w:pPr>
        <w:pStyle w:val="B2"/>
      </w:pPr>
      <w:r w:rsidRPr="00E80F49">
        <w:t>a.</w:t>
      </w:r>
      <w:r w:rsidRPr="00E80F49">
        <w:tab/>
        <w:t>Anchor agnostic, only need to be tested for UE not supporting SA</w:t>
      </w:r>
    </w:p>
    <w:p w14:paraId="505D579A" w14:textId="4E9EEBFC" w:rsidR="006060A9" w:rsidRPr="00E80F49" w:rsidRDefault="006060A9" w:rsidP="00605797">
      <w:pPr>
        <w:pStyle w:val="B1"/>
      </w:pPr>
      <w:r w:rsidRPr="00E80F49">
        <w:t>2.</w:t>
      </w:r>
      <w:r w:rsidRPr="00E80F49">
        <w:tab/>
        <w:t>EN-DC config with exception when the exception applies</w:t>
      </w:r>
    </w:p>
    <w:p w14:paraId="361E6D62" w14:textId="4FE3697C" w:rsidR="006060A9" w:rsidRPr="00E80F49" w:rsidRDefault="006060A9" w:rsidP="00605797">
      <w:pPr>
        <w:pStyle w:val="B2"/>
      </w:pPr>
      <w:r w:rsidRPr="00E80F49">
        <w:t>b.</w:t>
      </w:r>
      <w:r w:rsidRPr="00E80F49">
        <w:tab/>
        <w:t>Need to be tested for all EN-DC UEs</w:t>
      </w:r>
    </w:p>
    <w:p w14:paraId="4857292F" w14:textId="4C1F8DFE" w:rsidR="006060A9" w:rsidRPr="00E80F49" w:rsidRDefault="006060A9" w:rsidP="00605797">
      <w:pPr>
        <w:pStyle w:val="B1"/>
      </w:pPr>
      <w:r w:rsidRPr="00E80F49">
        <w:t>3.</w:t>
      </w:r>
      <w:r w:rsidRPr="00E80F49">
        <w:tab/>
        <w:t>EN-DC config with exception when the exception does not apply (single carrier requirement applies)</w:t>
      </w:r>
    </w:p>
    <w:p w14:paraId="52D3CF15" w14:textId="347DB136" w:rsidR="006060A9" w:rsidRPr="00E80F49" w:rsidRDefault="006060A9" w:rsidP="00605797">
      <w:pPr>
        <w:pStyle w:val="B2"/>
      </w:pPr>
      <w:r w:rsidRPr="00E80F49">
        <w:t>c.</w:t>
      </w:r>
      <w:r w:rsidRPr="00E80F49">
        <w:tab/>
        <w:t>Need to be tested for some exception types. Which exception types that need to this test coverage is defined in clause D.2.</w:t>
      </w:r>
      <w:r w:rsidR="00CE50D5" w:rsidRPr="00E80F49">
        <w:t>10</w:t>
      </w:r>
      <w:r w:rsidRPr="00E80F49">
        <w:t>.3.</w:t>
      </w:r>
    </w:p>
    <w:p w14:paraId="22BC3EC2" w14:textId="231C9DFE" w:rsidR="006060A9" w:rsidRPr="00E80F49" w:rsidRDefault="006060A9" w:rsidP="00605797">
      <w:pPr>
        <w:pStyle w:val="B2"/>
      </w:pPr>
      <w:r w:rsidRPr="00E80F49">
        <w:t>d.</w:t>
      </w:r>
      <w:r w:rsidRPr="00E80F49">
        <w:tab/>
        <w:t>In some cases, it is not possible to avoid the exception.</w:t>
      </w:r>
    </w:p>
    <w:p w14:paraId="317E9B2A" w14:textId="12C143CC" w:rsidR="006060A9" w:rsidRPr="00E80F49" w:rsidRDefault="006060A9" w:rsidP="00605797">
      <w:pPr>
        <w:pStyle w:val="B2"/>
      </w:pPr>
      <w:r w:rsidRPr="00E80F49">
        <w:t>e.</w:t>
      </w:r>
      <w:r w:rsidRPr="00E80F49">
        <w:tab/>
        <w:t>Anchor agnostic approach shall not be followed. It is important that E-UTRA aggressor is active to test performance when the interferer falls outside of the victim carrier</w:t>
      </w:r>
    </w:p>
    <w:p w14:paraId="61135932" w14:textId="77777777" w:rsidR="006060A9" w:rsidRPr="00E80F49" w:rsidRDefault="006060A9" w:rsidP="006060A9">
      <w:pPr>
        <w:pStyle w:val="Heading2"/>
      </w:pPr>
      <w:bookmarkStart w:id="1270" w:name="_Hlk63085735"/>
      <w:bookmarkStart w:id="1271" w:name="_Toc68073952"/>
      <w:bookmarkStart w:id="1272" w:name="_Toc75371814"/>
      <w:bookmarkStart w:id="1273" w:name="_Toc83727882"/>
      <w:bookmarkStart w:id="1274" w:name="_Toc100005987"/>
      <w:bookmarkStart w:id="1275" w:name="_Toc106703535"/>
      <w:bookmarkStart w:id="1276" w:name="_Toc114991131"/>
      <w:r w:rsidRPr="00E80F49">
        <w:t>D.2.3</w:t>
      </w:r>
      <w:bookmarkEnd w:id="1270"/>
      <w:r w:rsidRPr="00E80F49">
        <w:tab/>
        <w:t>Reference sensitivity</w:t>
      </w:r>
      <w:bookmarkEnd w:id="1271"/>
      <w:bookmarkEnd w:id="1272"/>
      <w:bookmarkEnd w:id="1273"/>
      <w:bookmarkEnd w:id="1274"/>
      <w:bookmarkEnd w:id="1275"/>
      <w:bookmarkEnd w:id="1276"/>
    </w:p>
    <w:p w14:paraId="3E51C32F" w14:textId="77777777" w:rsidR="006060A9" w:rsidRPr="00E80F49" w:rsidRDefault="006060A9" w:rsidP="006060A9">
      <w:pPr>
        <w:rPr>
          <w:u w:val="single"/>
        </w:rPr>
      </w:pPr>
      <w:r w:rsidRPr="00E80F49">
        <w:rPr>
          <w:u w:val="single"/>
        </w:rPr>
        <w:t>Intra-band</w:t>
      </w:r>
    </w:p>
    <w:p w14:paraId="61B9AAC1" w14:textId="712D68A1" w:rsidR="006060A9" w:rsidRPr="00E80F49" w:rsidRDefault="006060A9" w:rsidP="006060A9">
      <w:r w:rsidRPr="00E80F49">
        <w:t>Unlike for standalone NR, there are exceptions for intra-band operation, currently limited to band 3 for non-contiguous operation and band 71 for contiguous operation.</w:t>
      </w:r>
    </w:p>
    <w:p w14:paraId="2AD88F4C" w14:textId="77777777" w:rsidR="006060A9" w:rsidRPr="00E80F49" w:rsidRDefault="006060A9" w:rsidP="006060A9">
      <w:r w:rsidRPr="00E80F49">
        <w:t>The exceptions in band 3 is due to 2UL intermodulation interference making it similar to the corresponding inter-band intermodulation case. This scenario did not happen in standalone NR mode due to that there is no UL CA defined for CA_n3(2A).</w:t>
      </w:r>
    </w:p>
    <w:p w14:paraId="50FE20A3" w14:textId="77777777" w:rsidR="006060A9" w:rsidRPr="00E80F49" w:rsidRDefault="006060A9" w:rsidP="006060A9">
      <w:r w:rsidRPr="00E80F49">
        <w:t>It can therefore be treated in the same way as inter-band intermodulation and added in the “additional” test case.</w:t>
      </w:r>
    </w:p>
    <w:p w14:paraId="4036F8BD" w14:textId="77777777" w:rsidR="006060A9" w:rsidRPr="00E80F49" w:rsidRDefault="006060A9" w:rsidP="006060A9">
      <w:r w:rsidRPr="00E80F49">
        <w:t>The intra-band contiguous exceptions are not expected to be very common. Currently only band 71 is affected, which can be added in the “additional” test case.</w:t>
      </w:r>
    </w:p>
    <w:p w14:paraId="17F1373D" w14:textId="77777777" w:rsidR="006060A9" w:rsidRPr="00E80F49" w:rsidRDefault="006060A9" w:rsidP="006060A9">
      <w:pPr>
        <w:rPr>
          <w:u w:val="single"/>
        </w:rPr>
      </w:pPr>
      <w:r w:rsidRPr="00E80F49">
        <w:rPr>
          <w:u w:val="single"/>
        </w:rPr>
        <w:t>Inter-band</w:t>
      </w:r>
    </w:p>
    <w:p w14:paraId="1BE0EB11" w14:textId="77777777" w:rsidR="006060A9" w:rsidRPr="00E80F49" w:rsidRDefault="006060A9" w:rsidP="006060A9">
      <w:r w:rsidRPr="00E80F49">
        <w:t>For both SA and NSA there are 4 different types of interference related to inter-band operation that results in refsens exception if the frequency relation of the exception is fulfilled.</w:t>
      </w:r>
    </w:p>
    <w:p w14:paraId="1EA69EBB" w14:textId="77777777" w:rsidR="006060A9" w:rsidRPr="00E80F49" w:rsidRDefault="006060A9" w:rsidP="006060A9">
      <w:pPr>
        <w:pStyle w:val="TH"/>
      </w:pPr>
      <w:r w:rsidRPr="00E80F49">
        <w:lastRenderedPageBreak/>
        <w:t>Table D.2.3-1: Exception types for inter-band (2 bands)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44"/>
        <w:gridCol w:w="1417"/>
        <w:gridCol w:w="2694"/>
      </w:tblGrid>
      <w:tr w:rsidR="006060A9" w:rsidRPr="00E80F49" w14:paraId="7B97702A" w14:textId="77777777" w:rsidTr="002E5133">
        <w:tc>
          <w:tcPr>
            <w:tcW w:w="1864" w:type="pct"/>
            <w:shd w:val="clear" w:color="auto" w:fill="auto"/>
          </w:tcPr>
          <w:p w14:paraId="79241E35" w14:textId="77777777" w:rsidR="006060A9" w:rsidRPr="00E80F49" w:rsidRDefault="006060A9" w:rsidP="002E5133">
            <w:pPr>
              <w:pStyle w:val="TAH"/>
            </w:pPr>
            <w:r w:rsidRPr="00E80F49">
              <w:rPr>
                <w:lang w:eastAsia="zh-CN"/>
              </w:rPr>
              <w:t>Exception types</w:t>
            </w:r>
          </w:p>
        </w:tc>
        <w:tc>
          <w:tcPr>
            <w:tcW w:w="971" w:type="pct"/>
            <w:shd w:val="clear" w:color="auto" w:fill="auto"/>
          </w:tcPr>
          <w:p w14:paraId="79A7D2E2" w14:textId="77777777" w:rsidR="006060A9" w:rsidRPr="00E80F49" w:rsidRDefault="006060A9" w:rsidP="002E5133">
            <w:pPr>
              <w:pStyle w:val="TAH"/>
            </w:pPr>
            <w:r w:rsidRPr="00E80F49">
              <w:rPr>
                <w:lang w:eastAsia="zh-CN"/>
              </w:rPr>
              <w:t>Aggressor</w:t>
            </w:r>
          </w:p>
        </w:tc>
        <w:tc>
          <w:tcPr>
            <w:tcW w:w="746" w:type="pct"/>
          </w:tcPr>
          <w:p w14:paraId="36521D37" w14:textId="77777777" w:rsidR="006060A9" w:rsidRPr="00E80F49" w:rsidRDefault="006060A9" w:rsidP="002E5133">
            <w:pPr>
              <w:pStyle w:val="TAH"/>
              <w:rPr>
                <w:lang w:eastAsia="zh-CN"/>
              </w:rPr>
            </w:pPr>
            <w:r w:rsidRPr="00E80F49">
              <w:rPr>
                <w:lang w:eastAsia="zh-CN"/>
              </w:rPr>
              <w:t>Victim</w:t>
            </w:r>
          </w:p>
        </w:tc>
        <w:tc>
          <w:tcPr>
            <w:tcW w:w="1419" w:type="pct"/>
            <w:shd w:val="clear" w:color="auto" w:fill="auto"/>
          </w:tcPr>
          <w:p w14:paraId="07379D3A" w14:textId="77777777" w:rsidR="006060A9" w:rsidRPr="00E80F49" w:rsidRDefault="006060A9" w:rsidP="002E5133">
            <w:pPr>
              <w:pStyle w:val="TAH"/>
              <w:rPr>
                <w:lang w:eastAsia="zh-CN"/>
              </w:rPr>
            </w:pPr>
            <w:r w:rsidRPr="00E80F49">
              <w:rPr>
                <w:lang w:eastAsia="zh-CN"/>
              </w:rPr>
              <w:t xml:space="preserve">Frequency relation </w:t>
            </w:r>
          </w:p>
        </w:tc>
      </w:tr>
      <w:tr w:rsidR="006060A9" w:rsidRPr="00E80F49" w14:paraId="55B50F6F" w14:textId="77777777" w:rsidTr="002E5133">
        <w:trPr>
          <w:trHeight w:val="115"/>
        </w:trPr>
        <w:tc>
          <w:tcPr>
            <w:tcW w:w="1864" w:type="pct"/>
            <w:shd w:val="clear" w:color="auto" w:fill="auto"/>
            <w:vAlign w:val="center"/>
          </w:tcPr>
          <w:p w14:paraId="7BB70100" w14:textId="77777777" w:rsidR="006060A9" w:rsidRPr="00E80F49" w:rsidRDefault="006060A9" w:rsidP="002E5133">
            <w:pPr>
              <w:pStyle w:val="TAC"/>
            </w:pPr>
            <w:r w:rsidRPr="00E80F49">
              <w:t>UL harmonic interference (HD)</w:t>
            </w:r>
          </w:p>
        </w:tc>
        <w:tc>
          <w:tcPr>
            <w:tcW w:w="971" w:type="pct"/>
            <w:shd w:val="clear" w:color="auto" w:fill="auto"/>
            <w:vAlign w:val="center"/>
          </w:tcPr>
          <w:p w14:paraId="36AE660B" w14:textId="77777777" w:rsidR="006060A9" w:rsidRPr="00E80F49" w:rsidRDefault="006060A9" w:rsidP="002E5133">
            <w:pPr>
              <w:pStyle w:val="TAC"/>
            </w:pPr>
            <w:r w:rsidRPr="00E80F49">
              <w:t>Low band UL</w:t>
            </w:r>
          </w:p>
        </w:tc>
        <w:tc>
          <w:tcPr>
            <w:tcW w:w="746" w:type="pct"/>
            <w:vAlign w:val="center"/>
          </w:tcPr>
          <w:p w14:paraId="5B8D9660" w14:textId="77777777" w:rsidR="006060A9" w:rsidRPr="00E80F49" w:rsidRDefault="006060A9" w:rsidP="002E5133">
            <w:pPr>
              <w:pStyle w:val="TAC"/>
            </w:pPr>
            <w:r w:rsidRPr="00E80F49">
              <w:t>High band DL</w:t>
            </w:r>
          </w:p>
        </w:tc>
        <w:tc>
          <w:tcPr>
            <w:tcW w:w="1419" w:type="pct"/>
            <w:shd w:val="clear" w:color="auto" w:fill="auto"/>
            <w:vAlign w:val="center"/>
          </w:tcPr>
          <w:p w14:paraId="61CECDAB" w14:textId="77777777" w:rsidR="006060A9" w:rsidRPr="00E80F49" w:rsidRDefault="006060A9" w:rsidP="002E5133">
            <w:pPr>
              <w:pStyle w:val="TAC"/>
            </w:pPr>
            <w:r w:rsidRPr="00E80F49">
              <w:t>a*f</w:t>
            </w:r>
            <w:r w:rsidRPr="00E80F49">
              <w:rPr>
                <w:vertAlign w:val="subscript"/>
              </w:rPr>
              <w:t xml:space="preserve">UL_LB </w:t>
            </w:r>
            <w:r w:rsidRPr="00E80F49">
              <w:t xml:space="preserve"> = f</w:t>
            </w:r>
            <w:r w:rsidRPr="00E80F49">
              <w:rPr>
                <w:vertAlign w:val="subscript"/>
              </w:rPr>
              <w:t>DL_HB</w:t>
            </w:r>
          </w:p>
        </w:tc>
      </w:tr>
      <w:tr w:rsidR="006060A9" w:rsidRPr="00E80F49" w14:paraId="294CDB32" w14:textId="77777777" w:rsidTr="002E5133">
        <w:trPr>
          <w:trHeight w:val="115"/>
        </w:trPr>
        <w:tc>
          <w:tcPr>
            <w:tcW w:w="1864" w:type="pct"/>
            <w:shd w:val="clear" w:color="auto" w:fill="auto"/>
            <w:vAlign w:val="center"/>
          </w:tcPr>
          <w:p w14:paraId="1E1DE7E6" w14:textId="77777777" w:rsidR="006060A9" w:rsidRPr="00E80F49" w:rsidRDefault="006060A9" w:rsidP="002E5133">
            <w:pPr>
              <w:pStyle w:val="TAC"/>
            </w:pPr>
            <w:r w:rsidRPr="00E80F49">
              <w:t>Receiver Harmonic Mixing (HM)</w:t>
            </w:r>
          </w:p>
        </w:tc>
        <w:tc>
          <w:tcPr>
            <w:tcW w:w="971" w:type="pct"/>
            <w:shd w:val="clear" w:color="auto" w:fill="auto"/>
            <w:vAlign w:val="center"/>
          </w:tcPr>
          <w:p w14:paraId="7C561C79" w14:textId="77777777" w:rsidR="006060A9" w:rsidRPr="00E80F49" w:rsidRDefault="006060A9" w:rsidP="002E5133">
            <w:pPr>
              <w:pStyle w:val="TAC"/>
            </w:pPr>
            <w:r w:rsidRPr="00E80F49">
              <w:t>Low band DL LO and High band UL</w:t>
            </w:r>
          </w:p>
        </w:tc>
        <w:tc>
          <w:tcPr>
            <w:tcW w:w="746" w:type="pct"/>
            <w:vAlign w:val="center"/>
          </w:tcPr>
          <w:p w14:paraId="0E8F3776" w14:textId="77777777" w:rsidR="006060A9" w:rsidRPr="00E80F49" w:rsidRDefault="006060A9" w:rsidP="002E5133">
            <w:pPr>
              <w:pStyle w:val="TAC"/>
            </w:pPr>
            <w:r w:rsidRPr="00E80F49">
              <w:t>Low band DL</w:t>
            </w:r>
          </w:p>
        </w:tc>
        <w:tc>
          <w:tcPr>
            <w:tcW w:w="1419" w:type="pct"/>
            <w:shd w:val="clear" w:color="auto" w:fill="auto"/>
            <w:vAlign w:val="center"/>
          </w:tcPr>
          <w:p w14:paraId="274F53C1" w14:textId="77777777" w:rsidR="006060A9" w:rsidRPr="00E80F49" w:rsidRDefault="006060A9" w:rsidP="002E5133">
            <w:pPr>
              <w:pStyle w:val="TAC"/>
            </w:pPr>
            <w:r w:rsidRPr="00E80F49">
              <w:t>b*f</w:t>
            </w:r>
            <w:r w:rsidRPr="00E80F49">
              <w:rPr>
                <w:vertAlign w:val="subscript"/>
              </w:rPr>
              <w:t xml:space="preserve">DL_LB  </w:t>
            </w:r>
            <w:r w:rsidRPr="00E80F49">
              <w:t>+ c*f</w:t>
            </w:r>
            <w:r w:rsidRPr="00E80F49">
              <w:rPr>
                <w:vertAlign w:val="subscript"/>
              </w:rPr>
              <w:t>UL_HB</w:t>
            </w:r>
            <w:r w:rsidRPr="00E80F49">
              <w:t xml:space="preserve"> = f</w:t>
            </w:r>
            <w:r w:rsidRPr="00E80F49">
              <w:rPr>
                <w:vertAlign w:val="subscript"/>
              </w:rPr>
              <w:t>DL_LB</w:t>
            </w:r>
          </w:p>
        </w:tc>
      </w:tr>
      <w:tr w:rsidR="006060A9" w:rsidRPr="00E80F49" w14:paraId="6768A66D" w14:textId="77777777" w:rsidTr="002E5133">
        <w:trPr>
          <w:trHeight w:val="115"/>
        </w:trPr>
        <w:tc>
          <w:tcPr>
            <w:tcW w:w="1864" w:type="pct"/>
            <w:shd w:val="clear" w:color="auto" w:fill="auto"/>
            <w:vAlign w:val="center"/>
          </w:tcPr>
          <w:p w14:paraId="0481DCF7" w14:textId="77777777" w:rsidR="006060A9" w:rsidRPr="00E80F49" w:rsidRDefault="006060A9" w:rsidP="002E5133">
            <w:pPr>
              <w:pStyle w:val="TAC"/>
            </w:pPr>
            <w:r w:rsidRPr="00E80F49">
              <w:t>Intermodulation due to Dual uplink (IMD)</w:t>
            </w:r>
          </w:p>
        </w:tc>
        <w:tc>
          <w:tcPr>
            <w:tcW w:w="971" w:type="pct"/>
            <w:shd w:val="clear" w:color="auto" w:fill="auto"/>
            <w:vAlign w:val="center"/>
          </w:tcPr>
          <w:p w14:paraId="0506B45E" w14:textId="77777777" w:rsidR="006060A9" w:rsidRPr="00E80F49" w:rsidRDefault="006060A9" w:rsidP="002E5133">
            <w:pPr>
              <w:pStyle w:val="TAC"/>
            </w:pPr>
            <w:r w:rsidRPr="00E80F49">
              <w:t>Low band UL and High band UL</w:t>
            </w:r>
          </w:p>
        </w:tc>
        <w:tc>
          <w:tcPr>
            <w:tcW w:w="746" w:type="pct"/>
            <w:vAlign w:val="center"/>
          </w:tcPr>
          <w:p w14:paraId="6D423C4F" w14:textId="77777777" w:rsidR="006060A9" w:rsidRPr="00E80F49" w:rsidRDefault="006060A9" w:rsidP="002E5133">
            <w:pPr>
              <w:pStyle w:val="TAC"/>
            </w:pPr>
            <w:r w:rsidRPr="00E80F49">
              <w:t>DL</w:t>
            </w:r>
          </w:p>
        </w:tc>
        <w:tc>
          <w:tcPr>
            <w:tcW w:w="1419" w:type="pct"/>
            <w:shd w:val="clear" w:color="auto" w:fill="auto"/>
            <w:vAlign w:val="center"/>
          </w:tcPr>
          <w:p w14:paraId="21108B74" w14:textId="77777777" w:rsidR="006060A9" w:rsidRPr="00E80F49" w:rsidRDefault="006060A9" w:rsidP="002E5133">
            <w:pPr>
              <w:pStyle w:val="TAC"/>
              <w:rPr>
                <w:vertAlign w:val="subscript"/>
              </w:rPr>
            </w:pPr>
            <w:r w:rsidRPr="00E80F49">
              <w:t>a*f</w:t>
            </w:r>
            <w:r w:rsidRPr="00E80F49">
              <w:rPr>
                <w:vertAlign w:val="subscript"/>
              </w:rPr>
              <w:t xml:space="preserve">UL_LB </w:t>
            </w:r>
            <w:r w:rsidRPr="00E80F49">
              <w:t>+ c*f</w:t>
            </w:r>
            <w:r w:rsidRPr="00E80F49">
              <w:rPr>
                <w:vertAlign w:val="subscript"/>
              </w:rPr>
              <w:t>UL_HB</w:t>
            </w:r>
            <w:r w:rsidRPr="00E80F49">
              <w:t xml:space="preserve"> = f</w:t>
            </w:r>
            <w:r w:rsidRPr="00E80F49">
              <w:rPr>
                <w:vertAlign w:val="subscript"/>
              </w:rPr>
              <w:t xml:space="preserve">DL_LB  </w:t>
            </w:r>
          </w:p>
          <w:p w14:paraId="12C29239" w14:textId="77777777" w:rsidR="006060A9" w:rsidRPr="00E80F49" w:rsidRDefault="006060A9" w:rsidP="002E5133">
            <w:pPr>
              <w:pStyle w:val="TAC"/>
              <w:rPr>
                <w:vertAlign w:val="subscript"/>
              </w:rPr>
            </w:pPr>
            <w:r w:rsidRPr="00E80F49">
              <w:t>or</w:t>
            </w:r>
            <w:r w:rsidRPr="00E80F49">
              <w:rPr>
                <w:vertAlign w:val="subscript"/>
              </w:rPr>
              <w:t xml:space="preserve"> </w:t>
            </w:r>
          </w:p>
          <w:p w14:paraId="4D704735" w14:textId="77777777" w:rsidR="006060A9" w:rsidRPr="00E80F49" w:rsidRDefault="006060A9" w:rsidP="002E5133">
            <w:pPr>
              <w:pStyle w:val="TAC"/>
            </w:pPr>
            <w:r w:rsidRPr="00E80F49">
              <w:t>a*f</w:t>
            </w:r>
            <w:r w:rsidRPr="00E80F49">
              <w:rPr>
                <w:vertAlign w:val="subscript"/>
              </w:rPr>
              <w:t xml:space="preserve">UL_LB </w:t>
            </w:r>
            <w:r w:rsidRPr="00E80F49">
              <w:t>+ c*f</w:t>
            </w:r>
            <w:r w:rsidRPr="00E80F49">
              <w:rPr>
                <w:vertAlign w:val="subscript"/>
              </w:rPr>
              <w:t>UL_HB</w:t>
            </w:r>
            <w:r w:rsidRPr="00E80F49">
              <w:t xml:space="preserve"> = f</w:t>
            </w:r>
            <w:r w:rsidRPr="00E80F49">
              <w:rPr>
                <w:vertAlign w:val="subscript"/>
              </w:rPr>
              <w:t xml:space="preserve">DL_HB </w:t>
            </w:r>
          </w:p>
        </w:tc>
      </w:tr>
      <w:tr w:rsidR="006060A9" w:rsidRPr="00E80F49" w14:paraId="2ACD82D4" w14:textId="77777777" w:rsidTr="002E5133">
        <w:trPr>
          <w:trHeight w:val="115"/>
        </w:trPr>
        <w:tc>
          <w:tcPr>
            <w:tcW w:w="1864" w:type="pct"/>
            <w:shd w:val="clear" w:color="auto" w:fill="auto"/>
            <w:vAlign w:val="center"/>
          </w:tcPr>
          <w:p w14:paraId="34C58C33" w14:textId="77777777" w:rsidR="006060A9" w:rsidRPr="00E80F49" w:rsidRDefault="006060A9" w:rsidP="002E5133">
            <w:pPr>
              <w:pStyle w:val="TAC"/>
            </w:pPr>
            <w:r w:rsidRPr="00E80F49">
              <w:t>Cross band isolation (CBI)</w:t>
            </w:r>
          </w:p>
        </w:tc>
        <w:tc>
          <w:tcPr>
            <w:tcW w:w="971" w:type="pct"/>
            <w:shd w:val="clear" w:color="auto" w:fill="auto"/>
            <w:vAlign w:val="center"/>
          </w:tcPr>
          <w:p w14:paraId="19A049E3" w14:textId="77777777" w:rsidR="006060A9" w:rsidRPr="00E80F49" w:rsidRDefault="006060A9" w:rsidP="002E5133">
            <w:pPr>
              <w:pStyle w:val="TAC"/>
            </w:pPr>
            <w:r w:rsidRPr="00E80F49">
              <w:t>UL on other than victim band</w:t>
            </w:r>
          </w:p>
        </w:tc>
        <w:tc>
          <w:tcPr>
            <w:tcW w:w="746" w:type="pct"/>
            <w:vAlign w:val="center"/>
          </w:tcPr>
          <w:p w14:paraId="353F3646" w14:textId="77777777" w:rsidR="006060A9" w:rsidRPr="00E80F49" w:rsidRDefault="006060A9" w:rsidP="002E5133">
            <w:pPr>
              <w:pStyle w:val="TAC"/>
            </w:pPr>
            <w:r w:rsidRPr="00E80F49">
              <w:t>DL</w:t>
            </w:r>
          </w:p>
        </w:tc>
        <w:tc>
          <w:tcPr>
            <w:tcW w:w="1419" w:type="pct"/>
            <w:shd w:val="clear" w:color="auto" w:fill="auto"/>
            <w:vAlign w:val="center"/>
          </w:tcPr>
          <w:p w14:paraId="5511E6BB" w14:textId="77777777" w:rsidR="006060A9" w:rsidRPr="00E80F49" w:rsidRDefault="006060A9" w:rsidP="002E5133">
            <w:pPr>
              <w:pStyle w:val="TAC"/>
            </w:pPr>
          </w:p>
        </w:tc>
      </w:tr>
    </w:tbl>
    <w:p w14:paraId="2920D243" w14:textId="77777777" w:rsidR="006060A9" w:rsidRPr="00E80F49" w:rsidRDefault="006060A9" w:rsidP="006060A9"/>
    <w:p w14:paraId="6B2F269C" w14:textId="1925B1C4" w:rsidR="006060A9" w:rsidRPr="00E80F49" w:rsidRDefault="006060A9" w:rsidP="006060A9">
      <w:r w:rsidRPr="00E80F49">
        <w:t>The exception requirements for dual uplink intermodulation apply only for a specified test frequency setting per UL configuration</w:t>
      </w:r>
      <w:r w:rsidR="00670C2F" w:rsidRPr="00E80F49">
        <w:t xml:space="preserve"> in TS 38.101-3 [7]</w:t>
      </w:r>
      <w:r w:rsidRPr="00E80F49">
        <w:t>.</w:t>
      </w:r>
    </w:p>
    <w:p w14:paraId="0AE91973" w14:textId="59A284E8" w:rsidR="006060A9" w:rsidRPr="00E80F49" w:rsidRDefault="006060A9" w:rsidP="006060A9">
      <w:r w:rsidRPr="00E80F49">
        <w:t>More details on how the exception requirements were derived can be found in TR 37.863 (Rel-15), TR 37.716 (Rel-16) and TR 37.817 (Rel-17). These TRs can be used to identify all the applicable requirements for a certain EN-DC configuration which are otherwise spread out over multiple sections in TS 38.101-3 [7]. Additionally, the TRs specify exactly which aggressors that contribute to the exception for IMD which is not defined in the TS. Some terminology from the mentioned TRs are re-used here to calculate test frequency for avoiding the exceptions, namely:</w:t>
      </w:r>
    </w:p>
    <w:p w14:paraId="2B81FE1C" w14:textId="139BB866" w:rsidR="006060A9" w:rsidRPr="00FC6173" w:rsidRDefault="006060A9" w:rsidP="006060A9">
      <w:pPr>
        <w:ind w:left="284"/>
      </w:pPr>
      <w:r w:rsidRPr="00FC6173">
        <w:t>BW</w:t>
      </w:r>
      <w:r w:rsidRPr="00FC6173">
        <w:rPr>
          <w:vertAlign w:val="subscript"/>
        </w:rPr>
        <w:t>INT</w:t>
      </w:r>
      <w:r w:rsidRPr="00FC6173">
        <w:t>: Effective bandwidth of the interference falling into the victim band</w:t>
      </w:r>
      <w:ins w:id="1277" w:author="Mikael Zirén" w:date="2023-02-16T16:40:00Z">
        <w:r w:rsidR="00E0578C" w:rsidRPr="00FC6173">
          <w:t xml:space="preserve"> which is |a|*BW</w:t>
        </w:r>
        <w:r w:rsidR="00E0578C" w:rsidRPr="00FC6173">
          <w:rPr>
            <w:vertAlign w:val="subscript"/>
          </w:rPr>
          <w:t>LB</w:t>
        </w:r>
        <w:r w:rsidR="00E0578C" w:rsidRPr="00FC6173">
          <w:t>+|c|*BW</w:t>
        </w:r>
        <w:r w:rsidR="00E0578C" w:rsidRPr="00FC6173">
          <w:rPr>
            <w:vertAlign w:val="subscript"/>
          </w:rPr>
          <w:t>HB</w:t>
        </w:r>
        <w:r w:rsidR="00E0578C" w:rsidRPr="00FC6173">
          <w:t xml:space="preserve">, where a and c are factors from Table </w:t>
        </w:r>
        <w:r w:rsidR="001A029E" w:rsidRPr="00FC6173">
          <w:t>D.2.3-1</w:t>
        </w:r>
      </w:ins>
      <w:r w:rsidRPr="00FC6173">
        <w:t>.</w:t>
      </w:r>
    </w:p>
    <w:p w14:paraId="34FE4DE4" w14:textId="710DB2A8" w:rsidR="006060A9" w:rsidRPr="00E80F49" w:rsidRDefault="006060A9" w:rsidP="006060A9">
      <w:pPr>
        <w:ind w:left="284"/>
      </w:pPr>
      <w:r w:rsidRPr="00FC6173">
        <w:t>F</w:t>
      </w:r>
      <w:r w:rsidRPr="00FC6173">
        <w:rPr>
          <w:vertAlign w:val="subscript"/>
        </w:rPr>
        <w:t>INT</w:t>
      </w:r>
      <w:r w:rsidRPr="00FC6173">
        <w:t>: Interference centr</w:t>
      </w:r>
      <w:r w:rsidR="00CF3F9A" w:rsidRPr="00FC6173">
        <w:t>e</w:t>
      </w:r>
      <w:r w:rsidRPr="00FC6173">
        <w:t xml:space="preserve"> frequency</w:t>
      </w:r>
      <w:ins w:id="1278" w:author="Mikael Zirén" w:date="2023-02-16T16:40:00Z">
        <w:r w:rsidR="001A029E" w:rsidRPr="00FC6173">
          <w:t xml:space="preserve"> within the victim band which is the offset from the frequency relation in Table </w:t>
        </w:r>
      </w:ins>
      <w:ins w:id="1279" w:author="Mikael Zirén" w:date="2023-02-16T16:41:00Z">
        <w:r w:rsidR="001A029E" w:rsidRPr="00FC6173">
          <w:t>D.2.3-1</w:t>
        </w:r>
      </w:ins>
      <w:r w:rsidRPr="00FC6173">
        <w:t>. If |F</w:t>
      </w:r>
      <w:r w:rsidRPr="00FC6173">
        <w:rPr>
          <w:vertAlign w:val="subscript"/>
        </w:rPr>
        <w:t xml:space="preserve">INT| </w:t>
      </w:r>
      <w:r w:rsidRPr="00FC6173">
        <w:t>≥ (BW</w:t>
      </w:r>
      <w:r w:rsidRPr="00FC6173">
        <w:rPr>
          <w:vertAlign w:val="subscript"/>
        </w:rPr>
        <w:t>INT</w:t>
      </w:r>
      <w:r w:rsidRPr="00FC6173">
        <w:t>+BW</w:t>
      </w:r>
      <w:r w:rsidRPr="00FC6173">
        <w:rPr>
          <w:vertAlign w:val="subscript"/>
        </w:rPr>
        <w:t>victim</w:t>
      </w:r>
      <w:r w:rsidRPr="00FC6173">
        <w:t>)/2 the interference is not overlapping the victim carrier and exception requirements do not apply.</w:t>
      </w:r>
    </w:p>
    <w:p w14:paraId="1AFEF5E1" w14:textId="4AD1A5FA" w:rsidR="006060A9" w:rsidRPr="00E80F49" w:rsidRDefault="00670C2F" w:rsidP="006060A9">
      <w:r w:rsidRPr="00E80F49">
        <w:t>It has been agreed</w:t>
      </w:r>
      <w:r w:rsidR="006060A9" w:rsidRPr="00E80F49">
        <w:t xml:space="preserve"> that </w:t>
      </w:r>
      <w:r w:rsidRPr="00E80F49">
        <w:t xml:space="preserve">for SA tests </w:t>
      </w:r>
      <w:r w:rsidR="006060A9" w:rsidRPr="00E80F49">
        <w:t>all the interference types except intermodulation can be tested with 1UL. Doing the same for NSA would simplify the test cases and would also mean that the main interferer (the aggressor) can be tested with higher power.</w:t>
      </w:r>
    </w:p>
    <w:p w14:paraId="422B683E" w14:textId="77777777" w:rsidR="006060A9" w:rsidRPr="00E80F49" w:rsidRDefault="006060A9" w:rsidP="006060A9">
      <w:r w:rsidRPr="00E80F49">
        <w:t>Most other Rx requirements than reference sensitivity in intra-band contiguous EN-DC configuration require a configuration with 2UL however, meaning the “default” test cases need to be tested with 2UL active in this scenario</w:t>
      </w:r>
    </w:p>
    <w:p w14:paraId="164AF282" w14:textId="77777777" w:rsidR="006060A9" w:rsidRPr="00E80F49" w:rsidRDefault="006060A9" w:rsidP="006060A9">
      <w:r w:rsidRPr="00E80F49">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544632DA" w14:textId="77777777" w:rsidR="006060A9" w:rsidRPr="00E80F49" w:rsidRDefault="006060A9" w:rsidP="006060A9">
      <w:pPr>
        <w:pStyle w:val="Heading2"/>
      </w:pPr>
      <w:bookmarkStart w:id="1280" w:name="_Toc68073953"/>
      <w:bookmarkStart w:id="1281" w:name="_Toc75371815"/>
      <w:bookmarkStart w:id="1282" w:name="_Toc83727883"/>
      <w:bookmarkStart w:id="1283" w:name="_Toc100005988"/>
      <w:bookmarkStart w:id="1284" w:name="_Toc106703536"/>
      <w:bookmarkStart w:id="1285" w:name="_Toc114991132"/>
      <w:r w:rsidRPr="00E80F49">
        <w:t>D.2.4</w:t>
      </w:r>
      <w:r w:rsidRPr="00E80F49">
        <w:tab/>
        <w:t>Rx requirements other than reference sensitivity</w:t>
      </w:r>
      <w:bookmarkEnd w:id="1280"/>
      <w:bookmarkEnd w:id="1281"/>
      <w:bookmarkEnd w:id="1282"/>
      <w:bookmarkEnd w:id="1283"/>
      <w:bookmarkEnd w:id="1284"/>
      <w:bookmarkEnd w:id="1285"/>
    </w:p>
    <w:p w14:paraId="2419B5EE" w14:textId="77777777" w:rsidR="006060A9" w:rsidRPr="00E80F49" w:rsidRDefault="006060A9" w:rsidP="006060A9">
      <w:r w:rsidRPr="00E80F49">
        <w:t>The requirements are in some cases referring back to standalone requirements in TS 36.101/ TS 38.101-1. In other cases, specific exceptions for EN-DC are defined in TS 38.101-3 [7]. This is summarized in Table 2.1.3-1.</w:t>
      </w:r>
    </w:p>
    <w:p w14:paraId="0965320C" w14:textId="77777777" w:rsidR="006060A9" w:rsidRPr="00E80F49" w:rsidRDefault="006060A9" w:rsidP="006060A9">
      <w:pPr>
        <w:pStyle w:val="TH"/>
      </w:pPr>
      <w:r w:rsidRPr="00E80F49">
        <w:t>Table D.2.4-1: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6060A9" w:rsidRPr="00E80F49" w14:paraId="6B8BA7CD" w14:textId="77777777" w:rsidTr="002E5133">
        <w:tc>
          <w:tcPr>
            <w:tcW w:w="843" w:type="dxa"/>
            <w:vMerge w:val="restart"/>
            <w:shd w:val="clear" w:color="auto" w:fill="auto"/>
          </w:tcPr>
          <w:p w14:paraId="0A3DADE3" w14:textId="77777777" w:rsidR="006060A9" w:rsidRPr="00E80F49" w:rsidRDefault="006060A9" w:rsidP="002E5133">
            <w:pPr>
              <w:pStyle w:val="TAH"/>
            </w:pPr>
            <w:r w:rsidRPr="00E80F49">
              <w:t>Clause</w:t>
            </w:r>
          </w:p>
        </w:tc>
        <w:tc>
          <w:tcPr>
            <w:tcW w:w="1817" w:type="dxa"/>
            <w:vMerge w:val="restart"/>
            <w:shd w:val="clear" w:color="auto" w:fill="auto"/>
          </w:tcPr>
          <w:p w14:paraId="7B44816D" w14:textId="77777777" w:rsidR="006060A9" w:rsidRPr="00E80F49" w:rsidRDefault="006060A9" w:rsidP="002E5133">
            <w:pPr>
              <w:pStyle w:val="TAH"/>
            </w:pPr>
            <w:r w:rsidRPr="00E80F49">
              <w:t>Title</w:t>
            </w:r>
          </w:p>
        </w:tc>
        <w:tc>
          <w:tcPr>
            <w:tcW w:w="6946" w:type="dxa"/>
            <w:gridSpan w:val="3"/>
            <w:shd w:val="clear" w:color="auto" w:fill="auto"/>
          </w:tcPr>
          <w:p w14:paraId="0E2639FF" w14:textId="77777777" w:rsidR="006060A9" w:rsidRPr="00E80F49" w:rsidRDefault="006060A9" w:rsidP="002E5133">
            <w:pPr>
              <w:pStyle w:val="TAH"/>
            </w:pPr>
            <w:r w:rsidRPr="00E80F49">
              <w:t>Requirement</w:t>
            </w:r>
          </w:p>
        </w:tc>
      </w:tr>
      <w:tr w:rsidR="006060A9" w:rsidRPr="00E80F49" w14:paraId="3676E2BC" w14:textId="77777777" w:rsidTr="002E5133">
        <w:tc>
          <w:tcPr>
            <w:tcW w:w="843" w:type="dxa"/>
            <w:vMerge/>
            <w:shd w:val="clear" w:color="auto" w:fill="auto"/>
          </w:tcPr>
          <w:p w14:paraId="67B15E34" w14:textId="77777777" w:rsidR="006060A9" w:rsidRPr="00E80F49" w:rsidRDefault="006060A9" w:rsidP="002E5133">
            <w:pPr>
              <w:pStyle w:val="TAH"/>
            </w:pPr>
          </w:p>
        </w:tc>
        <w:tc>
          <w:tcPr>
            <w:tcW w:w="1817" w:type="dxa"/>
            <w:vMerge/>
            <w:shd w:val="clear" w:color="auto" w:fill="auto"/>
          </w:tcPr>
          <w:p w14:paraId="1A77DF1D" w14:textId="77777777" w:rsidR="006060A9" w:rsidRPr="00E80F49" w:rsidRDefault="006060A9" w:rsidP="002E5133">
            <w:pPr>
              <w:pStyle w:val="TAH"/>
            </w:pPr>
          </w:p>
        </w:tc>
        <w:tc>
          <w:tcPr>
            <w:tcW w:w="1984" w:type="dxa"/>
            <w:shd w:val="clear" w:color="auto" w:fill="auto"/>
          </w:tcPr>
          <w:p w14:paraId="03B7166F" w14:textId="77777777" w:rsidR="006060A9" w:rsidRPr="00E80F49" w:rsidRDefault="006060A9" w:rsidP="002E5133">
            <w:pPr>
              <w:pStyle w:val="TAH"/>
            </w:pPr>
            <w:r w:rsidRPr="00E80F49">
              <w:t>Intra-band contiguous</w:t>
            </w:r>
          </w:p>
        </w:tc>
        <w:tc>
          <w:tcPr>
            <w:tcW w:w="1985" w:type="dxa"/>
            <w:shd w:val="clear" w:color="auto" w:fill="auto"/>
          </w:tcPr>
          <w:p w14:paraId="21E44AF6" w14:textId="77777777" w:rsidR="006060A9" w:rsidRPr="00E80F49" w:rsidRDefault="006060A9" w:rsidP="002E5133">
            <w:pPr>
              <w:pStyle w:val="TAH"/>
            </w:pPr>
            <w:r w:rsidRPr="00E80F49">
              <w:t>Intra-band non</w:t>
            </w:r>
            <w:r w:rsidRPr="00E80F49">
              <w:noBreakHyphen/>
              <w:t>contiguous</w:t>
            </w:r>
          </w:p>
        </w:tc>
        <w:tc>
          <w:tcPr>
            <w:tcW w:w="2977" w:type="dxa"/>
            <w:shd w:val="clear" w:color="auto" w:fill="auto"/>
          </w:tcPr>
          <w:p w14:paraId="4E1C8068" w14:textId="77777777" w:rsidR="006060A9" w:rsidRPr="00E80F49" w:rsidRDefault="006060A9" w:rsidP="002E5133">
            <w:pPr>
              <w:pStyle w:val="TAH"/>
            </w:pPr>
            <w:r w:rsidRPr="00E80F49">
              <w:t>Inter-band</w:t>
            </w:r>
          </w:p>
        </w:tc>
      </w:tr>
      <w:tr w:rsidR="006060A9" w:rsidRPr="00E80F49" w14:paraId="1FCB8435" w14:textId="77777777" w:rsidTr="002E5133">
        <w:tc>
          <w:tcPr>
            <w:tcW w:w="843" w:type="dxa"/>
            <w:shd w:val="clear" w:color="auto" w:fill="auto"/>
          </w:tcPr>
          <w:p w14:paraId="09E50EAE" w14:textId="77777777" w:rsidR="006060A9" w:rsidRPr="00E80F49" w:rsidRDefault="006060A9" w:rsidP="002E5133">
            <w:pPr>
              <w:pStyle w:val="TAL"/>
            </w:pPr>
            <w:r w:rsidRPr="00E80F49">
              <w:t>7.4B</w:t>
            </w:r>
          </w:p>
        </w:tc>
        <w:tc>
          <w:tcPr>
            <w:tcW w:w="1817" w:type="dxa"/>
            <w:shd w:val="clear" w:color="auto" w:fill="auto"/>
          </w:tcPr>
          <w:p w14:paraId="3370EE85" w14:textId="77777777" w:rsidR="006060A9" w:rsidRPr="00E80F49" w:rsidRDefault="006060A9" w:rsidP="002E5133">
            <w:pPr>
              <w:pStyle w:val="TAL"/>
            </w:pPr>
            <w:r w:rsidRPr="00E80F49">
              <w:t>Max input level</w:t>
            </w:r>
          </w:p>
        </w:tc>
        <w:tc>
          <w:tcPr>
            <w:tcW w:w="1984" w:type="dxa"/>
            <w:shd w:val="clear" w:color="auto" w:fill="auto"/>
          </w:tcPr>
          <w:p w14:paraId="0E7B3ED5" w14:textId="77777777" w:rsidR="006060A9" w:rsidRPr="00E80F49" w:rsidRDefault="006060A9" w:rsidP="002E5133">
            <w:pPr>
              <w:pStyle w:val="TAL"/>
            </w:pPr>
            <w:r w:rsidRPr="00E80F49">
              <w:t>Exception with 2UL</w:t>
            </w:r>
          </w:p>
        </w:tc>
        <w:tc>
          <w:tcPr>
            <w:tcW w:w="1985" w:type="dxa"/>
            <w:shd w:val="clear" w:color="auto" w:fill="auto"/>
          </w:tcPr>
          <w:p w14:paraId="2926350A" w14:textId="77777777" w:rsidR="006060A9" w:rsidRPr="00E80F49" w:rsidRDefault="006060A9" w:rsidP="002E5133">
            <w:pPr>
              <w:pStyle w:val="TAL"/>
            </w:pPr>
            <w:r w:rsidRPr="00E80F49">
              <w:t>Standalone</w:t>
            </w:r>
          </w:p>
        </w:tc>
        <w:tc>
          <w:tcPr>
            <w:tcW w:w="2977" w:type="dxa"/>
            <w:shd w:val="clear" w:color="auto" w:fill="auto"/>
          </w:tcPr>
          <w:p w14:paraId="39CD9B4C" w14:textId="77777777" w:rsidR="006060A9" w:rsidRPr="00E80F49" w:rsidRDefault="006060A9" w:rsidP="002E5133">
            <w:pPr>
              <w:pStyle w:val="TAL"/>
            </w:pPr>
            <w:r w:rsidRPr="00E80F49">
              <w:t>Standalone</w:t>
            </w:r>
          </w:p>
        </w:tc>
      </w:tr>
      <w:tr w:rsidR="006060A9" w:rsidRPr="00E80F49" w14:paraId="61A59E7C" w14:textId="77777777" w:rsidTr="002E5133">
        <w:tc>
          <w:tcPr>
            <w:tcW w:w="843" w:type="dxa"/>
            <w:shd w:val="clear" w:color="auto" w:fill="auto"/>
          </w:tcPr>
          <w:p w14:paraId="5D9BB7AC" w14:textId="77777777" w:rsidR="006060A9" w:rsidRPr="00E80F49" w:rsidRDefault="006060A9" w:rsidP="002E5133">
            <w:pPr>
              <w:pStyle w:val="TAL"/>
            </w:pPr>
            <w:r w:rsidRPr="00E80F49">
              <w:t>7.5B</w:t>
            </w:r>
          </w:p>
        </w:tc>
        <w:tc>
          <w:tcPr>
            <w:tcW w:w="1817" w:type="dxa"/>
            <w:shd w:val="clear" w:color="auto" w:fill="auto"/>
          </w:tcPr>
          <w:p w14:paraId="39E23A32" w14:textId="77777777" w:rsidR="006060A9" w:rsidRPr="00E80F49" w:rsidRDefault="006060A9" w:rsidP="002E5133">
            <w:pPr>
              <w:pStyle w:val="TAL"/>
            </w:pPr>
            <w:r w:rsidRPr="00E80F49">
              <w:t>ACS</w:t>
            </w:r>
          </w:p>
        </w:tc>
        <w:tc>
          <w:tcPr>
            <w:tcW w:w="1984" w:type="dxa"/>
            <w:shd w:val="clear" w:color="auto" w:fill="auto"/>
          </w:tcPr>
          <w:p w14:paraId="36DF5B8B" w14:textId="77777777" w:rsidR="006060A9" w:rsidRPr="00E80F49" w:rsidRDefault="006060A9" w:rsidP="002E5133">
            <w:pPr>
              <w:pStyle w:val="TAL"/>
            </w:pPr>
            <w:r w:rsidRPr="00E80F49">
              <w:t>Exception with 2UL</w:t>
            </w:r>
          </w:p>
        </w:tc>
        <w:tc>
          <w:tcPr>
            <w:tcW w:w="1985" w:type="dxa"/>
            <w:shd w:val="clear" w:color="auto" w:fill="auto"/>
          </w:tcPr>
          <w:p w14:paraId="31C7B2FF" w14:textId="77777777" w:rsidR="006060A9" w:rsidRPr="00E80F49" w:rsidRDefault="006060A9" w:rsidP="002E5133">
            <w:pPr>
              <w:pStyle w:val="TAL"/>
            </w:pPr>
            <w:r w:rsidRPr="00E80F49">
              <w:t>Standalone</w:t>
            </w:r>
          </w:p>
        </w:tc>
        <w:tc>
          <w:tcPr>
            <w:tcW w:w="2977" w:type="dxa"/>
            <w:shd w:val="clear" w:color="auto" w:fill="auto"/>
          </w:tcPr>
          <w:p w14:paraId="552AAFC3" w14:textId="77777777" w:rsidR="006060A9" w:rsidRPr="00E80F49" w:rsidRDefault="006060A9" w:rsidP="002E5133">
            <w:pPr>
              <w:pStyle w:val="TAL"/>
            </w:pPr>
            <w:r w:rsidRPr="00E80F49">
              <w:t>Standalone</w:t>
            </w:r>
          </w:p>
        </w:tc>
      </w:tr>
      <w:tr w:rsidR="006060A9" w:rsidRPr="00E80F49" w14:paraId="5F3B8769" w14:textId="77777777" w:rsidTr="002E5133">
        <w:tc>
          <w:tcPr>
            <w:tcW w:w="843" w:type="dxa"/>
            <w:shd w:val="clear" w:color="auto" w:fill="auto"/>
          </w:tcPr>
          <w:p w14:paraId="29BDE24D" w14:textId="77777777" w:rsidR="006060A9" w:rsidRPr="00E80F49" w:rsidRDefault="006060A9" w:rsidP="002E5133">
            <w:pPr>
              <w:pStyle w:val="TAL"/>
            </w:pPr>
            <w:r w:rsidRPr="00E80F49">
              <w:t>7.6B.2</w:t>
            </w:r>
          </w:p>
        </w:tc>
        <w:tc>
          <w:tcPr>
            <w:tcW w:w="1817" w:type="dxa"/>
            <w:shd w:val="clear" w:color="auto" w:fill="auto"/>
          </w:tcPr>
          <w:p w14:paraId="749F62FC" w14:textId="77777777" w:rsidR="006060A9" w:rsidRPr="00E80F49" w:rsidRDefault="006060A9" w:rsidP="002E5133">
            <w:pPr>
              <w:pStyle w:val="TAL"/>
            </w:pPr>
            <w:r w:rsidRPr="00E80F49">
              <w:t>IBB</w:t>
            </w:r>
          </w:p>
        </w:tc>
        <w:tc>
          <w:tcPr>
            <w:tcW w:w="1984" w:type="dxa"/>
            <w:shd w:val="clear" w:color="auto" w:fill="auto"/>
          </w:tcPr>
          <w:p w14:paraId="21A55489" w14:textId="77777777" w:rsidR="006060A9" w:rsidRPr="00E80F49" w:rsidRDefault="006060A9" w:rsidP="002E5133">
            <w:pPr>
              <w:pStyle w:val="TAL"/>
            </w:pPr>
            <w:r w:rsidRPr="00E80F49">
              <w:t>Exception with 2UL</w:t>
            </w:r>
          </w:p>
        </w:tc>
        <w:tc>
          <w:tcPr>
            <w:tcW w:w="1985" w:type="dxa"/>
            <w:shd w:val="clear" w:color="auto" w:fill="auto"/>
          </w:tcPr>
          <w:p w14:paraId="5EA8D054" w14:textId="77777777" w:rsidR="006060A9" w:rsidRPr="00E80F49" w:rsidRDefault="006060A9" w:rsidP="002E5133">
            <w:pPr>
              <w:pStyle w:val="TAL"/>
            </w:pPr>
            <w:r w:rsidRPr="00E80F49">
              <w:t>Standalone</w:t>
            </w:r>
          </w:p>
        </w:tc>
        <w:tc>
          <w:tcPr>
            <w:tcW w:w="2977" w:type="dxa"/>
            <w:shd w:val="clear" w:color="auto" w:fill="auto"/>
          </w:tcPr>
          <w:p w14:paraId="0D4D0813" w14:textId="77777777" w:rsidR="006060A9" w:rsidRPr="00E80F49" w:rsidRDefault="006060A9" w:rsidP="002E5133">
            <w:pPr>
              <w:pStyle w:val="TAL"/>
            </w:pPr>
            <w:r w:rsidRPr="00E80F49">
              <w:t>Standalone</w:t>
            </w:r>
          </w:p>
        </w:tc>
      </w:tr>
      <w:tr w:rsidR="006060A9" w:rsidRPr="00E80F49" w14:paraId="282BDCF4" w14:textId="77777777" w:rsidTr="002E5133">
        <w:tc>
          <w:tcPr>
            <w:tcW w:w="843" w:type="dxa"/>
            <w:shd w:val="clear" w:color="auto" w:fill="auto"/>
          </w:tcPr>
          <w:p w14:paraId="09C69E11" w14:textId="77777777" w:rsidR="006060A9" w:rsidRPr="00E80F49" w:rsidRDefault="006060A9" w:rsidP="002E5133">
            <w:pPr>
              <w:pStyle w:val="TAL"/>
            </w:pPr>
            <w:r w:rsidRPr="00E80F49">
              <w:t>7.6B.3</w:t>
            </w:r>
          </w:p>
        </w:tc>
        <w:tc>
          <w:tcPr>
            <w:tcW w:w="1817" w:type="dxa"/>
            <w:shd w:val="clear" w:color="auto" w:fill="auto"/>
          </w:tcPr>
          <w:p w14:paraId="23AA9A44" w14:textId="77777777" w:rsidR="006060A9" w:rsidRPr="00E80F49" w:rsidRDefault="006060A9" w:rsidP="002E5133">
            <w:pPr>
              <w:pStyle w:val="TAL"/>
            </w:pPr>
            <w:r w:rsidRPr="00E80F49">
              <w:t>OOBB</w:t>
            </w:r>
          </w:p>
        </w:tc>
        <w:tc>
          <w:tcPr>
            <w:tcW w:w="1984" w:type="dxa"/>
            <w:shd w:val="clear" w:color="auto" w:fill="auto"/>
          </w:tcPr>
          <w:p w14:paraId="62ECDCFF" w14:textId="77777777" w:rsidR="006060A9" w:rsidRPr="00E80F49" w:rsidRDefault="006060A9" w:rsidP="002E5133">
            <w:pPr>
              <w:pStyle w:val="TAL"/>
            </w:pPr>
            <w:r w:rsidRPr="00E80F49">
              <w:t>Exception with 2UL</w:t>
            </w:r>
          </w:p>
        </w:tc>
        <w:tc>
          <w:tcPr>
            <w:tcW w:w="1985" w:type="dxa"/>
            <w:shd w:val="clear" w:color="auto" w:fill="auto"/>
          </w:tcPr>
          <w:p w14:paraId="33E7089D" w14:textId="77777777" w:rsidR="006060A9" w:rsidRPr="00E80F49" w:rsidRDefault="006060A9" w:rsidP="002E5133">
            <w:pPr>
              <w:pStyle w:val="TAL"/>
            </w:pPr>
            <w:r w:rsidRPr="00E80F49">
              <w:t>Standalone</w:t>
            </w:r>
          </w:p>
        </w:tc>
        <w:tc>
          <w:tcPr>
            <w:tcW w:w="2977" w:type="dxa"/>
            <w:shd w:val="clear" w:color="auto" w:fill="auto"/>
          </w:tcPr>
          <w:p w14:paraId="4142510B" w14:textId="77777777" w:rsidR="006060A9" w:rsidRPr="00E80F49" w:rsidRDefault="006060A9" w:rsidP="002E5133">
            <w:pPr>
              <w:pStyle w:val="TAL"/>
            </w:pPr>
            <w:r w:rsidRPr="00E80F49">
              <w:t>Standalone (only 2 band needed)</w:t>
            </w:r>
          </w:p>
        </w:tc>
      </w:tr>
      <w:tr w:rsidR="006060A9" w:rsidRPr="00E80F49" w14:paraId="6E8CC844" w14:textId="77777777" w:rsidTr="002E5133">
        <w:tc>
          <w:tcPr>
            <w:tcW w:w="843" w:type="dxa"/>
            <w:shd w:val="clear" w:color="auto" w:fill="auto"/>
          </w:tcPr>
          <w:p w14:paraId="35C83AD5" w14:textId="77777777" w:rsidR="006060A9" w:rsidRPr="00E80F49" w:rsidRDefault="006060A9" w:rsidP="002E5133">
            <w:pPr>
              <w:pStyle w:val="TAL"/>
            </w:pPr>
            <w:r w:rsidRPr="00E80F49">
              <w:t>7.6B.4</w:t>
            </w:r>
          </w:p>
        </w:tc>
        <w:tc>
          <w:tcPr>
            <w:tcW w:w="1817" w:type="dxa"/>
            <w:shd w:val="clear" w:color="auto" w:fill="auto"/>
          </w:tcPr>
          <w:p w14:paraId="5D85CE13" w14:textId="77777777" w:rsidR="006060A9" w:rsidRPr="00E80F49" w:rsidRDefault="006060A9" w:rsidP="002E5133">
            <w:pPr>
              <w:pStyle w:val="TAL"/>
            </w:pPr>
            <w:r w:rsidRPr="00E80F49">
              <w:t>NBB</w:t>
            </w:r>
          </w:p>
        </w:tc>
        <w:tc>
          <w:tcPr>
            <w:tcW w:w="1984" w:type="dxa"/>
            <w:shd w:val="clear" w:color="auto" w:fill="auto"/>
          </w:tcPr>
          <w:p w14:paraId="713FA0CA" w14:textId="77777777" w:rsidR="006060A9" w:rsidRPr="00E80F49" w:rsidRDefault="006060A9" w:rsidP="002E5133">
            <w:pPr>
              <w:pStyle w:val="TAL"/>
            </w:pPr>
            <w:r w:rsidRPr="00E80F49">
              <w:t>Exception with 2UL</w:t>
            </w:r>
          </w:p>
        </w:tc>
        <w:tc>
          <w:tcPr>
            <w:tcW w:w="1985" w:type="dxa"/>
            <w:shd w:val="clear" w:color="auto" w:fill="auto"/>
          </w:tcPr>
          <w:p w14:paraId="3108692F" w14:textId="77777777" w:rsidR="006060A9" w:rsidRPr="00E80F49" w:rsidRDefault="006060A9" w:rsidP="002E5133">
            <w:pPr>
              <w:pStyle w:val="TAL"/>
            </w:pPr>
            <w:r w:rsidRPr="00E80F49">
              <w:t>Standalone</w:t>
            </w:r>
          </w:p>
        </w:tc>
        <w:tc>
          <w:tcPr>
            <w:tcW w:w="2977" w:type="dxa"/>
            <w:shd w:val="clear" w:color="auto" w:fill="auto"/>
          </w:tcPr>
          <w:p w14:paraId="2AB7F708" w14:textId="77777777" w:rsidR="006060A9" w:rsidRPr="00E80F49" w:rsidRDefault="006060A9" w:rsidP="002E5133">
            <w:pPr>
              <w:pStyle w:val="TAL"/>
            </w:pPr>
            <w:r w:rsidRPr="00E80F49">
              <w:t>Standalone</w:t>
            </w:r>
          </w:p>
        </w:tc>
      </w:tr>
      <w:tr w:rsidR="006060A9" w:rsidRPr="00E80F49" w14:paraId="384AD259" w14:textId="77777777" w:rsidTr="002E5133">
        <w:tc>
          <w:tcPr>
            <w:tcW w:w="843" w:type="dxa"/>
            <w:shd w:val="clear" w:color="auto" w:fill="auto"/>
          </w:tcPr>
          <w:p w14:paraId="29EBDB28" w14:textId="77777777" w:rsidR="006060A9" w:rsidRPr="00E80F49" w:rsidRDefault="006060A9" w:rsidP="002E5133">
            <w:pPr>
              <w:pStyle w:val="TAL"/>
            </w:pPr>
            <w:r w:rsidRPr="00E80F49">
              <w:t>7.7B</w:t>
            </w:r>
          </w:p>
        </w:tc>
        <w:tc>
          <w:tcPr>
            <w:tcW w:w="1817" w:type="dxa"/>
            <w:shd w:val="clear" w:color="auto" w:fill="auto"/>
          </w:tcPr>
          <w:p w14:paraId="58434A26" w14:textId="77777777" w:rsidR="006060A9" w:rsidRPr="00E80F49" w:rsidRDefault="006060A9" w:rsidP="002E5133">
            <w:pPr>
              <w:pStyle w:val="TAL"/>
            </w:pPr>
            <w:r w:rsidRPr="00E80F49">
              <w:t>Spurious response</w:t>
            </w:r>
          </w:p>
        </w:tc>
        <w:tc>
          <w:tcPr>
            <w:tcW w:w="1984" w:type="dxa"/>
            <w:shd w:val="clear" w:color="auto" w:fill="auto"/>
          </w:tcPr>
          <w:p w14:paraId="28806B9F" w14:textId="77777777" w:rsidR="006060A9" w:rsidRPr="00E80F49" w:rsidRDefault="006060A9" w:rsidP="002E5133">
            <w:pPr>
              <w:pStyle w:val="TAL"/>
            </w:pPr>
            <w:r w:rsidRPr="00E80F49">
              <w:t>Exception with 2UL</w:t>
            </w:r>
          </w:p>
        </w:tc>
        <w:tc>
          <w:tcPr>
            <w:tcW w:w="1985" w:type="dxa"/>
            <w:shd w:val="clear" w:color="auto" w:fill="auto"/>
          </w:tcPr>
          <w:p w14:paraId="61AD881A" w14:textId="77777777" w:rsidR="006060A9" w:rsidRPr="00E80F49" w:rsidRDefault="006060A9" w:rsidP="002E5133">
            <w:pPr>
              <w:pStyle w:val="TAL"/>
            </w:pPr>
            <w:r w:rsidRPr="00E80F49">
              <w:t>Standalone</w:t>
            </w:r>
          </w:p>
        </w:tc>
        <w:tc>
          <w:tcPr>
            <w:tcW w:w="2977" w:type="dxa"/>
            <w:shd w:val="clear" w:color="auto" w:fill="auto"/>
          </w:tcPr>
          <w:p w14:paraId="594B4960" w14:textId="77777777" w:rsidR="006060A9" w:rsidRPr="00E80F49" w:rsidRDefault="006060A9" w:rsidP="002E5133">
            <w:pPr>
              <w:pStyle w:val="TAL"/>
            </w:pPr>
            <w:r w:rsidRPr="00E80F49">
              <w:t>Standalone (only 2 band needed)</w:t>
            </w:r>
          </w:p>
        </w:tc>
      </w:tr>
      <w:tr w:rsidR="006060A9" w:rsidRPr="00E80F49" w14:paraId="7925F90E" w14:textId="77777777" w:rsidTr="002E5133">
        <w:tc>
          <w:tcPr>
            <w:tcW w:w="843" w:type="dxa"/>
            <w:shd w:val="clear" w:color="auto" w:fill="auto"/>
          </w:tcPr>
          <w:p w14:paraId="29747E72" w14:textId="77777777" w:rsidR="006060A9" w:rsidRPr="00E80F49" w:rsidRDefault="006060A9" w:rsidP="002E5133">
            <w:pPr>
              <w:pStyle w:val="TAL"/>
            </w:pPr>
            <w:r w:rsidRPr="00E80F49">
              <w:t>7.8B</w:t>
            </w:r>
          </w:p>
        </w:tc>
        <w:tc>
          <w:tcPr>
            <w:tcW w:w="1817" w:type="dxa"/>
            <w:shd w:val="clear" w:color="auto" w:fill="auto"/>
          </w:tcPr>
          <w:p w14:paraId="75239448" w14:textId="77777777" w:rsidR="006060A9" w:rsidRPr="00E80F49" w:rsidRDefault="006060A9" w:rsidP="002E5133">
            <w:pPr>
              <w:pStyle w:val="TAL"/>
            </w:pPr>
            <w:r w:rsidRPr="00E80F49">
              <w:t>Intermodulation</w:t>
            </w:r>
          </w:p>
        </w:tc>
        <w:tc>
          <w:tcPr>
            <w:tcW w:w="1984" w:type="dxa"/>
            <w:shd w:val="clear" w:color="auto" w:fill="auto"/>
          </w:tcPr>
          <w:p w14:paraId="70FC8930" w14:textId="77777777" w:rsidR="006060A9" w:rsidRPr="00E80F49" w:rsidRDefault="006060A9" w:rsidP="002E5133">
            <w:pPr>
              <w:pStyle w:val="TAL"/>
            </w:pPr>
            <w:r w:rsidRPr="00E80F49">
              <w:t>Exception with 2UL</w:t>
            </w:r>
          </w:p>
        </w:tc>
        <w:tc>
          <w:tcPr>
            <w:tcW w:w="1985" w:type="dxa"/>
            <w:shd w:val="clear" w:color="auto" w:fill="auto"/>
          </w:tcPr>
          <w:p w14:paraId="2327DA2B" w14:textId="77777777" w:rsidR="006060A9" w:rsidRPr="00E80F49" w:rsidRDefault="006060A9" w:rsidP="002E5133">
            <w:pPr>
              <w:pStyle w:val="TAL"/>
            </w:pPr>
            <w:r w:rsidRPr="00E80F49">
              <w:t>Standalone</w:t>
            </w:r>
          </w:p>
        </w:tc>
        <w:tc>
          <w:tcPr>
            <w:tcW w:w="2977" w:type="dxa"/>
            <w:shd w:val="clear" w:color="auto" w:fill="auto"/>
          </w:tcPr>
          <w:p w14:paraId="4AE97478" w14:textId="77777777" w:rsidR="006060A9" w:rsidRPr="00E80F49" w:rsidRDefault="006060A9" w:rsidP="002E5133">
            <w:pPr>
              <w:pStyle w:val="TAL"/>
            </w:pPr>
            <w:r w:rsidRPr="00E80F49">
              <w:t>Standalone</w:t>
            </w:r>
          </w:p>
        </w:tc>
      </w:tr>
      <w:tr w:rsidR="006060A9" w:rsidRPr="00E80F49" w14:paraId="0516AAB0" w14:textId="77777777" w:rsidTr="002E5133">
        <w:tc>
          <w:tcPr>
            <w:tcW w:w="843" w:type="dxa"/>
            <w:shd w:val="clear" w:color="auto" w:fill="auto"/>
          </w:tcPr>
          <w:p w14:paraId="40D089A5" w14:textId="77777777" w:rsidR="006060A9" w:rsidRPr="00E80F49" w:rsidRDefault="006060A9" w:rsidP="002E5133">
            <w:pPr>
              <w:pStyle w:val="TAL"/>
            </w:pPr>
            <w:r w:rsidRPr="00E80F49">
              <w:t>7.9B</w:t>
            </w:r>
          </w:p>
        </w:tc>
        <w:tc>
          <w:tcPr>
            <w:tcW w:w="1817" w:type="dxa"/>
            <w:shd w:val="clear" w:color="auto" w:fill="auto"/>
          </w:tcPr>
          <w:p w14:paraId="1B3D46A6" w14:textId="77777777" w:rsidR="006060A9" w:rsidRPr="00E80F49" w:rsidRDefault="006060A9" w:rsidP="002E5133">
            <w:pPr>
              <w:pStyle w:val="TAL"/>
            </w:pPr>
            <w:r w:rsidRPr="00E80F49">
              <w:t>Rx spurious</w:t>
            </w:r>
          </w:p>
        </w:tc>
        <w:tc>
          <w:tcPr>
            <w:tcW w:w="1984" w:type="dxa"/>
            <w:shd w:val="clear" w:color="auto" w:fill="auto"/>
          </w:tcPr>
          <w:p w14:paraId="18CC21A1" w14:textId="77777777" w:rsidR="006060A9" w:rsidRPr="00E80F49" w:rsidRDefault="006060A9" w:rsidP="002E5133">
            <w:pPr>
              <w:pStyle w:val="TAL"/>
            </w:pPr>
            <w:r w:rsidRPr="00E80F49">
              <w:t>Standalone</w:t>
            </w:r>
          </w:p>
        </w:tc>
        <w:tc>
          <w:tcPr>
            <w:tcW w:w="1985" w:type="dxa"/>
            <w:shd w:val="clear" w:color="auto" w:fill="auto"/>
          </w:tcPr>
          <w:p w14:paraId="6A32D05D" w14:textId="77777777" w:rsidR="006060A9" w:rsidRPr="00E80F49" w:rsidRDefault="006060A9" w:rsidP="002E5133">
            <w:pPr>
              <w:pStyle w:val="TAL"/>
            </w:pPr>
            <w:r w:rsidRPr="00E80F49">
              <w:t>Standalone</w:t>
            </w:r>
          </w:p>
        </w:tc>
        <w:tc>
          <w:tcPr>
            <w:tcW w:w="2977" w:type="dxa"/>
            <w:shd w:val="clear" w:color="auto" w:fill="auto"/>
          </w:tcPr>
          <w:p w14:paraId="3A706670" w14:textId="77777777" w:rsidR="006060A9" w:rsidRPr="00E80F49" w:rsidRDefault="006060A9" w:rsidP="002E5133">
            <w:pPr>
              <w:pStyle w:val="TAL"/>
            </w:pPr>
            <w:r w:rsidRPr="00E80F49">
              <w:t>Standalone</w:t>
            </w:r>
          </w:p>
        </w:tc>
      </w:tr>
    </w:tbl>
    <w:p w14:paraId="519EC6CD" w14:textId="77777777" w:rsidR="006060A9" w:rsidRPr="00E80F49" w:rsidRDefault="006060A9" w:rsidP="006060A9">
      <w:pPr>
        <w:rPr>
          <w:u w:val="single"/>
        </w:rPr>
      </w:pPr>
    </w:p>
    <w:p w14:paraId="533D8E66" w14:textId="77777777" w:rsidR="006060A9" w:rsidRPr="00E80F49" w:rsidRDefault="006060A9" w:rsidP="006060A9">
      <w:pPr>
        <w:pStyle w:val="Heading2"/>
      </w:pPr>
      <w:bookmarkStart w:id="1286" w:name="_Hlk63084791"/>
      <w:bookmarkStart w:id="1287" w:name="_Toc68073954"/>
      <w:bookmarkStart w:id="1288" w:name="_Toc75371816"/>
      <w:bookmarkStart w:id="1289" w:name="_Toc83727884"/>
      <w:bookmarkStart w:id="1290" w:name="_Toc100005989"/>
      <w:bookmarkStart w:id="1291" w:name="_Toc106703537"/>
      <w:bookmarkStart w:id="1292" w:name="_Toc114991133"/>
      <w:r w:rsidRPr="00E80F49">
        <w:lastRenderedPageBreak/>
        <w:t>D.2.5</w:t>
      </w:r>
      <w:bookmarkEnd w:id="1286"/>
      <w:r w:rsidRPr="00E80F49">
        <w:tab/>
        <w:t>Test case structure and test coverage</w:t>
      </w:r>
      <w:bookmarkEnd w:id="1287"/>
      <w:bookmarkEnd w:id="1288"/>
      <w:bookmarkEnd w:id="1289"/>
      <w:bookmarkEnd w:id="1290"/>
      <w:bookmarkEnd w:id="1291"/>
      <w:bookmarkEnd w:id="1292"/>
    </w:p>
    <w:p w14:paraId="7B8CB66B" w14:textId="67D93EA9" w:rsidR="006060A9" w:rsidRPr="00E80F49" w:rsidRDefault="006060A9" w:rsidP="006060A9">
      <w:r w:rsidRPr="00E80F49">
        <w:t xml:space="preserve">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w:t>
      </w:r>
      <w:r w:rsidR="00670C2F" w:rsidRPr="00E80F49">
        <w:t>TS 38.521-3[4]</w:t>
      </w:r>
      <w:r w:rsidRPr="00E80F49">
        <w:t xml:space="preserve"> as well as reducing the need to complicated fallback test analysis. However, the additional complexity of EN-DC requirements means that a clear separation between exception (“additional”) test cases and “default” test cases is not as straightforward.</w:t>
      </w:r>
    </w:p>
    <w:p w14:paraId="603F1F21" w14:textId="77777777" w:rsidR="006060A9" w:rsidRPr="00E80F49" w:rsidRDefault="006060A9" w:rsidP="006060A9">
      <w:r w:rsidRPr="00E80F49">
        <w:t>The following principles are suggested for EN-DC Rx test cases:</w:t>
      </w:r>
    </w:p>
    <w:p w14:paraId="709A235B" w14:textId="16E5BD5E" w:rsidR="006060A9" w:rsidRPr="00E80F49" w:rsidRDefault="006060A9" w:rsidP="00605797">
      <w:pPr>
        <w:pStyle w:val="B1"/>
      </w:pPr>
      <w:r w:rsidRPr="00E80F49">
        <w:t>1.</w:t>
      </w:r>
      <w:r w:rsidRPr="00E80F49">
        <w:tab/>
        <w:t>Let the 2CC test cases cover all reference sensitivity exceptions. Include test coverage of reference sensitivity when exception is avoided.</w:t>
      </w:r>
    </w:p>
    <w:p w14:paraId="644B4940" w14:textId="285888D3" w:rsidR="006060A9" w:rsidRPr="00E80F49" w:rsidRDefault="006060A9" w:rsidP="00605797">
      <w:pPr>
        <w:pStyle w:val="B1"/>
      </w:pPr>
      <w:r w:rsidRPr="00E80F49">
        <w:t>2.</w:t>
      </w:r>
      <w:r w:rsidRPr="00E80F49">
        <w:tab/>
        <w:t>The 2CC test cases always need to be tested even for UE supporting more CCs since some of the exceptions are not covered in &gt;2CC test cases.</w:t>
      </w:r>
    </w:p>
    <w:p w14:paraId="37460B5F" w14:textId="6E7F3D56" w:rsidR="006060A9" w:rsidRPr="00E80F49" w:rsidRDefault="006060A9" w:rsidP="00605797">
      <w:pPr>
        <w:pStyle w:val="B1"/>
      </w:pPr>
      <w:r w:rsidRPr="00E80F49">
        <w:t>3.</w:t>
      </w:r>
      <w:r w:rsidRPr="00E80F49">
        <w:tab/>
        <w:t>Let the 3CC-5CC test cases cover mainly non-exception</w:t>
      </w:r>
      <w:r w:rsidR="00CE50D5" w:rsidRPr="00E80F49">
        <w:t xml:space="preserve"> testing (anchor agnostic), including EN-DC not affected by exceptions and EN-DC affected by exceptions</w:t>
      </w:r>
      <w:r w:rsidRPr="00E80F49">
        <w:t>. 2UL 3 band intermodulation exceptions are tested in the 3CC test.</w:t>
      </w:r>
      <w:r w:rsidR="00CE50D5" w:rsidRPr="00E80F49">
        <w:t xml:space="preserve"> Exceptions that 2CC fallback cannot cover are tested in 3CC test.</w:t>
      </w:r>
    </w:p>
    <w:p w14:paraId="152EFD4D" w14:textId="45620D1D" w:rsidR="006060A9" w:rsidRPr="00E80F49" w:rsidRDefault="006060A9" w:rsidP="00605797">
      <w:pPr>
        <w:pStyle w:val="B1"/>
      </w:pPr>
      <w:r w:rsidRPr="00E80F49">
        <w:t>4.</w:t>
      </w:r>
      <w:r w:rsidRPr="00E80F49">
        <w:tab/>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p>
    <w:p w14:paraId="46B838E1" w14:textId="6142F307" w:rsidR="006060A9" w:rsidRPr="00E80F49" w:rsidRDefault="006060A9" w:rsidP="00605797">
      <w:pPr>
        <w:pStyle w:val="B1"/>
      </w:pPr>
      <w:r w:rsidRPr="00E80F49">
        <w:t>5.</w:t>
      </w:r>
      <w:r w:rsidRPr="00E80F49">
        <w:tab/>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p>
    <w:p w14:paraId="246AFBA3" w14:textId="16ED43E7" w:rsidR="006060A9" w:rsidRPr="00E80F49" w:rsidRDefault="006060A9" w:rsidP="00605797">
      <w:pPr>
        <w:pStyle w:val="B1"/>
      </w:pPr>
      <w:r w:rsidRPr="00E80F49">
        <w:t>6.</w:t>
      </w:r>
      <w:r w:rsidRPr="00E80F49">
        <w:tab/>
        <w:t>The test configuration shall be with 1UL or 2UL active depending on the exception type as indicated in Table D.2.5-1.</w:t>
      </w:r>
    </w:p>
    <w:p w14:paraId="37446545" w14:textId="77777777" w:rsidR="006060A9" w:rsidRPr="00E80F49" w:rsidRDefault="006060A9" w:rsidP="006060A9">
      <w:pPr>
        <w:pStyle w:val="TH"/>
        <w:rPr>
          <w:rFonts w:ascii="Times New Roman" w:hAnsi="Times New Roman"/>
        </w:rPr>
      </w:pPr>
      <w:r w:rsidRPr="00E80F49">
        <w:t>Table D.2.5-1: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6060A9" w:rsidRPr="00E80F49" w14:paraId="4078FD00" w14:textId="77777777" w:rsidTr="002E5133">
        <w:tc>
          <w:tcPr>
            <w:tcW w:w="3119" w:type="dxa"/>
            <w:shd w:val="clear" w:color="auto" w:fill="auto"/>
          </w:tcPr>
          <w:p w14:paraId="55EDE5BA" w14:textId="77777777" w:rsidR="006060A9" w:rsidRPr="00E80F49" w:rsidRDefault="006060A9" w:rsidP="002E5133">
            <w:pPr>
              <w:pStyle w:val="TH"/>
            </w:pPr>
            <w:r w:rsidRPr="00E80F49">
              <w:t>Exception type</w:t>
            </w:r>
          </w:p>
        </w:tc>
        <w:tc>
          <w:tcPr>
            <w:tcW w:w="1984" w:type="dxa"/>
            <w:shd w:val="clear" w:color="auto" w:fill="auto"/>
          </w:tcPr>
          <w:p w14:paraId="2292EC5C" w14:textId="77777777" w:rsidR="006060A9" w:rsidRPr="00E80F49" w:rsidRDefault="006060A9" w:rsidP="002E5133">
            <w:pPr>
              <w:pStyle w:val="TH"/>
            </w:pPr>
            <w:r w:rsidRPr="00E80F49">
              <w:t>Intra-band contiguous EN-DC</w:t>
            </w:r>
          </w:p>
        </w:tc>
        <w:tc>
          <w:tcPr>
            <w:tcW w:w="2552" w:type="dxa"/>
            <w:shd w:val="clear" w:color="auto" w:fill="auto"/>
          </w:tcPr>
          <w:p w14:paraId="79824C73" w14:textId="77777777" w:rsidR="006060A9" w:rsidRPr="00E80F49" w:rsidRDefault="006060A9" w:rsidP="002E5133">
            <w:pPr>
              <w:pStyle w:val="TH"/>
            </w:pPr>
            <w:r w:rsidRPr="00E80F49">
              <w:t>Intra-band non</w:t>
            </w:r>
            <w:r w:rsidRPr="00E80F49">
              <w:noBreakHyphen/>
              <w:t>contiguous EN-DC</w:t>
            </w:r>
          </w:p>
        </w:tc>
        <w:tc>
          <w:tcPr>
            <w:tcW w:w="1984" w:type="dxa"/>
            <w:shd w:val="clear" w:color="auto" w:fill="auto"/>
          </w:tcPr>
          <w:p w14:paraId="16BBDF7A" w14:textId="77777777" w:rsidR="006060A9" w:rsidRPr="00E80F49" w:rsidRDefault="006060A9" w:rsidP="002E5133">
            <w:pPr>
              <w:pStyle w:val="TH"/>
            </w:pPr>
            <w:r w:rsidRPr="00E80F49">
              <w:t>Inter-band EN-DC</w:t>
            </w:r>
          </w:p>
        </w:tc>
      </w:tr>
      <w:tr w:rsidR="006060A9" w:rsidRPr="00E80F49" w14:paraId="07D5CC01" w14:textId="77777777" w:rsidTr="002E5133">
        <w:tc>
          <w:tcPr>
            <w:tcW w:w="3119" w:type="dxa"/>
            <w:shd w:val="clear" w:color="auto" w:fill="auto"/>
          </w:tcPr>
          <w:p w14:paraId="7C8EACE2" w14:textId="77777777" w:rsidR="006060A9" w:rsidRPr="00E80F49" w:rsidRDefault="006060A9" w:rsidP="002E5133">
            <w:pPr>
              <w:pStyle w:val="TAL"/>
            </w:pPr>
            <w:r w:rsidRPr="00E80F49">
              <w:t>Intra-band contiguous (band 71)</w:t>
            </w:r>
          </w:p>
        </w:tc>
        <w:tc>
          <w:tcPr>
            <w:tcW w:w="1984" w:type="dxa"/>
            <w:shd w:val="clear" w:color="auto" w:fill="auto"/>
          </w:tcPr>
          <w:p w14:paraId="088B49AC" w14:textId="77777777" w:rsidR="006060A9" w:rsidRPr="00E80F49" w:rsidRDefault="006060A9" w:rsidP="002E5133">
            <w:pPr>
              <w:pStyle w:val="TAL"/>
            </w:pPr>
            <w:r w:rsidRPr="00E80F49">
              <w:t>2UL</w:t>
            </w:r>
            <w:r w:rsidRPr="00E80F49">
              <w:rPr>
                <w:vertAlign w:val="superscript"/>
              </w:rPr>
              <w:t>1</w:t>
            </w:r>
          </w:p>
        </w:tc>
        <w:tc>
          <w:tcPr>
            <w:tcW w:w="2552" w:type="dxa"/>
            <w:shd w:val="clear" w:color="auto" w:fill="auto"/>
          </w:tcPr>
          <w:p w14:paraId="629610CB" w14:textId="77777777" w:rsidR="006060A9" w:rsidRPr="00E80F49" w:rsidRDefault="006060A9" w:rsidP="002E5133">
            <w:pPr>
              <w:pStyle w:val="TAL"/>
            </w:pPr>
            <w:r w:rsidRPr="00E80F49">
              <w:t>-</w:t>
            </w:r>
          </w:p>
        </w:tc>
        <w:tc>
          <w:tcPr>
            <w:tcW w:w="1984" w:type="dxa"/>
            <w:shd w:val="clear" w:color="auto" w:fill="auto"/>
          </w:tcPr>
          <w:p w14:paraId="320F1643" w14:textId="77777777" w:rsidR="006060A9" w:rsidRPr="00E80F49" w:rsidRDefault="006060A9" w:rsidP="002E5133">
            <w:pPr>
              <w:pStyle w:val="TAL"/>
            </w:pPr>
            <w:r w:rsidRPr="00E80F49">
              <w:t>-</w:t>
            </w:r>
          </w:p>
        </w:tc>
      </w:tr>
      <w:tr w:rsidR="006060A9" w:rsidRPr="00E80F49" w14:paraId="637EC548" w14:textId="77777777" w:rsidTr="002E5133">
        <w:tc>
          <w:tcPr>
            <w:tcW w:w="3119" w:type="dxa"/>
            <w:shd w:val="clear" w:color="auto" w:fill="auto"/>
          </w:tcPr>
          <w:p w14:paraId="2FFFF6AA" w14:textId="77777777" w:rsidR="006060A9" w:rsidRPr="00E80F49" w:rsidRDefault="006060A9" w:rsidP="002E5133">
            <w:pPr>
              <w:pStyle w:val="TAL"/>
            </w:pPr>
            <w:r w:rsidRPr="00E80F49">
              <w:t xml:space="preserve">Intra-band non-contiguous (band 3) </w:t>
            </w:r>
          </w:p>
        </w:tc>
        <w:tc>
          <w:tcPr>
            <w:tcW w:w="1984" w:type="dxa"/>
            <w:shd w:val="clear" w:color="auto" w:fill="auto"/>
          </w:tcPr>
          <w:p w14:paraId="09A6A95C" w14:textId="77777777" w:rsidR="006060A9" w:rsidRPr="00E80F49" w:rsidRDefault="006060A9" w:rsidP="002E5133">
            <w:pPr>
              <w:pStyle w:val="TAL"/>
            </w:pPr>
            <w:r w:rsidRPr="00E80F49">
              <w:t>-</w:t>
            </w:r>
          </w:p>
        </w:tc>
        <w:tc>
          <w:tcPr>
            <w:tcW w:w="2552" w:type="dxa"/>
            <w:shd w:val="clear" w:color="auto" w:fill="auto"/>
          </w:tcPr>
          <w:p w14:paraId="59BBDA7A" w14:textId="77777777" w:rsidR="006060A9" w:rsidRPr="00E80F49" w:rsidRDefault="006060A9" w:rsidP="002E5133">
            <w:pPr>
              <w:pStyle w:val="TAL"/>
            </w:pPr>
            <w:r w:rsidRPr="00E80F49">
              <w:t>2UL</w:t>
            </w:r>
            <w:r w:rsidRPr="00E80F49">
              <w:rPr>
                <w:vertAlign w:val="superscript"/>
              </w:rPr>
              <w:t>1</w:t>
            </w:r>
          </w:p>
        </w:tc>
        <w:tc>
          <w:tcPr>
            <w:tcW w:w="1984" w:type="dxa"/>
            <w:shd w:val="clear" w:color="auto" w:fill="auto"/>
          </w:tcPr>
          <w:p w14:paraId="16B97308" w14:textId="77777777" w:rsidR="006060A9" w:rsidRPr="00E80F49" w:rsidRDefault="006060A9" w:rsidP="002E5133">
            <w:pPr>
              <w:pStyle w:val="TAL"/>
            </w:pPr>
            <w:r w:rsidRPr="00E80F49">
              <w:t>-</w:t>
            </w:r>
          </w:p>
        </w:tc>
      </w:tr>
      <w:tr w:rsidR="006060A9" w:rsidRPr="00E80F49" w14:paraId="72FFCFE2" w14:textId="77777777" w:rsidTr="002E5133">
        <w:tc>
          <w:tcPr>
            <w:tcW w:w="3119" w:type="dxa"/>
            <w:shd w:val="clear" w:color="auto" w:fill="auto"/>
          </w:tcPr>
          <w:p w14:paraId="11635106" w14:textId="77777777" w:rsidR="006060A9" w:rsidRPr="00E80F49" w:rsidRDefault="006060A9" w:rsidP="002E5133">
            <w:pPr>
              <w:pStyle w:val="TAL"/>
            </w:pPr>
            <w:r w:rsidRPr="00E80F49">
              <w:t>UL harmonics, Rx mixing, cross band isolation</w:t>
            </w:r>
          </w:p>
        </w:tc>
        <w:tc>
          <w:tcPr>
            <w:tcW w:w="1984" w:type="dxa"/>
            <w:shd w:val="clear" w:color="auto" w:fill="auto"/>
          </w:tcPr>
          <w:p w14:paraId="2A27FBF1" w14:textId="77777777" w:rsidR="006060A9" w:rsidRPr="00E80F49" w:rsidRDefault="006060A9" w:rsidP="002E5133">
            <w:pPr>
              <w:pStyle w:val="TAL"/>
            </w:pPr>
            <w:r w:rsidRPr="00E80F49">
              <w:t>-</w:t>
            </w:r>
          </w:p>
        </w:tc>
        <w:tc>
          <w:tcPr>
            <w:tcW w:w="2552" w:type="dxa"/>
            <w:shd w:val="clear" w:color="auto" w:fill="auto"/>
          </w:tcPr>
          <w:p w14:paraId="5AF91F32" w14:textId="77777777" w:rsidR="006060A9" w:rsidRPr="00E80F49" w:rsidRDefault="006060A9" w:rsidP="002E5133">
            <w:pPr>
              <w:pStyle w:val="TAL"/>
            </w:pPr>
            <w:r w:rsidRPr="00E80F49">
              <w:t>-</w:t>
            </w:r>
          </w:p>
        </w:tc>
        <w:tc>
          <w:tcPr>
            <w:tcW w:w="1984" w:type="dxa"/>
            <w:shd w:val="clear" w:color="auto" w:fill="auto"/>
          </w:tcPr>
          <w:p w14:paraId="222EA86B" w14:textId="226100E8" w:rsidR="006060A9" w:rsidRPr="00E80F49" w:rsidRDefault="00CE50D5" w:rsidP="002E5133">
            <w:pPr>
              <w:pStyle w:val="TAL"/>
            </w:pPr>
            <w:r w:rsidRPr="00E80F49">
              <w:t>1</w:t>
            </w:r>
            <w:r w:rsidR="006060A9" w:rsidRPr="00E80F49">
              <w:t>UL</w:t>
            </w:r>
          </w:p>
        </w:tc>
      </w:tr>
      <w:tr w:rsidR="006060A9" w:rsidRPr="00E80F49" w14:paraId="435856FE" w14:textId="77777777" w:rsidTr="002E5133">
        <w:tc>
          <w:tcPr>
            <w:tcW w:w="3119" w:type="dxa"/>
            <w:shd w:val="clear" w:color="auto" w:fill="auto"/>
          </w:tcPr>
          <w:p w14:paraId="5AD70816" w14:textId="77777777" w:rsidR="006060A9" w:rsidRPr="00E80F49" w:rsidRDefault="006060A9" w:rsidP="002E5133">
            <w:pPr>
              <w:pStyle w:val="TAL"/>
            </w:pPr>
            <w:r w:rsidRPr="00E80F49">
              <w:t>2UL Intermodulation</w:t>
            </w:r>
          </w:p>
        </w:tc>
        <w:tc>
          <w:tcPr>
            <w:tcW w:w="1984" w:type="dxa"/>
            <w:shd w:val="clear" w:color="auto" w:fill="auto"/>
          </w:tcPr>
          <w:p w14:paraId="065E1EEB" w14:textId="77777777" w:rsidR="006060A9" w:rsidRPr="00E80F49" w:rsidRDefault="006060A9" w:rsidP="002E5133">
            <w:pPr>
              <w:pStyle w:val="TAL"/>
            </w:pPr>
            <w:r w:rsidRPr="00E80F49">
              <w:t>-</w:t>
            </w:r>
          </w:p>
        </w:tc>
        <w:tc>
          <w:tcPr>
            <w:tcW w:w="2552" w:type="dxa"/>
            <w:shd w:val="clear" w:color="auto" w:fill="auto"/>
          </w:tcPr>
          <w:p w14:paraId="63D4D890" w14:textId="77777777" w:rsidR="006060A9" w:rsidRPr="00E80F49" w:rsidRDefault="006060A9" w:rsidP="002E5133">
            <w:pPr>
              <w:pStyle w:val="TAL"/>
            </w:pPr>
            <w:r w:rsidRPr="00E80F49">
              <w:t>-</w:t>
            </w:r>
          </w:p>
        </w:tc>
        <w:tc>
          <w:tcPr>
            <w:tcW w:w="1984" w:type="dxa"/>
            <w:shd w:val="clear" w:color="auto" w:fill="auto"/>
          </w:tcPr>
          <w:p w14:paraId="7784F92E" w14:textId="77777777" w:rsidR="006060A9" w:rsidRPr="00E80F49" w:rsidRDefault="006060A9" w:rsidP="002E5133">
            <w:pPr>
              <w:pStyle w:val="TAL"/>
            </w:pPr>
            <w:r w:rsidRPr="00E80F49">
              <w:t>2UL</w:t>
            </w:r>
            <w:r w:rsidRPr="00E80F49">
              <w:rPr>
                <w:vertAlign w:val="superscript"/>
              </w:rPr>
              <w:t>1</w:t>
            </w:r>
          </w:p>
        </w:tc>
      </w:tr>
      <w:tr w:rsidR="006060A9" w:rsidRPr="00E80F49" w14:paraId="17A6D94A" w14:textId="77777777" w:rsidTr="002E5133">
        <w:tc>
          <w:tcPr>
            <w:tcW w:w="3119" w:type="dxa"/>
            <w:shd w:val="clear" w:color="auto" w:fill="auto"/>
          </w:tcPr>
          <w:p w14:paraId="2F0E1CBA" w14:textId="77777777" w:rsidR="006060A9" w:rsidRPr="00E80F49" w:rsidRDefault="006060A9" w:rsidP="002E5133">
            <w:pPr>
              <w:pStyle w:val="TAL"/>
            </w:pPr>
            <w:r w:rsidRPr="00E80F49">
              <w:t>EN-DC config w/o exception</w:t>
            </w:r>
          </w:p>
        </w:tc>
        <w:tc>
          <w:tcPr>
            <w:tcW w:w="1984" w:type="dxa"/>
            <w:shd w:val="clear" w:color="auto" w:fill="auto"/>
          </w:tcPr>
          <w:p w14:paraId="4B70C5DD" w14:textId="77777777" w:rsidR="006060A9" w:rsidRPr="00E80F49" w:rsidRDefault="006060A9" w:rsidP="002E5133">
            <w:pPr>
              <w:pStyle w:val="TAL"/>
            </w:pPr>
            <w:r w:rsidRPr="00E80F49">
              <w:t>2UL</w:t>
            </w:r>
            <w:r w:rsidRPr="00E80F49">
              <w:rPr>
                <w:vertAlign w:val="superscript"/>
              </w:rPr>
              <w:t>2</w:t>
            </w:r>
          </w:p>
        </w:tc>
        <w:tc>
          <w:tcPr>
            <w:tcW w:w="2552" w:type="dxa"/>
            <w:shd w:val="clear" w:color="auto" w:fill="auto"/>
          </w:tcPr>
          <w:p w14:paraId="40639543" w14:textId="77777777" w:rsidR="006060A9" w:rsidRPr="00E80F49" w:rsidRDefault="006060A9" w:rsidP="002E5133">
            <w:pPr>
              <w:pStyle w:val="TAL"/>
            </w:pPr>
            <w:r w:rsidRPr="00E80F49">
              <w:t>1UL (anchor agnostic)</w:t>
            </w:r>
            <w:r w:rsidRPr="00E80F49">
              <w:rPr>
                <w:vertAlign w:val="superscript"/>
              </w:rPr>
              <w:t>3</w:t>
            </w:r>
          </w:p>
        </w:tc>
        <w:tc>
          <w:tcPr>
            <w:tcW w:w="1984" w:type="dxa"/>
            <w:shd w:val="clear" w:color="auto" w:fill="auto"/>
          </w:tcPr>
          <w:p w14:paraId="47620D59" w14:textId="77777777" w:rsidR="006060A9" w:rsidRPr="00E80F49" w:rsidRDefault="006060A9" w:rsidP="002E5133">
            <w:pPr>
              <w:pStyle w:val="TAL"/>
            </w:pPr>
            <w:r w:rsidRPr="00E80F49">
              <w:t>1UL (anchor agnostic)</w:t>
            </w:r>
          </w:p>
        </w:tc>
      </w:tr>
      <w:tr w:rsidR="006060A9" w:rsidRPr="00E80F49" w14:paraId="75B9E543" w14:textId="77777777" w:rsidTr="002E5133">
        <w:tc>
          <w:tcPr>
            <w:tcW w:w="9639" w:type="dxa"/>
            <w:gridSpan w:val="4"/>
            <w:shd w:val="clear" w:color="auto" w:fill="auto"/>
          </w:tcPr>
          <w:p w14:paraId="76EAAA12" w14:textId="7E6C9713" w:rsidR="006060A9" w:rsidRPr="00E80F49" w:rsidRDefault="006060A9" w:rsidP="002E5133">
            <w:pPr>
              <w:pStyle w:val="TAN"/>
              <w:rPr>
                <w:lang w:eastAsia="zh-CN"/>
              </w:rPr>
            </w:pPr>
            <w:r w:rsidRPr="00E80F49">
              <w:rPr>
                <w:lang w:eastAsia="zh-CN"/>
              </w:rPr>
              <w:t>NOTE 1: Exception requirements apply only with 2UL and apply only for one test frequency/BW setting.</w:t>
            </w:r>
          </w:p>
          <w:p w14:paraId="238B6B9A" w14:textId="77777777" w:rsidR="006060A9" w:rsidRPr="00E80F49" w:rsidRDefault="006060A9" w:rsidP="002E5133">
            <w:pPr>
              <w:pStyle w:val="TAN"/>
              <w:rPr>
                <w:lang w:eastAsia="zh-CN"/>
              </w:rPr>
            </w:pPr>
            <w:r w:rsidRPr="00E80F49">
              <w:rPr>
                <w:lang w:eastAsia="zh-CN"/>
              </w:rPr>
              <w:t>NOTE 2: Other than refsens requirements in this configuration mandate 2UL</w:t>
            </w:r>
          </w:p>
          <w:p w14:paraId="36ABBE8D" w14:textId="77777777" w:rsidR="006060A9" w:rsidRPr="00E80F49" w:rsidRDefault="006060A9" w:rsidP="002E5133">
            <w:pPr>
              <w:pStyle w:val="TAN"/>
              <w:rPr>
                <w:lang w:eastAsia="zh-CN"/>
              </w:rPr>
            </w:pPr>
            <w:r w:rsidRPr="00E80F49">
              <w:rPr>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779D2476" w14:textId="77777777" w:rsidR="006060A9" w:rsidRPr="00E80F49" w:rsidRDefault="006060A9" w:rsidP="00CF3F9A"/>
    <w:p w14:paraId="4C3E65A2" w14:textId="271AA2CF" w:rsidR="006060A9" w:rsidRPr="00E80F49" w:rsidRDefault="006060A9" w:rsidP="00605797">
      <w:pPr>
        <w:pStyle w:val="B1"/>
      </w:pPr>
      <w:r w:rsidRPr="00E80F49">
        <w:t>7.</w:t>
      </w:r>
      <w:r w:rsidRPr="00E80F49">
        <w:tab/>
        <w:t>Void</w:t>
      </w:r>
    </w:p>
    <w:p w14:paraId="10CDC8A1" w14:textId="67C7EFFC" w:rsidR="006060A9" w:rsidRPr="00E80F49" w:rsidRDefault="006060A9" w:rsidP="00605797">
      <w:pPr>
        <w:pStyle w:val="B1"/>
        <w:rPr>
          <w:b/>
          <w:bCs/>
        </w:rPr>
      </w:pPr>
      <w:r w:rsidRPr="00E80F49">
        <w:t>8.</w:t>
      </w:r>
      <w:r w:rsidRPr="00E80F49">
        <w:tab/>
        <w:t>Other than reference sensitivity test cases should use the MSD=0 test points defined in reference sensitivity test case, or minimum achievable MSD. This is currently ensured by using anchor agnostic configuration for inter-band EN-DC, but other solutions are not precluded.</w:t>
      </w:r>
    </w:p>
    <w:p w14:paraId="07D5B387" w14:textId="29A4604A" w:rsidR="006060A9" w:rsidRPr="00E80F49" w:rsidRDefault="006060A9" w:rsidP="00605797">
      <w:pPr>
        <w:pStyle w:val="B1"/>
      </w:pPr>
      <w:r w:rsidRPr="00E80F49">
        <w:t>9.</w:t>
      </w:r>
      <w:r w:rsidRPr="00E80F49">
        <w:tab/>
        <w:t>Test cases need to be defined from 2 up to 5 CCs for Rel-16. The number of CCs may increase in Rel-17. The reason for not needing more than 5CC is that it is sufficient to test max number of NR CCs as well as all defined exceptions.</w:t>
      </w:r>
    </w:p>
    <w:p w14:paraId="2C54EB8E" w14:textId="77777777" w:rsidR="006060A9" w:rsidRPr="00E80F49" w:rsidRDefault="006060A9" w:rsidP="006060A9">
      <w:pPr>
        <w:pStyle w:val="Heading2"/>
      </w:pPr>
      <w:bookmarkStart w:id="1293" w:name="_Toc68073955"/>
      <w:bookmarkStart w:id="1294" w:name="_Toc75371817"/>
      <w:bookmarkStart w:id="1295" w:name="_Toc83727885"/>
      <w:bookmarkStart w:id="1296" w:name="_Toc100005990"/>
      <w:bookmarkStart w:id="1297" w:name="_Toc106703538"/>
      <w:bookmarkStart w:id="1298" w:name="_Toc114991134"/>
      <w:r w:rsidRPr="00E80F49">
        <w:lastRenderedPageBreak/>
        <w:t>D.2.6</w:t>
      </w:r>
      <w:r w:rsidRPr="00E80F49">
        <w:tab/>
        <w:t>EN-DC configurations to test</w:t>
      </w:r>
      <w:bookmarkEnd w:id="1293"/>
      <w:bookmarkEnd w:id="1294"/>
      <w:bookmarkEnd w:id="1295"/>
      <w:bookmarkEnd w:id="1296"/>
      <w:bookmarkEnd w:id="1297"/>
      <w:bookmarkEnd w:id="1298"/>
    </w:p>
    <w:p w14:paraId="50DD7230" w14:textId="77777777" w:rsidR="006060A9" w:rsidRPr="00E80F49" w:rsidRDefault="006060A9" w:rsidP="006060A9">
      <w:pPr>
        <w:pStyle w:val="Heading3"/>
      </w:pPr>
      <w:bookmarkStart w:id="1299" w:name="_Toc68073956"/>
      <w:bookmarkStart w:id="1300" w:name="_Toc75371818"/>
      <w:bookmarkStart w:id="1301" w:name="_Toc83727886"/>
      <w:bookmarkStart w:id="1302" w:name="_Toc100005991"/>
      <w:bookmarkStart w:id="1303" w:name="_Toc106703539"/>
      <w:bookmarkStart w:id="1304" w:name="_Toc114991135"/>
      <w:r w:rsidRPr="00E80F49">
        <w:t>D.2.6.1</w:t>
      </w:r>
      <w:r w:rsidRPr="00E80F49">
        <w:tab/>
        <w:t>Lower order fallbacks</w:t>
      </w:r>
      <w:bookmarkEnd w:id="1299"/>
      <w:bookmarkEnd w:id="1300"/>
      <w:bookmarkEnd w:id="1301"/>
      <w:bookmarkEnd w:id="1302"/>
      <w:bookmarkEnd w:id="1303"/>
      <w:bookmarkEnd w:id="1304"/>
    </w:p>
    <w:p w14:paraId="5A727FD7" w14:textId="1445C73E" w:rsidR="006060A9" w:rsidRPr="00E80F49" w:rsidRDefault="006060A9" w:rsidP="006060A9">
      <w:r w:rsidRPr="00E80F49">
        <w:t>In E-UTRA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759F443A" w14:textId="77777777" w:rsidR="006060A9" w:rsidRPr="00E80F49" w:rsidRDefault="006060A9" w:rsidP="006060A9">
      <w:pPr>
        <w:rPr>
          <w:u w:val="single"/>
        </w:rPr>
      </w:pPr>
      <w:r w:rsidRPr="00E80F49">
        <w:rPr>
          <w:u w:val="single"/>
        </w:rPr>
        <w:t>EN-DC fallback</w:t>
      </w:r>
    </w:p>
    <w:p w14:paraId="7A095F33" w14:textId="77777777" w:rsidR="006060A9" w:rsidRPr="00E80F49" w:rsidRDefault="006060A9" w:rsidP="006060A9">
      <w:r w:rsidRPr="00E80F49">
        <w:t>EN-DC fallback does not need to be handled since this would mean falling back to pure E-UTRA operation, which is covered by TS 36.521-1 test cases.</w:t>
      </w:r>
    </w:p>
    <w:p w14:paraId="54962ABA" w14:textId="77777777" w:rsidR="006060A9" w:rsidRPr="00E80F49" w:rsidRDefault="006060A9" w:rsidP="006060A9">
      <w:pPr>
        <w:rPr>
          <w:u w:val="single"/>
        </w:rPr>
      </w:pPr>
      <w:r w:rsidRPr="00E80F49">
        <w:rPr>
          <w:u w:val="single"/>
        </w:rPr>
        <w:t>E-UTRA CA fallback</w:t>
      </w:r>
    </w:p>
    <w:p w14:paraId="1FF1FD82" w14:textId="77777777" w:rsidR="006060A9" w:rsidRPr="00E80F49" w:rsidRDefault="006060A9" w:rsidP="006060A9">
      <w:r w:rsidRPr="00E80F49">
        <w:t>Since it has been agreed to use anchor agnostic approach for EN-DC test cases (TS 38.521-3 [4], clause 4.6), it is enough to test with 1 E-UTRA CC unless more CCs are needed to test an exception requirement in TS 38.101-3 [7].</w:t>
      </w:r>
    </w:p>
    <w:p w14:paraId="21973933" w14:textId="77777777" w:rsidR="006060A9" w:rsidRPr="00E80F49" w:rsidRDefault="006060A9" w:rsidP="006060A9">
      <w:r w:rsidRPr="00E80F49">
        <w:t>There are exception requirements in TS 38.101-3 [7]for intra-band-contiguous EN-DC (not reference sensitivity, but other Rx requirements as shown in clause D.2.3) meaning the maximum number of E-UTRA CCs need to be tested in this scenario.</w:t>
      </w:r>
    </w:p>
    <w:p w14:paraId="417A0C41" w14:textId="77777777" w:rsidR="006060A9" w:rsidRPr="00E80F49" w:rsidRDefault="006060A9" w:rsidP="006060A9">
      <w:r w:rsidRPr="00E80F49">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0234F255" w14:textId="77777777" w:rsidR="006060A9" w:rsidRPr="00E80F49" w:rsidRDefault="006060A9" w:rsidP="006060A9">
      <w:r w:rsidRPr="00E80F49">
        <w:t>E-UTRA CA fallback in inter-band contiguous EN-DC can result in change of EN-DC config to intra-band contiguous (e.g. DC_1A-(n)41AA-&gt;DC_(n)41AA). This change means requirements are different, implying that both EN-DC config types may need to be tested. See clause D.2.6.2.</w:t>
      </w:r>
    </w:p>
    <w:p w14:paraId="44415CC1" w14:textId="77777777" w:rsidR="006060A9" w:rsidRPr="00E80F49" w:rsidRDefault="006060A9" w:rsidP="006060A9">
      <w:pPr>
        <w:rPr>
          <w:u w:val="single"/>
        </w:rPr>
      </w:pPr>
      <w:r w:rsidRPr="00E80F49">
        <w:rPr>
          <w:u w:val="single"/>
        </w:rPr>
        <w:t>NR CA fallback</w:t>
      </w:r>
    </w:p>
    <w:p w14:paraId="1A902299" w14:textId="77777777" w:rsidR="006060A9" w:rsidRPr="00E80F49" w:rsidRDefault="006060A9" w:rsidP="006060A9">
      <w:r w:rsidRPr="00E80F49">
        <w:t>As shown in clause D.2.1,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p>
    <w:p w14:paraId="268C00D4" w14:textId="77777777" w:rsidR="006060A9" w:rsidRPr="00E80F49" w:rsidRDefault="006060A9" w:rsidP="006060A9">
      <w:pPr>
        <w:pStyle w:val="TH"/>
      </w:pPr>
      <w:r w:rsidRPr="00E80F49">
        <w:lastRenderedPageBreak/>
        <w:t>Table D.2.6.1-1: EN-DC configurations requiring testing and max number of CCs</w:t>
      </w:r>
    </w:p>
    <w:tbl>
      <w:tblPr>
        <w:tblW w:w="1034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785"/>
        <w:gridCol w:w="1418"/>
        <w:gridCol w:w="1134"/>
        <w:gridCol w:w="1559"/>
      </w:tblGrid>
      <w:tr w:rsidR="006060A9" w:rsidRPr="00E80F49" w14:paraId="134685B1" w14:textId="77777777" w:rsidTr="002E5133">
        <w:trPr>
          <w:trHeight w:val="300"/>
        </w:trPr>
        <w:tc>
          <w:tcPr>
            <w:tcW w:w="1168" w:type="dxa"/>
            <w:vMerge w:val="restart"/>
            <w:shd w:val="clear" w:color="auto" w:fill="auto"/>
            <w:noWrap/>
            <w:tcMar>
              <w:left w:w="45" w:type="dxa"/>
              <w:right w:w="45" w:type="dxa"/>
            </w:tcMar>
            <w:vAlign w:val="center"/>
            <w:hideMark/>
          </w:tcPr>
          <w:p w14:paraId="64089629" w14:textId="77777777" w:rsidR="006060A9" w:rsidRPr="00E80F49" w:rsidRDefault="006060A9" w:rsidP="002E5133">
            <w:pPr>
              <w:pStyle w:val="TAH"/>
            </w:pPr>
            <w:r w:rsidRPr="00E80F49">
              <w:t>Clause number</w:t>
            </w:r>
          </w:p>
        </w:tc>
        <w:tc>
          <w:tcPr>
            <w:tcW w:w="2282" w:type="dxa"/>
            <w:vMerge w:val="restart"/>
            <w:shd w:val="clear" w:color="auto" w:fill="auto"/>
            <w:noWrap/>
            <w:tcMar>
              <w:left w:w="45" w:type="dxa"/>
              <w:right w:w="45" w:type="dxa"/>
            </w:tcMar>
            <w:vAlign w:val="center"/>
            <w:hideMark/>
          </w:tcPr>
          <w:p w14:paraId="3875983C" w14:textId="77777777" w:rsidR="006060A9" w:rsidRPr="00E80F49" w:rsidRDefault="006060A9" w:rsidP="002E5133">
            <w:pPr>
              <w:pStyle w:val="TAH"/>
            </w:pPr>
            <w:r w:rsidRPr="00E80F49">
              <w:t>Title</w:t>
            </w:r>
          </w:p>
        </w:tc>
        <w:tc>
          <w:tcPr>
            <w:tcW w:w="2785" w:type="dxa"/>
            <w:vMerge w:val="restart"/>
            <w:shd w:val="clear" w:color="auto" w:fill="auto"/>
            <w:noWrap/>
            <w:tcMar>
              <w:left w:w="45" w:type="dxa"/>
              <w:right w:w="45" w:type="dxa"/>
            </w:tcMar>
            <w:vAlign w:val="center"/>
            <w:hideMark/>
          </w:tcPr>
          <w:p w14:paraId="125DFA82" w14:textId="77777777" w:rsidR="006060A9" w:rsidRPr="00E80F49" w:rsidRDefault="006060A9" w:rsidP="002E5133">
            <w:pPr>
              <w:pStyle w:val="TAH"/>
            </w:pPr>
            <w:r w:rsidRPr="00E80F49">
              <w:t>Requirement coverage</w:t>
            </w:r>
          </w:p>
        </w:tc>
        <w:tc>
          <w:tcPr>
            <w:tcW w:w="4111" w:type="dxa"/>
            <w:gridSpan w:val="3"/>
            <w:shd w:val="clear" w:color="auto" w:fill="auto"/>
            <w:noWrap/>
            <w:tcMar>
              <w:left w:w="45" w:type="dxa"/>
              <w:right w:w="45" w:type="dxa"/>
            </w:tcMar>
            <w:vAlign w:val="center"/>
            <w:hideMark/>
          </w:tcPr>
          <w:p w14:paraId="3A60165B" w14:textId="77777777" w:rsidR="006060A9" w:rsidRPr="00E80F49" w:rsidRDefault="006060A9" w:rsidP="002E5133">
            <w:pPr>
              <w:pStyle w:val="TAH"/>
            </w:pPr>
            <w:r w:rsidRPr="00E80F49">
              <w:t>EN-DC configuration type</w:t>
            </w:r>
          </w:p>
        </w:tc>
      </w:tr>
      <w:tr w:rsidR="006060A9" w:rsidRPr="00E80F49" w14:paraId="30768134" w14:textId="77777777" w:rsidTr="002E5133">
        <w:trPr>
          <w:trHeight w:val="300"/>
        </w:trPr>
        <w:tc>
          <w:tcPr>
            <w:tcW w:w="1168" w:type="dxa"/>
            <w:vMerge/>
            <w:shd w:val="clear" w:color="auto" w:fill="auto"/>
            <w:noWrap/>
            <w:tcMar>
              <w:left w:w="45" w:type="dxa"/>
              <w:right w:w="45" w:type="dxa"/>
            </w:tcMar>
            <w:vAlign w:val="center"/>
          </w:tcPr>
          <w:p w14:paraId="1383889B" w14:textId="77777777" w:rsidR="006060A9" w:rsidRPr="00E80F49" w:rsidRDefault="006060A9" w:rsidP="002E5133">
            <w:pPr>
              <w:pStyle w:val="TAH"/>
            </w:pPr>
          </w:p>
        </w:tc>
        <w:tc>
          <w:tcPr>
            <w:tcW w:w="2282" w:type="dxa"/>
            <w:vMerge/>
            <w:shd w:val="clear" w:color="auto" w:fill="auto"/>
            <w:noWrap/>
            <w:tcMar>
              <w:left w:w="45" w:type="dxa"/>
              <w:right w:w="45" w:type="dxa"/>
            </w:tcMar>
            <w:vAlign w:val="center"/>
          </w:tcPr>
          <w:p w14:paraId="381C69B7" w14:textId="77777777" w:rsidR="006060A9" w:rsidRPr="00E80F49" w:rsidRDefault="006060A9" w:rsidP="002E5133">
            <w:pPr>
              <w:pStyle w:val="TAH"/>
            </w:pPr>
          </w:p>
        </w:tc>
        <w:tc>
          <w:tcPr>
            <w:tcW w:w="2785" w:type="dxa"/>
            <w:vMerge/>
            <w:shd w:val="clear" w:color="auto" w:fill="auto"/>
            <w:noWrap/>
            <w:tcMar>
              <w:left w:w="45" w:type="dxa"/>
              <w:right w:w="45" w:type="dxa"/>
            </w:tcMar>
            <w:vAlign w:val="center"/>
          </w:tcPr>
          <w:p w14:paraId="35106F4B" w14:textId="77777777" w:rsidR="006060A9" w:rsidRPr="00E80F49" w:rsidRDefault="006060A9" w:rsidP="002E5133">
            <w:pPr>
              <w:pStyle w:val="TAH"/>
            </w:pPr>
          </w:p>
        </w:tc>
        <w:tc>
          <w:tcPr>
            <w:tcW w:w="1418" w:type="dxa"/>
            <w:shd w:val="clear" w:color="auto" w:fill="auto"/>
            <w:noWrap/>
            <w:tcMar>
              <w:left w:w="34" w:type="dxa"/>
              <w:right w:w="34" w:type="dxa"/>
            </w:tcMar>
            <w:vAlign w:val="center"/>
          </w:tcPr>
          <w:p w14:paraId="528A539B" w14:textId="77777777" w:rsidR="006060A9" w:rsidRPr="00FC6173" w:rsidDel="001A4C8F" w:rsidRDefault="006060A9" w:rsidP="002E5133">
            <w:pPr>
              <w:pStyle w:val="TAH"/>
              <w:rPr>
                <w:lang w:val="sv-SE"/>
              </w:rPr>
            </w:pPr>
            <w:r w:rsidRPr="00FC6173">
              <w:rPr>
                <w:lang w:val="sv-SE"/>
              </w:rPr>
              <w:t>Intra-band cont EN-DC</w:t>
            </w:r>
          </w:p>
        </w:tc>
        <w:tc>
          <w:tcPr>
            <w:tcW w:w="1134" w:type="dxa"/>
            <w:shd w:val="clear" w:color="auto" w:fill="auto"/>
            <w:tcMar>
              <w:left w:w="34" w:type="dxa"/>
              <w:right w:w="34" w:type="dxa"/>
            </w:tcMar>
            <w:vAlign w:val="center"/>
          </w:tcPr>
          <w:p w14:paraId="1FB64677" w14:textId="77777777" w:rsidR="006060A9" w:rsidRPr="00E80F49" w:rsidRDefault="006060A9" w:rsidP="002E5133">
            <w:pPr>
              <w:pStyle w:val="TAH"/>
            </w:pPr>
            <w:r w:rsidRPr="00E80F49">
              <w:t>Intra-band non-cont EN-DC</w:t>
            </w:r>
          </w:p>
        </w:tc>
        <w:tc>
          <w:tcPr>
            <w:tcW w:w="1559" w:type="dxa"/>
            <w:shd w:val="clear" w:color="auto" w:fill="auto"/>
            <w:tcMar>
              <w:left w:w="34" w:type="dxa"/>
              <w:right w:w="34" w:type="dxa"/>
            </w:tcMar>
            <w:vAlign w:val="center"/>
          </w:tcPr>
          <w:p w14:paraId="2EB9FEF3" w14:textId="77777777" w:rsidR="006060A9" w:rsidRPr="00E80F49" w:rsidRDefault="006060A9" w:rsidP="002E5133">
            <w:pPr>
              <w:pStyle w:val="TAH"/>
            </w:pPr>
            <w:r w:rsidRPr="00E80F49">
              <w:t>Inter-band EN-DC</w:t>
            </w:r>
          </w:p>
        </w:tc>
      </w:tr>
      <w:tr w:rsidR="006060A9" w:rsidRPr="00E80F49" w14:paraId="2EA6893E" w14:textId="77777777" w:rsidTr="002E5133">
        <w:trPr>
          <w:trHeight w:val="300"/>
        </w:trPr>
        <w:tc>
          <w:tcPr>
            <w:tcW w:w="1168" w:type="dxa"/>
            <w:shd w:val="clear" w:color="auto" w:fill="auto"/>
            <w:noWrap/>
            <w:tcMar>
              <w:left w:w="45" w:type="dxa"/>
              <w:right w:w="45" w:type="dxa"/>
            </w:tcMar>
            <w:vAlign w:val="center"/>
            <w:hideMark/>
          </w:tcPr>
          <w:p w14:paraId="4D4761F6" w14:textId="77777777" w:rsidR="006060A9" w:rsidRPr="00E80F49" w:rsidRDefault="006060A9" w:rsidP="002E5133">
            <w:pPr>
              <w:pStyle w:val="TAL"/>
            </w:pPr>
            <w:r w:rsidRPr="00E80F49">
              <w:t>7.3B.2.1</w:t>
            </w:r>
          </w:p>
        </w:tc>
        <w:tc>
          <w:tcPr>
            <w:tcW w:w="2282" w:type="dxa"/>
            <w:shd w:val="clear" w:color="auto" w:fill="auto"/>
            <w:noWrap/>
            <w:tcMar>
              <w:left w:w="45" w:type="dxa"/>
              <w:right w:w="45" w:type="dxa"/>
            </w:tcMar>
            <w:vAlign w:val="center"/>
            <w:hideMark/>
          </w:tcPr>
          <w:p w14:paraId="4685EB71" w14:textId="77777777" w:rsidR="006060A9" w:rsidRPr="00E80F49" w:rsidRDefault="006060A9" w:rsidP="002E5133">
            <w:pPr>
              <w:pStyle w:val="TAL"/>
            </w:pPr>
            <w:r w:rsidRPr="00E80F49">
              <w:t>Reference sensitivity for Intra-band Contiguous EN-DC (2 CCs)</w:t>
            </w:r>
          </w:p>
        </w:tc>
        <w:tc>
          <w:tcPr>
            <w:tcW w:w="2785" w:type="dxa"/>
            <w:shd w:val="clear" w:color="auto" w:fill="auto"/>
            <w:noWrap/>
            <w:tcMar>
              <w:left w:w="45" w:type="dxa"/>
              <w:right w:w="45" w:type="dxa"/>
            </w:tcMar>
            <w:vAlign w:val="center"/>
            <w:hideMark/>
          </w:tcPr>
          <w:p w14:paraId="1AA6160F" w14:textId="62E8991F" w:rsidR="006060A9" w:rsidRPr="00E80F49" w:rsidRDefault="006060A9" w:rsidP="00CF3F9A">
            <w:pPr>
              <w:pStyle w:val="TAL"/>
              <w:overflowPunct/>
              <w:autoSpaceDE/>
              <w:autoSpaceDN/>
              <w:adjustRightInd/>
              <w:ind w:left="360"/>
              <w:textAlignment w:val="auto"/>
            </w:pPr>
            <w:r w:rsidRPr="00E80F49">
              <w:t>1.</w:t>
            </w:r>
            <w:r w:rsidRPr="00E80F49">
              <w:tab/>
              <w:t>Band n71 exceptions</w:t>
            </w:r>
          </w:p>
          <w:p w14:paraId="70A90647" w14:textId="691B3216" w:rsidR="006060A9" w:rsidRPr="00E80F49" w:rsidRDefault="006060A9" w:rsidP="00CF3F9A">
            <w:pPr>
              <w:pStyle w:val="TAL"/>
              <w:overflowPunct/>
              <w:autoSpaceDE/>
              <w:autoSpaceDN/>
              <w:adjustRightInd/>
              <w:ind w:left="360"/>
              <w:textAlignment w:val="auto"/>
            </w:pPr>
            <w:r w:rsidRPr="00E80F49">
              <w:t>2.</w:t>
            </w:r>
            <w:r w:rsidRPr="00E80F49">
              <w:tab/>
              <w:t>standalone NR requirements</w:t>
            </w:r>
          </w:p>
        </w:tc>
        <w:tc>
          <w:tcPr>
            <w:tcW w:w="1418" w:type="dxa"/>
            <w:shd w:val="clear" w:color="auto" w:fill="auto"/>
            <w:noWrap/>
            <w:tcMar>
              <w:left w:w="34" w:type="dxa"/>
              <w:right w:w="34" w:type="dxa"/>
            </w:tcMar>
            <w:vAlign w:val="center"/>
            <w:hideMark/>
          </w:tcPr>
          <w:p w14:paraId="1F62C0EA" w14:textId="77777777" w:rsidR="006060A9" w:rsidRPr="00E80F49" w:rsidRDefault="006060A9" w:rsidP="002E5133">
            <w:pPr>
              <w:pStyle w:val="TAL"/>
              <w:jc w:val="center"/>
            </w:pPr>
            <w:r w:rsidRPr="00E80F49">
              <w:t>Yes</w:t>
            </w:r>
          </w:p>
        </w:tc>
        <w:tc>
          <w:tcPr>
            <w:tcW w:w="1134" w:type="dxa"/>
            <w:tcMar>
              <w:left w:w="34" w:type="dxa"/>
              <w:right w:w="34" w:type="dxa"/>
            </w:tcMar>
            <w:vAlign w:val="center"/>
          </w:tcPr>
          <w:p w14:paraId="2A8F92DF" w14:textId="77777777" w:rsidR="006060A9" w:rsidRPr="00E80F49" w:rsidRDefault="006060A9" w:rsidP="002E5133">
            <w:pPr>
              <w:pStyle w:val="TAL"/>
              <w:jc w:val="center"/>
            </w:pPr>
            <w:r w:rsidRPr="00E80F49">
              <w:t>-</w:t>
            </w:r>
          </w:p>
        </w:tc>
        <w:tc>
          <w:tcPr>
            <w:tcW w:w="1559" w:type="dxa"/>
            <w:tcMar>
              <w:left w:w="34" w:type="dxa"/>
              <w:right w:w="34" w:type="dxa"/>
            </w:tcMar>
            <w:vAlign w:val="center"/>
          </w:tcPr>
          <w:p w14:paraId="610241E3" w14:textId="77777777" w:rsidR="006060A9" w:rsidRPr="00E80F49" w:rsidRDefault="006060A9" w:rsidP="002E5133">
            <w:pPr>
              <w:pStyle w:val="TAL"/>
              <w:jc w:val="center"/>
            </w:pPr>
            <w:r w:rsidRPr="00E80F49">
              <w:t>-</w:t>
            </w:r>
          </w:p>
        </w:tc>
      </w:tr>
      <w:tr w:rsidR="006060A9" w:rsidRPr="00E80F49" w14:paraId="43B16714" w14:textId="77777777" w:rsidTr="002E5133">
        <w:trPr>
          <w:trHeight w:val="300"/>
        </w:trPr>
        <w:tc>
          <w:tcPr>
            <w:tcW w:w="1168" w:type="dxa"/>
            <w:shd w:val="clear" w:color="auto" w:fill="auto"/>
            <w:noWrap/>
            <w:tcMar>
              <w:left w:w="45" w:type="dxa"/>
              <w:right w:w="45" w:type="dxa"/>
            </w:tcMar>
            <w:vAlign w:val="center"/>
            <w:hideMark/>
          </w:tcPr>
          <w:p w14:paraId="45EBD8F4" w14:textId="77777777" w:rsidR="006060A9" w:rsidRPr="00E80F49" w:rsidRDefault="006060A9" w:rsidP="002E5133">
            <w:pPr>
              <w:pStyle w:val="TAL"/>
            </w:pPr>
            <w:r w:rsidRPr="00E80F49">
              <w:t>7.3B.2.2</w:t>
            </w:r>
          </w:p>
        </w:tc>
        <w:tc>
          <w:tcPr>
            <w:tcW w:w="2282" w:type="dxa"/>
            <w:shd w:val="clear" w:color="auto" w:fill="auto"/>
            <w:noWrap/>
            <w:tcMar>
              <w:left w:w="45" w:type="dxa"/>
              <w:right w:w="45" w:type="dxa"/>
            </w:tcMar>
            <w:vAlign w:val="center"/>
            <w:hideMark/>
          </w:tcPr>
          <w:p w14:paraId="03EEE2C9" w14:textId="77777777" w:rsidR="006060A9" w:rsidRPr="00E80F49" w:rsidRDefault="006060A9" w:rsidP="002E5133">
            <w:pPr>
              <w:pStyle w:val="TAL"/>
            </w:pPr>
            <w:r w:rsidRPr="00E80F49">
              <w:t>Reference sensitivity for Intra-band non-contiguous EN-DC (2 CCs)</w:t>
            </w:r>
          </w:p>
        </w:tc>
        <w:tc>
          <w:tcPr>
            <w:tcW w:w="2785" w:type="dxa"/>
            <w:shd w:val="clear" w:color="auto" w:fill="auto"/>
            <w:noWrap/>
            <w:tcMar>
              <w:left w:w="45" w:type="dxa"/>
              <w:right w:w="45" w:type="dxa"/>
            </w:tcMar>
            <w:vAlign w:val="center"/>
            <w:hideMark/>
          </w:tcPr>
          <w:p w14:paraId="7E7ED9D6" w14:textId="02AF8D03" w:rsidR="006060A9" w:rsidRPr="00E80F49" w:rsidRDefault="006060A9" w:rsidP="00CF3F9A">
            <w:pPr>
              <w:pStyle w:val="TAL"/>
              <w:overflowPunct/>
              <w:autoSpaceDE/>
              <w:autoSpaceDN/>
              <w:adjustRightInd/>
              <w:ind w:left="360"/>
              <w:textAlignment w:val="auto"/>
            </w:pPr>
            <w:r w:rsidRPr="00E80F49">
              <w:t>1.</w:t>
            </w:r>
            <w:r w:rsidRPr="00E80F49">
              <w:tab/>
              <w:t>Band n3 exceptions</w:t>
            </w:r>
          </w:p>
          <w:p w14:paraId="6377D602" w14:textId="744D383E" w:rsidR="006060A9" w:rsidRPr="00E80F49" w:rsidRDefault="006060A9" w:rsidP="00CF3F9A">
            <w:pPr>
              <w:pStyle w:val="TAL"/>
              <w:overflowPunct/>
              <w:autoSpaceDE/>
              <w:autoSpaceDN/>
              <w:adjustRightInd/>
              <w:ind w:left="360"/>
              <w:textAlignment w:val="auto"/>
            </w:pPr>
            <w:r w:rsidRPr="00E80F49">
              <w:t>2.</w:t>
            </w:r>
            <w:r w:rsidRPr="00E80F49">
              <w:tab/>
              <w:t>standalone NR requirements</w:t>
            </w:r>
          </w:p>
        </w:tc>
        <w:tc>
          <w:tcPr>
            <w:tcW w:w="1418" w:type="dxa"/>
            <w:shd w:val="clear" w:color="auto" w:fill="auto"/>
            <w:noWrap/>
            <w:tcMar>
              <w:left w:w="34" w:type="dxa"/>
              <w:right w:w="34" w:type="dxa"/>
            </w:tcMar>
            <w:vAlign w:val="center"/>
            <w:hideMark/>
          </w:tcPr>
          <w:p w14:paraId="075A00E4" w14:textId="77777777" w:rsidR="006060A9" w:rsidRPr="00E80F49" w:rsidRDefault="006060A9" w:rsidP="002E5133">
            <w:pPr>
              <w:pStyle w:val="TAL"/>
              <w:jc w:val="center"/>
            </w:pPr>
            <w:r w:rsidRPr="00E80F49">
              <w:t>-</w:t>
            </w:r>
          </w:p>
        </w:tc>
        <w:tc>
          <w:tcPr>
            <w:tcW w:w="1134" w:type="dxa"/>
            <w:tcMar>
              <w:left w:w="34" w:type="dxa"/>
              <w:right w:w="34" w:type="dxa"/>
            </w:tcMar>
            <w:vAlign w:val="center"/>
          </w:tcPr>
          <w:p w14:paraId="22E0EF77" w14:textId="77777777" w:rsidR="006060A9" w:rsidRPr="00E80F49" w:rsidRDefault="006060A9" w:rsidP="002E5133">
            <w:pPr>
              <w:pStyle w:val="TAL"/>
              <w:jc w:val="center"/>
            </w:pPr>
            <w:r w:rsidRPr="00E80F49">
              <w:t>Yes</w:t>
            </w:r>
          </w:p>
        </w:tc>
        <w:tc>
          <w:tcPr>
            <w:tcW w:w="1559" w:type="dxa"/>
            <w:tcMar>
              <w:left w:w="34" w:type="dxa"/>
              <w:right w:w="34" w:type="dxa"/>
            </w:tcMar>
            <w:vAlign w:val="center"/>
          </w:tcPr>
          <w:p w14:paraId="2A4F6A65" w14:textId="77777777" w:rsidR="006060A9" w:rsidRPr="00E80F49" w:rsidRDefault="006060A9" w:rsidP="002E5133">
            <w:pPr>
              <w:pStyle w:val="TAL"/>
              <w:jc w:val="center"/>
            </w:pPr>
            <w:r w:rsidRPr="00E80F49">
              <w:t>-</w:t>
            </w:r>
          </w:p>
        </w:tc>
      </w:tr>
      <w:tr w:rsidR="006060A9" w:rsidRPr="00E80F49" w14:paraId="75B9C1A3" w14:textId="77777777" w:rsidTr="002E5133">
        <w:trPr>
          <w:trHeight w:val="300"/>
        </w:trPr>
        <w:tc>
          <w:tcPr>
            <w:tcW w:w="1168" w:type="dxa"/>
            <w:shd w:val="clear" w:color="auto" w:fill="auto"/>
            <w:noWrap/>
            <w:tcMar>
              <w:left w:w="45" w:type="dxa"/>
              <w:right w:w="45" w:type="dxa"/>
            </w:tcMar>
            <w:vAlign w:val="center"/>
            <w:hideMark/>
          </w:tcPr>
          <w:p w14:paraId="07CC4190" w14:textId="77777777" w:rsidR="006060A9" w:rsidRPr="00E80F49" w:rsidRDefault="006060A9" w:rsidP="002E5133">
            <w:pPr>
              <w:pStyle w:val="TAL"/>
            </w:pPr>
            <w:r w:rsidRPr="00E80F49">
              <w:t>7.3B.2.3</w:t>
            </w:r>
          </w:p>
        </w:tc>
        <w:tc>
          <w:tcPr>
            <w:tcW w:w="2282" w:type="dxa"/>
            <w:shd w:val="clear" w:color="auto" w:fill="auto"/>
            <w:noWrap/>
            <w:tcMar>
              <w:left w:w="45" w:type="dxa"/>
              <w:right w:w="45" w:type="dxa"/>
            </w:tcMar>
            <w:vAlign w:val="center"/>
            <w:hideMark/>
          </w:tcPr>
          <w:p w14:paraId="41FBD5E1" w14:textId="77777777" w:rsidR="006060A9" w:rsidRPr="00E80F49" w:rsidRDefault="006060A9" w:rsidP="002E5133">
            <w:pPr>
              <w:pStyle w:val="TAL"/>
            </w:pPr>
            <w:r w:rsidRPr="00E80F49">
              <w:t>Reference sensitivity for Inter-band EN-DC within FR1 (2 CCs)</w:t>
            </w:r>
          </w:p>
        </w:tc>
        <w:tc>
          <w:tcPr>
            <w:tcW w:w="2785" w:type="dxa"/>
            <w:shd w:val="clear" w:color="auto" w:fill="auto"/>
            <w:noWrap/>
            <w:tcMar>
              <w:left w:w="45" w:type="dxa"/>
              <w:right w:w="45" w:type="dxa"/>
            </w:tcMar>
            <w:vAlign w:val="center"/>
            <w:hideMark/>
          </w:tcPr>
          <w:p w14:paraId="7548E4CA" w14:textId="686091E9" w:rsidR="006060A9" w:rsidRPr="00E80F49" w:rsidRDefault="006060A9" w:rsidP="00CF3F9A">
            <w:pPr>
              <w:pStyle w:val="TAL"/>
              <w:overflowPunct/>
              <w:autoSpaceDE/>
              <w:autoSpaceDN/>
              <w:adjustRightInd/>
              <w:ind w:left="360"/>
              <w:textAlignment w:val="auto"/>
            </w:pPr>
            <w:r w:rsidRPr="00E80F49">
              <w:t>1.</w:t>
            </w:r>
            <w:r w:rsidRPr="00E80F49">
              <w:tab/>
              <w:t>UL harmonics, harmonic mixing, cross band isolation, 2UL intermodulation (2 band)</w:t>
            </w:r>
          </w:p>
          <w:p w14:paraId="087E013D" w14:textId="2114A0C6" w:rsidR="006060A9" w:rsidRPr="00E80F49" w:rsidRDefault="006060A9" w:rsidP="00CF3F9A">
            <w:pPr>
              <w:pStyle w:val="TAL"/>
              <w:overflowPunct/>
              <w:autoSpaceDE/>
              <w:autoSpaceDN/>
              <w:adjustRightInd/>
              <w:ind w:left="360"/>
              <w:textAlignment w:val="auto"/>
            </w:pPr>
            <w:r w:rsidRPr="00E80F49">
              <w:t>2.</w:t>
            </w:r>
            <w:r w:rsidRPr="00E80F49">
              <w:tab/>
              <w:t xml:space="preserve"> standalone NR requirements</w:t>
            </w:r>
          </w:p>
        </w:tc>
        <w:tc>
          <w:tcPr>
            <w:tcW w:w="1418" w:type="dxa"/>
            <w:shd w:val="clear" w:color="auto" w:fill="auto"/>
            <w:tcMar>
              <w:left w:w="34" w:type="dxa"/>
              <w:right w:w="34" w:type="dxa"/>
            </w:tcMar>
            <w:vAlign w:val="center"/>
            <w:hideMark/>
          </w:tcPr>
          <w:p w14:paraId="65022B58" w14:textId="77777777" w:rsidR="006060A9" w:rsidRPr="00E80F49" w:rsidRDefault="006060A9" w:rsidP="002E5133">
            <w:pPr>
              <w:pStyle w:val="TAL"/>
              <w:jc w:val="center"/>
            </w:pPr>
            <w:r w:rsidRPr="00E80F49">
              <w:t>-</w:t>
            </w:r>
          </w:p>
        </w:tc>
        <w:tc>
          <w:tcPr>
            <w:tcW w:w="1134" w:type="dxa"/>
            <w:tcMar>
              <w:left w:w="34" w:type="dxa"/>
              <w:right w:w="34" w:type="dxa"/>
            </w:tcMar>
            <w:vAlign w:val="center"/>
          </w:tcPr>
          <w:p w14:paraId="1F45B2ED" w14:textId="77777777" w:rsidR="006060A9" w:rsidRPr="00E80F49" w:rsidRDefault="006060A9" w:rsidP="002E5133">
            <w:pPr>
              <w:pStyle w:val="TAL"/>
              <w:jc w:val="center"/>
            </w:pPr>
            <w:r w:rsidRPr="00E80F49">
              <w:t>-</w:t>
            </w:r>
          </w:p>
        </w:tc>
        <w:tc>
          <w:tcPr>
            <w:tcW w:w="1559" w:type="dxa"/>
            <w:tcMar>
              <w:left w:w="34" w:type="dxa"/>
              <w:right w:w="34" w:type="dxa"/>
            </w:tcMar>
            <w:vAlign w:val="center"/>
          </w:tcPr>
          <w:p w14:paraId="4FEDED69" w14:textId="77777777" w:rsidR="006060A9" w:rsidRPr="00E80F49" w:rsidRDefault="006060A9" w:rsidP="002E5133">
            <w:pPr>
              <w:pStyle w:val="TAL"/>
              <w:jc w:val="center"/>
            </w:pPr>
            <w:r w:rsidRPr="00E80F49">
              <w:t>Yes</w:t>
            </w:r>
          </w:p>
        </w:tc>
      </w:tr>
      <w:tr w:rsidR="006060A9" w:rsidRPr="00593203" w14:paraId="798757C6" w14:textId="77777777" w:rsidTr="002E5133">
        <w:trPr>
          <w:trHeight w:val="600"/>
        </w:trPr>
        <w:tc>
          <w:tcPr>
            <w:tcW w:w="1168" w:type="dxa"/>
            <w:shd w:val="clear" w:color="auto" w:fill="auto"/>
            <w:noWrap/>
            <w:tcMar>
              <w:left w:w="45" w:type="dxa"/>
              <w:right w:w="45" w:type="dxa"/>
            </w:tcMar>
            <w:vAlign w:val="center"/>
            <w:hideMark/>
          </w:tcPr>
          <w:p w14:paraId="72468B04" w14:textId="77777777" w:rsidR="006060A9" w:rsidRPr="00E80F49" w:rsidRDefault="006060A9" w:rsidP="002E5133">
            <w:pPr>
              <w:pStyle w:val="TAL"/>
              <w:ind w:left="268" w:hanging="261"/>
            </w:pPr>
            <w:r w:rsidRPr="00E80F49">
              <w:t>7.3B.2.3_1.1</w:t>
            </w:r>
          </w:p>
        </w:tc>
        <w:tc>
          <w:tcPr>
            <w:tcW w:w="2282" w:type="dxa"/>
            <w:shd w:val="clear" w:color="auto" w:fill="auto"/>
            <w:noWrap/>
            <w:tcMar>
              <w:left w:w="45" w:type="dxa"/>
              <w:right w:w="45" w:type="dxa"/>
            </w:tcMar>
            <w:vAlign w:val="center"/>
            <w:hideMark/>
          </w:tcPr>
          <w:p w14:paraId="174FFB96" w14:textId="77777777" w:rsidR="006060A9" w:rsidRPr="00E80F49" w:rsidRDefault="006060A9" w:rsidP="002E5133">
            <w:pPr>
              <w:pStyle w:val="TAL"/>
            </w:pPr>
            <w:r w:rsidRPr="00E80F49">
              <w:t>Reference sensitivity for EN-DC within FR1 (3 CCs)</w:t>
            </w:r>
          </w:p>
        </w:tc>
        <w:tc>
          <w:tcPr>
            <w:tcW w:w="2785" w:type="dxa"/>
            <w:shd w:val="clear" w:color="auto" w:fill="auto"/>
            <w:noWrap/>
            <w:tcMar>
              <w:left w:w="45" w:type="dxa"/>
              <w:right w:w="45" w:type="dxa"/>
            </w:tcMar>
            <w:vAlign w:val="center"/>
            <w:hideMark/>
          </w:tcPr>
          <w:p w14:paraId="727368F4" w14:textId="1FF9F8D0" w:rsidR="006060A9" w:rsidRPr="00E80F49" w:rsidRDefault="006060A9" w:rsidP="00CF3F9A">
            <w:pPr>
              <w:pStyle w:val="TAL"/>
              <w:overflowPunct/>
              <w:autoSpaceDE/>
              <w:autoSpaceDN/>
              <w:adjustRightInd/>
              <w:ind w:left="360"/>
              <w:textAlignment w:val="auto"/>
            </w:pPr>
            <w:r w:rsidRPr="00E80F49">
              <w:t>1.</w:t>
            </w:r>
            <w:r w:rsidRPr="00E80F49">
              <w:tab/>
              <w:t>standalone NR requirements,</w:t>
            </w:r>
          </w:p>
          <w:p w14:paraId="508E5313" w14:textId="3FB84824" w:rsidR="006060A9" w:rsidRPr="00E80F49" w:rsidRDefault="006060A9" w:rsidP="00CF3F9A">
            <w:pPr>
              <w:pStyle w:val="TAL"/>
              <w:overflowPunct/>
              <w:autoSpaceDE/>
              <w:autoSpaceDN/>
              <w:adjustRightInd/>
              <w:ind w:left="360"/>
              <w:textAlignment w:val="auto"/>
            </w:pPr>
            <w:r w:rsidRPr="00E80F49">
              <w:t>2.</w:t>
            </w:r>
            <w:r w:rsidRPr="00E80F49">
              <w:tab/>
              <w:t>2UL intermodulation (3 band)</w:t>
            </w:r>
          </w:p>
        </w:tc>
        <w:tc>
          <w:tcPr>
            <w:tcW w:w="1418" w:type="dxa"/>
            <w:shd w:val="clear" w:color="auto" w:fill="auto"/>
            <w:tcMar>
              <w:left w:w="34" w:type="dxa"/>
              <w:right w:w="34" w:type="dxa"/>
            </w:tcMar>
            <w:vAlign w:val="center"/>
            <w:hideMark/>
          </w:tcPr>
          <w:p w14:paraId="7F15D23F" w14:textId="77777777" w:rsidR="006060A9" w:rsidRPr="00E80F49" w:rsidRDefault="006060A9" w:rsidP="002E5133">
            <w:pPr>
              <w:pStyle w:val="TAL"/>
              <w:jc w:val="center"/>
            </w:pPr>
            <w:r w:rsidRPr="00E80F49">
              <w:t xml:space="preserve">Yes </w:t>
            </w:r>
            <w:r w:rsidRPr="00E80F49">
              <w:br/>
              <w:t>(2E-UTRA+1NR, Note 1)</w:t>
            </w:r>
          </w:p>
        </w:tc>
        <w:tc>
          <w:tcPr>
            <w:tcW w:w="1134" w:type="dxa"/>
            <w:tcMar>
              <w:left w:w="34" w:type="dxa"/>
              <w:right w:w="34" w:type="dxa"/>
            </w:tcMar>
            <w:vAlign w:val="center"/>
          </w:tcPr>
          <w:p w14:paraId="032FACA2" w14:textId="77777777" w:rsidR="006060A9" w:rsidRPr="00E80F49" w:rsidRDefault="006060A9" w:rsidP="002E5133">
            <w:pPr>
              <w:pStyle w:val="TAL"/>
              <w:jc w:val="center"/>
            </w:pPr>
            <w:r w:rsidRPr="00E80F49">
              <w:t>-</w:t>
            </w:r>
          </w:p>
        </w:tc>
        <w:tc>
          <w:tcPr>
            <w:tcW w:w="1559" w:type="dxa"/>
            <w:tcMar>
              <w:left w:w="34" w:type="dxa"/>
              <w:right w:w="34" w:type="dxa"/>
            </w:tcMar>
            <w:vAlign w:val="center"/>
          </w:tcPr>
          <w:p w14:paraId="56FE6C23" w14:textId="77777777" w:rsidR="006060A9" w:rsidRPr="00FC6173" w:rsidRDefault="006060A9" w:rsidP="002E5133">
            <w:pPr>
              <w:pStyle w:val="TAL"/>
              <w:jc w:val="center"/>
              <w:rPr>
                <w:lang w:val="sv-SE"/>
              </w:rPr>
            </w:pPr>
            <w:r w:rsidRPr="00FC6173">
              <w:rPr>
                <w:lang w:val="sv-SE"/>
              </w:rPr>
              <w:t xml:space="preserve">Yes </w:t>
            </w:r>
            <w:r w:rsidRPr="00FC6173">
              <w:rPr>
                <w:lang w:val="sv-SE"/>
              </w:rPr>
              <w:br/>
              <w:t>(1E-UTRA+2NR, 2E-UTRA+1NR, Note 2)</w:t>
            </w:r>
          </w:p>
        </w:tc>
      </w:tr>
      <w:tr w:rsidR="006060A9" w:rsidRPr="00E80F49" w14:paraId="4FA66A2A" w14:textId="77777777" w:rsidTr="002E5133">
        <w:trPr>
          <w:trHeight w:val="600"/>
        </w:trPr>
        <w:tc>
          <w:tcPr>
            <w:tcW w:w="1168" w:type="dxa"/>
            <w:shd w:val="clear" w:color="auto" w:fill="auto"/>
            <w:noWrap/>
            <w:tcMar>
              <w:left w:w="45" w:type="dxa"/>
              <w:right w:w="45" w:type="dxa"/>
            </w:tcMar>
            <w:vAlign w:val="center"/>
          </w:tcPr>
          <w:p w14:paraId="583F4EB3" w14:textId="77777777" w:rsidR="006060A9" w:rsidRPr="00E80F49" w:rsidRDefault="006060A9" w:rsidP="002E5133">
            <w:pPr>
              <w:pStyle w:val="TAL"/>
            </w:pPr>
            <w:r w:rsidRPr="00E80F49">
              <w:t>7.3B.2.3_1.2</w:t>
            </w:r>
          </w:p>
        </w:tc>
        <w:tc>
          <w:tcPr>
            <w:tcW w:w="2282" w:type="dxa"/>
            <w:shd w:val="clear" w:color="auto" w:fill="auto"/>
            <w:noWrap/>
            <w:tcMar>
              <w:left w:w="45" w:type="dxa"/>
              <w:right w:w="45" w:type="dxa"/>
            </w:tcMar>
            <w:vAlign w:val="center"/>
          </w:tcPr>
          <w:p w14:paraId="0FBB07F7" w14:textId="77777777" w:rsidR="006060A9" w:rsidRPr="00E80F49" w:rsidRDefault="006060A9" w:rsidP="002E5133">
            <w:pPr>
              <w:pStyle w:val="TAL"/>
            </w:pPr>
            <w:r w:rsidRPr="00E80F49">
              <w:t>Reference sensitivity for EN-DC within FR1 (4 CCs)</w:t>
            </w:r>
          </w:p>
        </w:tc>
        <w:tc>
          <w:tcPr>
            <w:tcW w:w="2785" w:type="dxa"/>
            <w:shd w:val="clear" w:color="auto" w:fill="auto"/>
            <w:noWrap/>
            <w:tcMar>
              <w:left w:w="45" w:type="dxa"/>
              <w:right w:w="45" w:type="dxa"/>
            </w:tcMar>
            <w:vAlign w:val="center"/>
          </w:tcPr>
          <w:p w14:paraId="152D4787" w14:textId="743326E2" w:rsidR="006060A9" w:rsidRPr="00E80F49" w:rsidRDefault="006060A9" w:rsidP="00CF3F9A">
            <w:pPr>
              <w:pStyle w:val="TAL"/>
              <w:overflowPunct/>
              <w:autoSpaceDE/>
              <w:autoSpaceDN/>
              <w:adjustRightInd/>
              <w:ind w:left="360"/>
              <w:textAlignment w:val="auto"/>
            </w:pPr>
            <w:r w:rsidRPr="00E80F49">
              <w:t>standalone NR requirements</w:t>
            </w:r>
          </w:p>
        </w:tc>
        <w:tc>
          <w:tcPr>
            <w:tcW w:w="1418" w:type="dxa"/>
            <w:shd w:val="clear" w:color="auto" w:fill="auto"/>
            <w:noWrap/>
            <w:tcMar>
              <w:left w:w="34" w:type="dxa"/>
              <w:right w:w="34" w:type="dxa"/>
            </w:tcMar>
            <w:vAlign w:val="center"/>
          </w:tcPr>
          <w:p w14:paraId="051DD3BF" w14:textId="77777777" w:rsidR="006060A9" w:rsidRPr="00E80F49" w:rsidRDefault="006060A9" w:rsidP="002E5133">
            <w:pPr>
              <w:pStyle w:val="TAL"/>
              <w:jc w:val="center"/>
            </w:pPr>
            <w:r w:rsidRPr="00E80F49">
              <w:t xml:space="preserve">Yes </w:t>
            </w:r>
            <w:r w:rsidRPr="00E80F49">
              <w:br/>
              <w:t>(3E-UTRA+1NR, Note 1)</w:t>
            </w:r>
          </w:p>
        </w:tc>
        <w:tc>
          <w:tcPr>
            <w:tcW w:w="1134" w:type="dxa"/>
            <w:tcMar>
              <w:left w:w="34" w:type="dxa"/>
              <w:right w:w="34" w:type="dxa"/>
            </w:tcMar>
            <w:vAlign w:val="center"/>
          </w:tcPr>
          <w:p w14:paraId="645107B9" w14:textId="77777777" w:rsidR="006060A9" w:rsidRPr="00E80F49" w:rsidDel="00A37786" w:rsidRDefault="006060A9" w:rsidP="002E5133">
            <w:pPr>
              <w:pStyle w:val="TAL"/>
              <w:jc w:val="center"/>
            </w:pPr>
            <w:r w:rsidRPr="00E80F49">
              <w:t>-</w:t>
            </w:r>
          </w:p>
        </w:tc>
        <w:tc>
          <w:tcPr>
            <w:tcW w:w="1559" w:type="dxa"/>
            <w:tcMar>
              <w:left w:w="34" w:type="dxa"/>
              <w:right w:w="34" w:type="dxa"/>
            </w:tcMar>
            <w:vAlign w:val="center"/>
          </w:tcPr>
          <w:p w14:paraId="13A22D09" w14:textId="77777777" w:rsidR="006060A9" w:rsidRPr="00E80F49" w:rsidDel="00A37786" w:rsidRDefault="006060A9" w:rsidP="002E5133">
            <w:pPr>
              <w:pStyle w:val="TAL"/>
              <w:jc w:val="center"/>
            </w:pPr>
            <w:r w:rsidRPr="00E80F49">
              <w:t>Yes (</w:t>
            </w:r>
            <w:r w:rsidRPr="00E80F49">
              <w:br/>
              <w:t>1E-UTRA+3NR, Note 4)</w:t>
            </w:r>
          </w:p>
        </w:tc>
      </w:tr>
      <w:tr w:rsidR="006060A9" w:rsidRPr="00E80F49" w14:paraId="5BA62551" w14:textId="77777777" w:rsidTr="002E5133">
        <w:trPr>
          <w:trHeight w:val="600"/>
        </w:trPr>
        <w:tc>
          <w:tcPr>
            <w:tcW w:w="1168" w:type="dxa"/>
            <w:shd w:val="clear" w:color="auto" w:fill="auto"/>
            <w:noWrap/>
            <w:tcMar>
              <w:left w:w="45" w:type="dxa"/>
              <w:right w:w="45" w:type="dxa"/>
            </w:tcMar>
            <w:vAlign w:val="center"/>
          </w:tcPr>
          <w:p w14:paraId="3E43BA6E" w14:textId="77777777" w:rsidR="006060A9" w:rsidRPr="00E80F49" w:rsidRDefault="006060A9" w:rsidP="002E5133">
            <w:pPr>
              <w:pStyle w:val="TAL"/>
            </w:pPr>
            <w:r w:rsidRPr="00E80F49">
              <w:t>7.3B.2.3_1.2</w:t>
            </w:r>
          </w:p>
        </w:tc>
        <w:tc>
          <w:tcPr>
            <w:tcW w:w="2282" w:type="dxa"/>
            <w:shd w:val="clear" w:color="auto" w:fill="auto"/>
            <w:noWrap/>
            <w:tcMar>
              <w:left w:w="45" w:type="dxa"/>
              <w:right w:w="45" w:type="dxa"/>
            </w:tcMar>
            <w:vAlign w:val="center"/>
          </w:tcPr>
          <w:p w14:paraId="4753DA63" w14:textId="77777777" w:rsidR="006060A9" w:rsidRPr="00E80F49" w:rsidRDefault="006060A9" w:rsidP="002E5133">
            <w:pPr>
              <w:pStyle w:val="TAL"/>
            </w:pPr>
            <w:r w:rsidRPr="00E80F49">
              <w:t>Reference sensitivity for EN-DC within FR1 (5 CCs)</w:t>
            </w:r>
          </w:p>
        </w:tc>
        <w:tc>
          <w:tcPr>
            <w:tcW w:w="2785" w:type="dxa"/>
            <w:shd w:val="clear" w:color="auto" w:fill="auto"/>
            <w:noWrap/>
            <w:tcMar>
              <w:left w:w="45" w:type="dxa"/>
              <w:right w:w="45" w:type="dxa"/>
            </w:tcMar>
            <w:vAlign w:val="center"/>
          </w:tcPr>
          <w:p w14:paraId="76EDEC4A" w14:textId="69679E11" w:rsidR="006060A9" w:rsidRPr="00E80F49" w:rsidRDefault="006060A9" w:rsidP="00CF3F9A">
            <w:pPr>
              <w:pStyle w:val="TAL"/>
              <w:overflowPunct/>
              <w:autoSpaceDE/>
              <w:autoSpaceDN/>
              <w:adjustRightInd/>
              <w:textAlignment w:val="auto"/>
            </w:pPr>
            <w:r w:rsidRPr="00E80F49">
              <w:t>standalone NR requirements</w:t>
            </w:r>
          </w:p>
        </w:tc>
        <w:tc>
          <w:tcPr>
            <w:tcW w:w="1418" w:type="dxa"/>
            <w:shd w:val="clear" w:color="auto" w:fill="auto"/>
            <w:noWrap/>
            <w:tcMar>
              <w:left w:w="34" w:type="dxa"/>
              <w:right w:w="34" w:type="dxa"/>
            </w:tcMar>
            <w:vAlign w:val="center"/>
          </w:tcPr>
          <w:p w14:paraId="208EDB68" w14:textId="77777777" w:rsidR="006060A9" w:rsidRPr="00E80F49" w:rsidRDefault="006060A9" w:rsidP="002E5133">
            <w:pPr>
              <w:pStyle w:val="TAL"/>
              <w:jc w:val="center"/>
            </w:pPr>
            <w:r w:rsidRPr="00E80F49">
              <w:t>-</w:t>
            </w:r>
          </w:p>
        </w:tc>
        <w:tc>
          <w:tcPr>
            <w:tcW w:w="1134" w:type="dxa"/>
            <w:tcMar>
              <w:left w:w="34" w:type="dxa"/>
              <w:right w:w="34" w:type="dxa"/>
            </w:tcMar>
            <w:vAlign w:val="center"/>
          </w:tcPr>
          <w:p w14:paraId="2383D676" w14:textId="77777777" w:rsidR="006060A9" w:rsidRPr="00E80F49" w:rsidDel="00A37786" w:rsidRDefault="006060A9" w:rsidP="002E5133">
            <w:pPr>
              <w:pStyle w:val="TAL"/>
              <w:jc w:val="center"/>
            </w:pPr>
            <w:r w:rsidRPr="00E80F49">
              <w:t>-</w:t>
            </w:r>
          </w:p>
        </w:tc>
        <w:tc>
          <w:tcPr>
            <w:tcW w:w="1559" w:type="dxa"/>
            <w:tcMar>
              <w:left w:w="34" w:type="dxa"/>
              <w:right w:w="34" w:type="dxa"/>
            </w:tcMar>
            <w:vAlign w:val="center"/>
          </w:tcPr>
          <w:p w14:paraId="13C730C1" w14:textId="77777777" w:rsidR="006060A9" w:rsidRPr="00E80F49" w:rsidDel="00A37786" w:rsidRDefault="006060A9" w:rsidP="002E5133">
            <w:pPr>
              <w:pStyle w:val="TAL"/>
              <w:jc w:val="center"/>
            </w:pPr>
            <w:r w:rsidRPr="00E80F49">
              <w:t xml:space="preserve">Yes </w:t>
            </w:r>
            <w:r w:rsidRPr="00E80F49">
              <w:br/>
              <w:t>(1E-UTRA+4NR, Note 4)</w:t>
            </w:r>
          </w:p>
        </w:tc>
      </w:tr>
      <w:tr w:rsidR="006060A9" w:rsidRPr="00E80F49" w14:paraId="1D0512AB" w14:textId="77777777" w:rsidTr="002E5133">
        <w:trPr>
          <w:trHeight w:val="600"/>
        </w:trPr>
        <w:tc>
          <w:tcPr>
            <w:tcW w:w="10346" w:type="dxa"/>
            <w:gridSpan w:val="6"/>
            <w:shd w:val="clear" w:color="auto" w:fill="auto"/>
            <w:noWrap/>
            <w:vAlign w:val="bottom"/>
          </w:tcPr>
          <w:p w14:paraId="0FF28007" w14:textId="77777777" w:rsidR="006060A9" w:rsidRPr="00E80F49" w:rsidRDefault="006060A9" w:rsidP="002E5133">
            <w:pPr>
              <w:pStyle w:val="TAN"/>
              <w:rPr>
                <w:lang w:eastAsia="zh-CN"/>
              </w:rPr>
            </w:pPr>
            <w:r w:rsidRPr="00E80F49">
              <w:rPr>
                <w:lang w:eastAsia="zh-CN"/>
              </w:rPr>
              <w:t>NOTE 1: This is needed for other than refsens Rx test case that refers back to refsens test config table</w:t>
            </w:r>
          </w:p>
          <w:p w14:paraId="652639B9" w14:textId="69CE93AA" w:rsidR="006060A9" w:rsidRPr="00E80F49" w:rsidRDefault="006060A9" w:rsidP="002E5133">
            <w:pPr>
              <w:pStyle w:val="TAN"/>
              <w:rPr>
                <w:lang w:eastAsia="zh-CN"/>
              </w:rPr>
            </w:pPr>
            <w:r w:rsidRPr="00E80F49">
              <w:rPr>
                <w:lang w:eastAsia="zh-CN"/>
              </w:rPr>
              <w:t>NOTE 2: For EN-DC configs affected by 2UL intermodulation, 2E-UTRA+1NR may need to be tested when E-UTRA CC1 is aggressor and E-UTRA CC2 is victim or when E-UTRA CC1 and CC2 are aggressors and NR CC is victim)</w:t>
            </w:r>
          </w:p>
          <w:p w14:paraId="06815C5B" w14:textId="77777777" w:rsidR="006060A9" w:rsidRPr="00E80F49" w:rsidRDefault="006060A9" w:rsidP="002E5133">
            <w:pPr>
              <w:pStyle w:val="TAN"/>
            </w:pPr>
            <w:r w:rsidRPr="00E80F49">
              <w:t>NOTE 3</w:t>
            </w:r>
            <w:r w:rsidRPr="00E80F49">
              <w:rPr>
                <w:lang w:eastAsia="zh-CN"/>
              </w:rPr>
              <w:t>: Void</w:t>
            </w:r>
          </w:p>
          <w:p w14:paraId="2BC0C2FC" w14:textId="5E62B4C2" w:rsidR="006060A9" w:rsidRPr="00E80F49" w:rsidRDefault="006060A9" w:rsidP="002E5133">
            <w:pPr>
              <w:pStyle w:val="TAN"/>
            </w:pPr>
            <w:r w:rsidRPr="00E80F49">
              <w:t>NOTE 4: Test of max number of NR CCs. Anchor agnostic testing</w:t>
            </w:r>
            <w:r w:rsidR="00CE50D5" w:rsidRPr="00E80F49">
              <w:t>.</w:t>
            </w:r>
          </w:p>
        </w:tc>
      </w:tr>
    </w:tbl>
    <w:p w14:paraId="66A9EAC8" w14:textId="77777777" w:rsidR="006060A9" w:rsidRPr="00E80F49" w:rsidRDefault="006060A9" w:rsidP="006060A9"/>
    <w:p w14:paraId="1FA0F17F" w14:textId="77777777" w:rsidR="006060A9" w:rsidRPr="00E80F49" w:rsidRDefault="006060A9" w:rsidP="006060A9">
      <w:pPr>
        <w:pStyle w:val="Heading3"/>
      </w:pPr>
      <w:bookmarkStart w:id="1305" w:name="_Hlk63086493"/>
      <w:bookmarkStart w:id="1306" w:name="_Toc68073957"/>
      <w:bookmarkStart w:id="1307" w:name="_Toc75371819"/>
      <w:bookmarkStart w:id="1308" w:name="_Toc83727887"/>
      <w:bookmarkStart w:id="1309" w:name="_Toc100005992"/>
      <w:bookmarkStart w:id="1310" w:name="_Toc106703540"/>
      <w:bookmarkStart w:id="1311" w:name="_Toc114991136"/>
      <w:r w:rsidRPr="00E80F49">
        <w:t>D.2.6.2</w:t>
      </w:r>
      <w:bookmarkEnd w:id="1305"/>
      <w:r w:rsidRPr="00E80F49">
        <w:tab/>
        <w:t>EN-DC configurations requiring testing and max number of CCs</w:t>
      </w:r>
      <w:bookmarkEnd w:id="1306"/>
      <w:bookmarkEnd w:id="1307"/>
      <w:bookmarkEnd w:id="1308"/>
      <w:bookmarkEnd w:id="1309"/>
      <w:bookmarkEnd w:id="1310"/>
      <w:bookmarkEnd w:id="1311"/>
    </w:p>
    <w:p w14:paraId="7C5D4BC2" w14:textId="41395A2A" w:rsidR="006060A9" w:rsidRPr="00E80F49" w:rsidRDefault="006060A9" w:rsidP="006060A9">
      <w:r w:rsidRPr="00E80F49">
        <w:t>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w:t>
      </w:r>
    </w:p>
    <w:p w14:paraId="22303B47" w14:textId="77777777" w:rsidR="006060A9" w:rsidRPr="00E80F49" w:rsidRDefault="006060A9" w:rsidP="006060A9">
      <w:pPr>
        <w:pStyle w:val="Heading3"/>
      </w:pPr>
      <w:bookmarkStart w:id="1312" w:name="_Toc68073958"/>
      <w:bookmarkStart w:id="1313" w:name="_Toc75371820"/>
      <w:bookmarkStart w:id="1314" w:name="_Toc83727888"/>
      <w:bookmarkStart w:id="1315" w:name="_Toc100005993"/>
      <w:bookmarkStart w:id="1316" w:name="_Toc106703541"/>
      <w:bookmarkStart w:id="1317" w:name="_Toc114991137"/>
      <w:r w:rsidRPr="00E80F49">
        <w:t>D.2.6.3</w:t>
      </w:r>
      <w:r w:rsidRPr="00E80F49">
        <w:tab/>
        <w:t>Test coverage</w:t>
      </w:r>
      <w:bookmarkEnd w:id="1312"/>
      <w:bookmarkEnd w:id="1313"/>
      <w:bookmarkEnd w:id="1314"/>
      <w:bookmarkEnd w:id="1315"/>
      <w:bookmarkEnd w:id="1316"/>
      <w:bookmarkEnd w:id="1317"/>
    </w:p>
    <w:p w14:paraId="2F5ED88D" w14:textId="77777777" w:rsidR="006060A9" w:rsidRPr="00E80F49" w:rsidRDefault="006060A9" w:rsidP="006060A9">
      <w:r w:rsidRPr="00E80F49">
        <w:t>As explained in clause D.2.1 only certain configurations are specified in TS 38.101-3 [7].</w:t>
      </w:r>
    </w:p>
    <w:p w14:paraId="64A6772E" w14:textId="77777777" w:rsidR="006060A9" w:rsidRPr="00E80F49" w:rsidRDefault="006060A9" w:rsidP="006060A9">
      <w:r w:rsidRPr="00E80F49">
        <w:t>Additionally, some configurations may not need to be tested for reasons like:</w:t>
      </w:r>
    </w:p>
    <w:p w14:paraId="6137175F" w14:textId="7301112F" w:rsidR="006060A9" w:rsidRPr="00E80F49" w:rsidRDefault="00DB050C" w:rsidP="00DB050C">
      <w:pPr>
        <w:pStyle w:val="B1"/>
      </w:pPr>
      <w:r>
        <w:t>1)</w:t>
      </w:r>
      <w:r>
        <w:tab/>
      </w:r>
      <w:r w:rsidR="006060A9" w:rsidRPr="00E80F49">
        <w:t>To test an exception, it is sufficient to test with fewer CCs (“No test needed” in tables below)</w:t>
      </w:r>
    </w:p>
    <w:p w14:paraId="1988746D" w14:textId="187F2B43" w:rsidR="006060A9" w:rsidRPr="00E80F49" w:rsidRDefault="00DB050C" w:rsidP="00DB050C">
      <w:pPr>
        <w:pStyle w:val="B1"/>
      </w:pPr>
      <w:r>
        <w:t>2)</w:t>
      </w:r>
      <w:r>
        <w:tab/>
      </w:r>
      <w:r w:rsidR="006060A9" w:rsidRPr="00E80F49">
        <w:t>No exception requirement exists (“N/A” in tables below)</w:t>
      </w:r>
    </w:p>
    <w:p w14:paraId="22E73611" w14:textId="36C358D0" w:rsidR="006060A9" w:rsidRPr="00E80F49" w:rsidRDefault="00DB050C" w:rsidP="00DB050C">
      <w:pPr>
        <w:pStyle w:val="B1"/>
      </w:pPr>
      <w:r>
        <w:t>3)</w:t>
      </w:r>
      <w:r>
        <w:tab/>
      </w:r>
      <w:r w:rsidR="006060A9" w:rsidRPr="00E80F49">
        <w:t>No such configuration is defined in TS 38.101-3[7] clause 5.5B (“N/A” in tables below)</w:t>
      </w:r>
    </w:p>
    <w:p w14:paraId="1B11F40F" w14:textId="77777777" w:rsidR="006060A9" w:rsidRPr="00E80F49" w:rsidRDefault="006060A9" w:rsidP="006060A9">
      <w:r w:rsidRPr="00E80F49">
        <w:t>For configurations that need to be tested, anchor agnostic approach can be used for E-UTRA when testing a non-exception requirement. In other cases, the E-UTRA carrier need to be fully configured.</w:t>
      </w:r>
    </w:p>
    <w:p w14:paraId="1ACC9AAD" w14:textId="77777777" w:rsidR="006060A9" w:rsidRPr="00E80F49" w:rsidRDefault="006060A9" w:rsidP="006060A9">
      <w:r w:rsidRPr="00E80F49">
        <w:t>The different cases that may happen for 3CC and 4CC configurations, and the proposed test coverage are listed in the tables below where the following general rules have been applied:</w:t>
      </w:r>
    </w:p>
    <w:p w14:paraId="36568D4E" w14:textId="5A310BFB" w:rsidR="006060A9" w:rsidRPr="00E80F49" w:rsidRDefault="006060A9" w:rsidP="00CF3F9A">
      <w:pPr>
        <w:pStyle w:val="B1"/>
      </w:pPr>
      <w:r w:rsidRPr="00E80F49">
        <w:t>-</w:t>
      </w:r>
      <w:r w:rsidRPr="00E80F49">
        <w:tab/>
        <w:t>Harmonic exceptions are only tested in the 2CC test and need not be considered in &gt;2CC test cases. 2CC test cases are always run</w:t>
      </w:r>
      <w:r w:rsidR="00CE50D5" w:rsidRPr="00E80F49">
        <w:t>.</w:t>
      </w:r>
    </w:p>
    <w:p w14:paraId="3177B47D" w14:textId="2F5DC041" w:rsidR="006060A9" w:rsidRPr="00E80F49" w:rsidRDefault="006060A9" w:rsidP="00CF3F9A">
      <w:pPr>
        <w:pStyle w:val="B1"/>
      </w:pPr>
      <w:r w:rsidRPr="00E80F49">
        <w:t>-</w:t>
      </w:r>
      <w:r w:rsidRPr="00E80F49">
        <w:tab/>
        <w:t>Any inter-band EN-DC configuration with more than 2 E-UTRA bands will not be tested</w:t>
      </w:r>
      <w:r w:rsidR="00CE50D5" w:rsidRPr="00E80F49">
        <w:t>.</w:t>
      </w:r>
    </w:p>
    <w:p w14:paraId="5854005E" w14:textId="4350C33B" w:rsidR="006060A9" w:rsidRPr="00E80F49" w:rsidRDefault="006060A9" w:rsidP="00CF3F9A">
      <w:pPr>
        <w:pStyle w:val="B1"/>
      </w:pPr>
      <w:r w:rsidRPr="00E80F49">
        <w:lastRenderedPageBreak/>
        <w:t>-</w:t>
      </w:r>
      <w:r w:rsidRPr="00E80F49">
        <w:tab/>
        <w:t>Any inter-band EN-DC configuration with more than 1 E-UTRA CC per band will not be tested</w:t>
      </w:r>
      <w:r w:rsidR="00CE50D5" w:rsidRPr="00E80F49">
        <w:t>.</w:t>
      </w:r>
    </w:p>
    <w:p w14:paraId="64886080" w14:textId="4DA066B1" w:rsidR="00CE50D5" w:rsidRPr="00E80F49" w:rsidRDefault="006060A9" w:rsidP="00605797">
      <w:pPr>
        <w:pStyle w:val="TH"/>
      </w:pPr>
      <w:bookmarkStart w:id="1318" w:name="_Hlk54366883"/>
      <w:r w:rsidRPr="00E80F49">
        <w:t>Table D.2.6.3-1</w:t>
      </w:r>
      <w:bookmarkEnd w:id="1318"/>
      <w:r w:rsidRPr="00E80F49">
        <w:t>: 3CC test coverage</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5"/>
        <w:gridCol w:w="1695"/>
        <w:gridCol w:w="1924"/>
        <w:gridCol w:w="1772"/>
        <w:gridCol w:w="1770"/>
      </w:tblGrid>
      <w:tr w:rsidR="00CE50D5" w:rsidRPr="00E80F49" w14:paraId="1620437D" w14:textId="77777777" w:rsidTr="00CE50D5">
        <w:trPr>
          <w:jc w:val="center"/>
        </w:trPr>
        <w:tc>
          <w:tcPr>
            <w:tcW w:w="1429" w:type="dxa"/>
            <w:vMerge w:val="restart"/>
            <w:tcBorders>
              <w:top w:val="single" w:sz="4" w:space="0" w:color="auto"/>
              <w:left w:val="single" w:sz="4" w:space="0" w:color="auto"/>
              <w:bottom w:val="nil"/>
              <w:right w:val="single" w:sz="4" w:space="0" w:color="auto"/>
            </w:tcBorders>
            <w:tcMar>
              <w:top w:w="0" w:type="dxa"/>
              <w:left w:w="51" w:type="dxa"/>
              <w:bottom w:w="0" w:type="dxa"/>
              <w:right w:w="51" w:type="dxa"/>
            </w:tcMar>
            <w:vAlign w:val="center"/>
            <w:hideMark/>
          </w:tcPr>
          <w:p w14:paraId="5EEAFB85" w14:textId="77777777" w:rsidR="00CE50D5" w:rsidRPr="00E80F49" w:rsidRDefault="00CE50D5">
            <w:pPr>
              <w:pStyle w:val="TAH"/>
            </w:pPr>
            <w:r w:rsidRPr="00E80F49">
              <w:t>EN-DC type</w:t>
            </w:r>
          </w:p>
        </w:tc>
        <w:tc>
          <w:tcPr>
            <w:tcW w:w="1160"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7C0022B" w14:textId="77777777" w:rsidR="00CE50D5" w:rsidRPr="00E80F49" w:rsidRDefault="00CE50D5">
            <w:pPr>
              <w:pStyle w:val="TAH"/>
            </w:pPr>
            <w:r w:rsidRPr="00E80F49">
              <w:t>E-UTRA CA</w:t>
            </w:r>
          </w:p>
        </w:tc>
        <w:tc>
          <w:tcPr>
            <w:tcW w:w="1156"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C201832" w14:textId="77777777" w:rsidR="00CE50D5" w:rsidRPr="00E80F49" w:rsidRDefault="00CE50D5">
            <w:pPr>
              <w:pStyle w:val="TAH"/>
            </w:pPr>
            <w:r w:rsidRPr="00E80F49">
              <w:t>NR CA</w:t>
            </w:r>
          </w:p>
        </w:tc>
        <w:tc>
          <w:tcPr>
            <w:tcW w:w="1696"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64CF149" w14:textId="77777777" w:rsidR="00CE50D5" w:rsidRPr="00E80F49" w:rsidRDefault="00CE50D5">
            <w:pPr>
              <w:pStyle w:val="TAH"/>
            </w:pPr>
            <w:r w:rsidRPr="00E80F49">
              <w:t>Notation</w:t>
            </w:r>
          </w:p>
        </w:tc>
        <w:tc>
          <w:tcPr>
            <w:tcW w:w="5469" w:type="dxa"/>
            <w:gridSpan w:val="3"/>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0D13D10" w14:textId="77777777" w:rsidR="00CE50D5" w:rsidRPr="00E80F49" w:rsidRDefault="00CE50D5">
            <w:pPr>
              <w:pStyle w:val="TAH"/>
            </w:pPr>
            <w:r w:rsidRPr="00E80F49">
              <w:t>Test coverage</w:t>
            </w:r>
          </w:p>
        </w:tc>
      </w:tr>
      <w:tr w:rsidR="00CE50D5" w:rsidRPr="00E80F49" w14:paraId="55A8F97C" w14:textId="77777777" w:rsidTr="00CE50D5">
        <w:trPr>
          <w:jc w:val="center"/>
        </w:trPr>
        <w:tc>
          <w:tcPr>
            <w:tcW w:w="10910" w:type="dxa"/>
            <w:vMerge/>
            <w:tcBorders>
              <w:top w:val="single" w:sz="4" w:space="0" w:color="auto"/>
              <w:left w:val="single" w:sz="4" w:space="0" w:color="auto"/>
              <w:bottom w:val="nil"/>
              <w:right w:val="single" w:sz="4" w:space="0" w:color="auto"/>
            </w:tcBorders>
            <w:vAlign w:val="center"/>
            <w:hideMark/>
          </w:tcPr>
          <w:p w14:paraId="6EC9E07C" w14:textId="77777777" w:rsidR="00CE50D5" w:rsidRPr="00E80F49" w:rsidRDefault="00CE50D5">
            <w:pPr>
              <w:spacing w:after="0"/>
              <w:rPr>
                <w:rFonts w:ascii="Arial" w:hAnsi="Arial"/>
                <w:b/>
                <w:sz w:val="18"/>
                <w:lang w:eastAsia="en-US"/>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1B5D93A" w14:textId="77777777" w:rsidR="00CE50D5" w:rsidRPr="00E80F49" w:rsidRDefault="00CE50D5">
            <w:pPr>
              <w:spacing w:after="0"/>
              <w:rPr>
                <w:rFonts w:ascii="Arial" w:hAnsi="Arial"/>
                <w:b/>
                <w:sz w:val="18"/>
                <w:lang w:eastAsia="en-US"/>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85B5A5D" w14:textId="77777777" w:rsidR="00CE50D5" w:rsidRPr="00E80F49" w:rsidRDefault="00CE50D5">
            <w:pPr>
              <w:spacing w:after="0"/>
              <w:rPr>
                <w:rFonts w:ascii="Arial" w:hAnsi="Arial"/>
                <w:b/>
                <w:sz w:val="18"/>
                <w:lang w:eastAsia="en-US"/>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3A688E2" w14:textId="77777777" w:rsidR="00CE50D5" w:rsidRPr="00E80F49" w:rsidRDefault="00CE50D5">
            <w:pPr>
              <w:spacing w:after="0"/>
              <w:rPr>
                <w:rFonts w:ascii="Arial" w:hAnsi="Arial"/>
                <w:b/>
                <w:sz w:val="18"/>
                <w:lang w:eastAsia="en-US"/>
              </w:rPr>
            </w:pP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6DE43E8" w14:textId="77777777" w:rsidR="00CE50D5" w:rsidRPr="00E80F49" w:rsidRDefault="00CE50D5">
            <w:pPr>
              <w:pStyle w:val="TAH"/>
              <w:rPr>
                <w:lang w:eastAsia="zh-CN"/>
              </w:rPr>
            </w:pPr>
            <w:r w:rsidRPr="00E80F49">
              <w:t>Non-exception test points (NOTE 4)</w:t>
            </w:r>
          </w:p>
        </w:tc>
        <w:tc>
          <w:tcPr>
            <w:tcW w:w="3544" w:type="dxa"/>
            <w:gridSpan w:val="2"/>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7DFF439" w14:textId="77777777" w:rsidR="00CE50D5" w:rsidRPr="00E80F49" w:rsidRDefault="00CE50D5">
            <w:pPr>
              <w:pStyle w:val="TAH"/>
              <w:rPr>
                <w:lang w:eastAsia="en-US"/>
              </w:rPr>
            </w:pPr>
            <w:r w:rsidRPr="00E80F49">
              <w:t>Exception test points (NOTE 5)</w:t>
            </w:r>
          </w:p>
        </w:tc>
      </w:tr>
      <w:tr w:rsidR="00CE50D5" w:rsidRPr="00E80F49" w14:paraId="384AD71C" w14:textId="77777777" w:rsidTr="00CE50D5">
        <w:trPr>
          <w:jc w:val="center"/>
        </w:trPr>
        <w:tc>
          <w:tcPr>
            <w:tcW w:w="10910" w:type="dxa"/>
            <w:vMerge/>
            <w:tcBorders>
              <w:top w:val="single" w:sz="4" w:space="0" w:color="auto"/>
              <w:left w:val="single" w:sz="4" w:space="0" w:color="auto"/>
              <w:bottom w:val="nil"/>
              <w:right w:val="single" w:sz="4" w:space="0" w:color="auto"/>
            </w:tcBorders>
            <w:vAlign w:val="center"/>
            <w:hideMark/>
          </w:tcPr>
          <w:p w14:paraId="4E77EE86" w14:textId="77777777" w:rsidR="00CE50D5" w:rsidRPr="00E80F49" w:rsidRDefault="00CE50D5">
            <w:pPr>
              <w:spacing w:after="0"/>
              <w:rPr>
                <w:rFonts w:ascii="Arial" w:hAnsi="Arial"/>
                <w:b/>
                <w:sz w:val="18"/>
                <w:lang w:eastAsia="en-US"/>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A067AC5" w14:textId="77777777" w:rsidR="00CE50D5" w:rsidRPr="00E80F49" w:rsidRDefault="00CE50D5">
            <w:pPr>
              <w:spacing w:after="0"/>
              <w:rPr>
                <w:rFonts w:ascii="Arial" w:hAnsi="Arial"/>
                <w:b/>
                <w:sz w:val="18"/>
                <w:lang w:eastAsia="en-US"/>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A0CD95" w14:textId="77777777" w:rsidR="00CE50D5" w:rsidRPr="00E80F49" w:rsidRDefault="00CE50D5">
            <w:pPr>
              <w:spacing w:after="0"/>
              <w:rPr>
                <w:rFonts w:ascii="Arial" w:hAnsi="Arial"/>
                <w:b/>
                <w:sz w:val="18"/>
                <w:lang w:eastAsia="en-US"/>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4FB83D3" w14:textId="77777777" w:rsidR="00CE50D5" w:rsidRPr="00E80F49" w:rsidRDefault="00CE50D5">
            <w:pPr>
              <w:spacing w:after="0"/>
              <w:rPr>
                <w:rFonts w:ascii="Arial" w:hAnsi="Arial"/>
                <w:b/>
                <w:sz w:val="18"/>
                <w:lang w:eastAsia="en-US"/>
              </w:rPr>
            </w:pP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FFD266B" w14:textId="77777777" w:rsidR="00CE50D5" w:rsidRPr="00E80F49" w:rsidRDefault="00CE50D5">
            <w:pPr>
              <w:pStyle w:val="TAH"/>
            </w:pPr>
            <w:r w:rsidRPr="00E80F49">
              <w:rPr>
                <w:lang w:eastAsia="zh-CN"/>
              </w:rPr>
              <w:t>No exception</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DB7BEDF" w14:textId="77777777" w:rsidR="00CE50D5" w:rsidRPr="00E80F49" w:rsidRDefault="00CE50D5">
            <w:pPr>
              <w:pStyle w:val="TAH"/>
            </w:pPr>
            <w:r w:rsidRPr="00E80F49">
              <w:t>UL harmonics, harmonic mixing, cross band isolation</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D224F59" w14:textId="77777777" w:rsidR="00CE50D5" w:rsidRPr="00E80F49" w:rsidRDefault="00CE50D5">
            <w:pPr>
              <w:pStyle w:val="TAH"/>
            </w:pPr>
            <w:r w:rsidRPr="00E80F49">
              <w:t>2UL intermodulation</w:t>
            </w:r>
          </w:p>
        </w:tc>
      </w:tr>
      <w:tr w:rsidR="00CE50D5" w:rsidRPr="00E80F49" w14:paraId="0439C8A0" w14:textId="77777777" w:rsidTr="00CE50D5">
        <w:trPr>
          <w:jc w:val="center"/>
        </w:trPr>
        <w:tc>
          <w:tcPr>
            <w:tcW w:w="1429"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2A2B157B" w14:textId="77777777" w:rsidR="00CE50D5" w:rsidRPr="00E80F49" w:rsidRDefault="00CE50D5">
            <w:pPr>
              <w:pStyle w:val="TAC"/>
            </w:pPr>
            <w:r w:rsidRPr="00E80F49">
              <w:lastRenderedPageBreak/>
              <w:t>Intra-band contiguous EN-DC (1 band)</w:t>
            </w: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1E3CE06"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B639AD1" w14:textId="77777777" w:rsidR="00CE50D5" w:rsidRPr="00E80F49" w:rsidRDefault="00CE50D5">
            <w:pPr>
              <w:pStyle w:val="TAC"/>
            </w:pPr>
            <w:r w:rsidRPr="00E80F49">
              <w:t>Yes</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tcPr>
          <w:p w14:paraId="051C80CE" w14:textId="4F6C6680" w:rsidR="00CE50D5" w:rsidRPr="00E80F49" w:rsidRDefault="00CE50D5">
            <w:pPr>
              <w:pStyle w:val="TAC"/>
              <w:rPr>
                <w:lang w:eastAsia="zh-TW"/>
              </w:rPr>
            </w:pPr>
            <w:r w:rsidRPr="00E80F49">
              <w:t>DC_(n)</w:t>
            </w:r>
            <w:r w:rsidRPr="00E80F49">
              <w:rPr>
                <w:lang w:eastAsia="zh-TW"/>
              </w:rPr>
              <w:t>XAB</w:t>
            </w: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1861EAD" w14:textId="77777777" w:rsidR="00CE50D5" w:rsidRPr="00E80F49" w:rsidRDefault="00CE50D5">
            <w:pPr>
              <w:pStyle w:val="TAC"/>
            </w:pPr>
            <w:r w:rsidRPr="00E80F49">
              <w:t>N/A</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153A366" w14:textId="77777777" w:rsidR="00CE50D5" w:rsidRPr="00E80F49" w:rsidRDefault="00CE50D5">
            <w:pPr>
              <w:pStyle w:val="TAC"/>
            </w:pPr>
            <w:r w:rsidRPr="00E80F49">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0B03DA6" w14:textId="77777777" w:rsidR="00CE50D5" w:rsidRPr="00E80F49" w:rsidRDefault="00CE50D5">
            <w:pPr>
              <w:pStyle w:val="TAC"/>
            </w:pPr>
            <w:r w:rsidRPr="00E80F49">
              <w:t>N/A</w:t>
            </w:r>
          </w:p>
        </w:tc>
      </w:tr>
      <w:tr w:rsidR="00CE50D5" w:rsidRPr="00E80F49" w14:paraId="7EDAA231" w14:textId="77777777" w:rsidTr="00CE50D5">
        <w:trPr>
          <w:jc w:val="center"/>
        </w:trPr>
        <w:tc>
          <w:tcPr>
            <w:tcW w:w="1429"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37D24D65"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19EFEDCA" w14:textId="77777777" w:rsidR="00CE50D5" w:rsidRPr="00E80F49" w:rsidRDefault="00CE50D5">
            <w:pPr>
              <w:pStyle w:val="TAC"/>
            </w:pPr>
            <w:r w:rsidRPr="00E80F49">
              <w:t>Yes</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4820D71"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C4A5E3A" w14:textId="77777777" w:rsidR="00CE50D5" w:rsidRPr="00E80F49" w:rsidRDefault="00CE50D5">
            <w:pPr>
              <w:pStyle w:val="TAC"/>
            </w:pPr>
            <w:r w:rsidRPr="00E80F49">
              <w:t>DC_(n)</w:t>
            </w:r>
            <w:r w:rsidRPr="00E80F49">
              <w:rPr>
                <w:lang w:eastAsia="zh-TW"/>
              </w:rPr>
              <w:t>XCA</w:t>
            </w:r>
          </w:p>
        </w:tc>
        <w:tc>
          <w:tcPr>
            <w:tcW w:w="1925" w:type="dxa"/>
            <w:tcBorders>
              <w:top w:val="single" w:sz="4" w:space="0" w:color="auto"/>
              <w:left w:val="single" w:sz="4" w:space="0" w:color="auto"/>
              <w:bottom w:val="single" w:sz="4" w:space="0" w:color="auto"/>
              <w:right w:val="single" w:sz="4" w:space="0" w:color="auto"/>
            </w:tcBorders>
            <w:shd w:val="clear" w:color="auto" w:fill="85BD5F"/>
            <w:tcMar>
              <w:top w:w="0" w:type="dxa"/>
              <w:left w:w="51" w:type="dxa"/>
              <w:bottom w:w="0" w:type="dxa"/>
              <w:right w:w="51" w:type="dxa"/>
            </w:tcMar>
            <w:vAlign w:val="center"/>
            <w:hideMark/>
          </w:tcPr>
          <w:p w14:paraId="3C0D970F" w14:textId="77777777" w:rsidR="00CE50D5" w:rsidRPr="00E80F49" w:rsidRDefault="00CE50D5">
            <w:pPr>
              <w:pStyle w:val="TAC"/>
            </w:pPr>
            <w:r w:rsidRPr="00E80F49">
              <w:t>Test needed due to other than refsens exception in intra-band EN-DC</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068F8EE" w14:textId="77777777" w:rsidR="00CE50D5" w:rsidRPr="00E80F49" w:rsidRDefault="00CE50D5">
            <w:pPr>
              <w:pStyle w:val="TAC"/>
            </w:pPr>
            <w:r w:rsidRPr="00E80F49">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622C48A" w14:textId="77777777" w:rsidR="00CE50D5" w:rsidRPr="00E80F49" w:rsidRDefault="00CE50D5">
            <w:pPr>
              <w:pStyle w:val="TAC"/>
            </w:pPr>
            <w:r w:rsidRPr="00E80F49">
              <w:t>N/A</w:t>
            </w:r>
          </w:p>
        </w:tc>
      </w:tr>
      <w:tr w:rsidR="00CE50D5" w:rsidRPr="00E80F49" w14:paraId="7E1AC9E0" w14:textId="77777777" w:rsidTr="00CE50D5">
        <w:trPr>
          <w:jc w:val="center"/>
        </w:trPr>
        <w:tc>
          <w:tcPr>
            <w:tcW w:w="1429"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248D3D9E" w14:textId="77777777" w:rsidR="00CE50D5" w:rsidRPr="00E80F49" w:rsidRDefault="00CE50D5">
            <w:pPr>
              <w:pStyle w:val="TAC"/>
            </w:pPr>
            <w:r w:rsidRPr="00E80F49">
              <w:t>Intra-band non-contiguous EN-DC (1 band)</w:t>
            </w: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981AE23" w14:textId="77777777" w:rsidR="00CE50D5" w:rsidRPr="00E80F49" w:rsidRDefault="00CE50D5">
            <w:pPr>
              <w:pStyle w:val="TAC"/>
            </w:pPr>
            <w:r w:rsidRPr="00E80F49">
              <w:t>Yes (cont)</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F026974"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A9460D4" w14:textId="77777777" w:rsidR="00CE50D5" w:rsidRPr="00E80F49" w:rsidRDefault="00CE50D5">
            <w:pPr>
              <w:pStyle w:val="TAC"/>
            </w:pPr>
            <w:r w:rsidRPr="00E80F49">
              <w:rPr>
                <w:lang w:eastAsia="zh-TW"/>
              </w:rPr>
              <w:t>DC_XC_nXA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9538F1E"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5A62D2C" w14:textId="77777777" w:rsidR="00CE50D5" w:rsidRPr="00E80F49" w:rsidRDefault="00CE50D5">
            <w:pPr>
              <w:pStyle w:val="TAC"/>
            </w:pPr>
            <w:r w:rsidRPr="00E80F49">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31F9819" w14:textId="77777777" w:rsidR="00CE50D5" w:rsidRPr="00E80F49" w:rsidRDefault="00CE50D5">
            <w:pPr>
              <w:pStyle w:val="TAC"/>
            </w:pPr>
            <w:r w:rsidRPr="00E80F49">
              <w:t>N/A</w:t>
            </w:r>
          </w:p>
        </w:tc>
      </w:tr>
      <w:tr w:rsidR="00CE50D5" w:rsidRPr="00E80F49" w14:paraId="39B16339"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64BF8B90"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359F073" w14:textId="77777777" w:rsidR="00CE50D5" w:rsidRPr="00E80F49" w:rsidRDefault="00CE50D5">
            <w:pPr>
              <w:pStyle w:val="TAC"/>
            </w:pPr>
            <w:r w:rsidRPr="00E80F49">
              <w:t>Yes (non-cont)</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C6A3D26"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2B8BEB0" w14:textId="77777777" w:rsidR="00CE50D5" w:rsidRPr="00E80F49" w:rsidRDefault="00CE50D5">
            <w:pPr>
              <w:pStyle w:val="TAC"/>
              <w:rPr>
                <w:lang w:eastAsia="zh-TW"/>
              </w:rPr>
            </w:pPr>
            <w:r w:rsidRPr="00E80F49">
              <w:rPr>
                <w:lang w:eastAsia="zh-TW"/>
              </w:rPr>
              <w:t>DC_XA-XA_nXA</w:t>
            </w:r>
          </w:p>
          <w:p w14:paraId="24781E49" w14:textId="77777777" w:rsidR="00CE50D5" w:rsidRPr="00E80F49" w:rsidRDefault="00CE50D5">
            <w:pPr>
              <w:pStyle w:val="TAC"/>
              <w:rPr>
                <w:lang w:eastAsia="en-US"/>
              </w:rPr>
            </w:pPr>
            <w:r w:rsidRPr="00E80F49">
              <w:rPr>
                <w:lang w:eastAsia="zh-TW"/>
              </w:rPr>
              <w:t>DC_XA_(n)XAA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F2EA0C6"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ADAA5FF" w14:textId="77777777" w:rsidR="00CE50D5" w:rsidRPr="00E80F49" w:rsidRDefault="00CE50D5">
            <w:pPr>
              <w:pStyle w:val="TAC"/>
            </w:pPr>
            <w:r w:rsidRPr="00E80F49">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11EE7DA" w14:textId="77777777" w:rsidR="00CE50D5" w:rsidRPr="00E80F49" w:rsidRDefault="00CE50D5">
            <w:pPr>
              <w:pStyle w:val="TAC"/>
            </w:pPr>
            <w:r w:rsidRPr="00E80F49">
              <w:t>N/A</w:t>
            </w:r>
          </w:p>
        </w:tc>
      </w:tr>
      <w:tr w:rsidR="00CE50D5" w:rsidRPr="00E80F49" w14:paraId="313D52A8"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6538510E"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C8A6DA3"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59CE11B" w14:textId="77777777" w:rsidR="00CE50D5" w:rsidRPr="00E80F49" w:rsidRDefault="00CE50D5">
            <w:pPr>
              <w:pStyle w:val="TAC"/>
            </w:pPr>
            <w:r w:rsidRPr="00E80F49">
              <w:t>Yes (cont)</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E7488F3" w14:textId="77777777" w:rsidR="00CE50D5" w:rsidRPr="00E80F49" w:rsidRDefault="00CE50D5">
            <w:pPr>
              <w:pStyle w:val="TAC"/>
            </w:pPr>
            <w:r w:rsidRPr="00E80F49">
              <w:t>Note 1</w:t>
            </w: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7B69856" w14:textId="77777777" w:rsidR="00CE50D5" w:rsidRPr="00E80F49" w:rsidRDefault="00CE50D5">
            <w:pPr>
              <w:pStyle w:val="TAC"/>
            </w:pPr>
            <w:r w:rsidRPr="00E80F49">
              <w:t>N/A</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2FEEEB7" w14:textId="77777777" w:rsidR="00CE50D5" w:rsidRPr="00E80F49" w:rsidRDefault="00CE50D5">
            <w:pPr>
              <w:pStyle w:val="TAC"/>
            </w:pPr>
            <w:r w:rsidRPr="00E80F49">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918A34C" w14:textId="77777777" w:rsidR="00CE50D5" w:rsidRPr="00E80F49" w:rsidRDefault="00CE50D5">
            <w:pPr>
              <w:pStyle w:val="TAC"/>
            </w:pPr>
            <w:r w:rsidRPr="00E80F49">
              <w:t>N/A</w:t>
            </w:r>
          </w:p>
        </w:tc>
      </w:tr>
      <w:tr w:rsidR="00CE50D5" w:rsidRPr="00E80F49" w14:paraId="2B8A9BD2" w14:textId="77777777" w:rsidTr="00CE50D5">
        <w:trPr>
          <w:jc w:val="center"/>
        </w:trPr>
        <w:tc>
          <w:tcPr>
            <w:tcW w:w="1429"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1898CBC7"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8CE557A"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EB20E66" w14:textId="77777777" w:rsidR="00CE50D5" w:rsidRPr="00E80F49" w:rsidRDefault="00CE50D5">
            <w:pPr>
              <w:pStyle w:val="TAC"/>
            </w:pPr>
            <w:r w:rsidRPr="00E80F49">
              <w:t>Yes (non-cont)</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FDF3A2A" w14:textId="77777777" w:rsidR="00CE50D5" w:rsidRPr="00E80F49" w:rsidRDefault="00CE50D5">
            <w:pPr>
              <w:pStyle w:val="TAC"/>
            </w:pPr>
            <w:r w:rsidRPr="00E80F49">
              <w:t>Note 1</w:t>
            </w: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1C758AA" w14:textId="77777777" w:rsidR="00CE50D5" w:rsidRPr="00E80F49" w:rsidRDefault="00CE50D5">
            <w:pPr>
              <w:pStyle w:val="TAC"/>
            </w:pPr>
            <w:r w:rsidRPr="00E80F49">
              <w:t>N/A</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7A151E4" w14:textId="77777777" w:rsidR="00CE50D5" w:rsidRPr="00E80F49" w:rsidRDefault="00CE50D5">
            <w:pPr>
              <w:pStyle w:val="TAC"/>
            </w:pPr>
            <w:r w:rsidRPr="00E80F49">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2CF7364" w14:textId="77777777" w:rsidR="00CE50D5" w:rsidRPr="00E80F49" w:rsidRDefault="00CE50D5">
            <w:pPr>
              <w:pStyle w:val="TAC"/>
            </w:pPr>
            <w:r w:rsidRPr="00E80F49">
              <w:t>N/A</w:t>
            </w:r>
          </w:p>
        </w:tc>
      </w:tr>
      <w:tr w:rsidR="00CE50D5" w:rsidRPr="00E80F49" w14:paraId="63AEBD06" w14:textId="77777777" w:rsidTr="00CE50D5">
        <w:trPr>
          <w:jc w:val="center"/>
        </w:trPr>
        <w:tc>
          <w:tcPr>
            <w:tcW w:w="1429"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7F888E9E" w14:textId="77777777" w:rsidR="00CE50D5" w:rsidRPr="00E80F49" w:rsidRDefault="00CE50D5">
            <w:pPr>
              <w:pStyle w:val="TAC"/>
            </w:pPr>
            <w:r w:rsidRPr="00E80F49">
              <w:t>Inter-band EN-DC</w:t>
            </w: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4D4409B"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DBF41DD" w14:textId="77777777" w:rsidR="00CE50D5" w:rsidRPr="00E80F49" w:rsidRDefault="00CE50D5">
            <w:pPr>
              <w:pStyle w:val="TAC"/>
            </w:pPr>
            <w:r w:rsidRPr="00E80F49">
              <w:t>Yes (intra-cont)</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D4EA708" w14:textId="77777777" w:rsidR="00CE50D5" w:rsidRPr="00E80F49" w:rsidRDefault="00CE50D5">
            <w:pPr>
              <w:pStyle w:val="TAC"/>
            </w:pPr>
            <w:r w:rsidRPr="00E80F49">
              <w:t>DC_X</w:t>
            </w:r>
            <w:r w:rsidRPr="00E80F49">
              <w:rPr>
                <w:lang w:eastAsia="zh-TW"/>
              </w:rPr>
              <w:t>A_nYC</w:t>
            </w:r>
          </w:p>
        </w:tc>
        <w:tc>
          <w:tcPr>
            <w:tcW w:w="192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hideMark/>
          </w:tcPr>
          <w:p w14:paraId="0D6ABF64" w14:textId="77777777" w:rsidR="00CE50D5" w:rsidRPr="00E80F49" w:rsidRDefault="00CE50D5">
            <w:pPr>
              <w:pStyle w:val="TAC"/>
            </w:pPr>
            <w:r w:rsidRPr="00E80F49">
              <w:t>Test needed (if max NR CC) – anchor agnostic</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533D1EDE" w14:textId="52E5CDD8" w:rsidR="00CE50D5" w:rsidRPr="00E80F49" w:rsidRDefault="00CE50D5">
            <w:pPr>
              <w:pStyle w:val="TAC"/>
            </w:pPr>
            <w:r w:rsidRPr="00E80F49">
              <w:t>No test needed.</w:t>
            </w:r>
          </w:p>
          <w:p w14:paraId="6AD605AF" w14:textId="77777777" w:rsidR="00CE50D5" w:rsidRPr="00E80F49" w:rsidRDefault="00CE50D5">
            <w:pPr>
              <w:pStyle w:val="TAC"/>
            </w:pPr>
            <w:r w:rsidRPr="00E80F49">
              <w:t>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FA4FF04" w14:textId="66CD8051" w:rsidR="00CE50D5" w:rsidRPr="00E80F49" w:rsidRDefault="00CE50D5">
            <w:pPr>
              <w:pStyle w:val="TAC"/>
            </w:pPr>
            <w:r w:rsidRPr="00E80F49">
              <w:t>No test needed.</w:t>
            </w:r>
          </w:p>
          <w:p w14:paraId="67D7FA6B" w14:textId="77777777" w:rsidR="00CE50D5" w:rsidRPr="00E80F49" w:rsidRDefault="00CE50D5">
            <w:pPr>
              <w:pStyle w:val="TAC"/>
            </w:pPr>
            <w:r w:rsidRPr="00E80F49">
              <w:t>Only 2CC need to be tested</w:t>
            </w:r>
          </w:p>
        </w:tc>
      </w:tr>
      <w:tr w:rsidR="00CE50D5" w:rsidRPr="00E80F49" w14:paraId="7A2D82FB"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41968D6F"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7BCB7A3"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DDDB9AA" w14:textId="77777777" w:rsidR="00CE50D5" w:rsidRPr="00E80F49" w:rsidRDefault="00CE50D5">
            <w:pPr>
              <w:pStyle w:val="TAC"/>
            </w:pPr>
            <w:r w:rsidRPr="00E80F49">
              <w:t>Yes (intra-non-cont)</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E28733E" w14:textId="77777777" w:rsidR="00CE50D5" w:rsidRPr="00E80F49" w:rsidRDefault="00CE50D5">
            <w:pPr>
              <w:pStyle w:val="TAC"/>
            </w:pPr>
            <w:r w:rsidRPr="00E80F49">
              <w:t>DC_X</w:t>
            </w:r>
            <w:r w:rsidRPr="00E80F49">
              <w:rPr>
                <w:lang w:eastAsia="zh-TW"/>
              </w:rPr>
              <w:t>A_nY(2A)</w:t>
            </w:r>
          </w:p>
        </w:tc>
        <w:tc>
          <w:tcPr>
            <w:tcW w:w="192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hideMark/>
          </w:tcPr>
          <w:p w14:paraId="60D9EC1C" w14:textId="77777777" w:rsidR="00CE50D5" w:rsidRPr="00E80F49" w:rsidRDefault="00CE50D5">
            <w:pPr>
              <w:pStyle w:val="TAC"/>
            </w:pPr>
            <w:r w:rsidRPr="00E80F49">
              <w:t>Test needed (if max NR CC) – anchor agnostic</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343DF2A" w14:textId="763A91CB" w:rsidR="00CE50D5" w:rsidRPr="00E80F49" w:rsidRDefault="00CE50D5">
            <w:pPr>
              <w:pStyle w:val="TAC"/>
            </w:pPr>
            <w:r w:rsidRPr="00E80F49">
              <w:t>No test needed.</w:t>
            </w:r>
          </w:p>
          <w:p w14:paraId="7DD524CC" w14:textId="77777777" w:rsidR="00CE50D5" w:rsidRPr="00E80F49" w:rsidRDefault="00CE50D5">
            <w:pPr>
              <w:pStyle w:val="TAC"/>
            </w:pPr>
            <w:r w:rsidRPr="00E80F49">
              <w:t>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74F19E71" w14:textId="0F591BAD" w:rsidR="00CE50D5" w:rsidRPr="00E80F49" w:rsidRDefault="00CE50D5">
            <w:pPr>
              <w:pStyle w:val="TAC"/>
            </w:pPr>
            <w:r w:rsidRPr="00E80F49">
              <w:t>No test needed.</w:t>
            </w:r>
          </w:p>
          <w:p w14:paraId="74584A76" w14:textId="77777777" w:rsidR="00CE50D5" w:rsidRPr="00E80F49" w:rsidRDefault="00CE50D5">
            <w:pPr>
              <w:pStyle w:val="TAC"/>
            </w:pPr>
            <w:r w:rsidRPr="00E80F49">
              <w:t>Only 2CC need to be tested</w:t>
            </w:r>
          </w:p>
        </w:tc>
      </w:tr>
      <w:tr w:rsidR="00CE50D5" w:rsidRPr="00E80F49" w14:paraId="06761306"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3F06C999"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270DA83"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E7B8498" w14:textId="77777777" w:rsidR="00CE50D5" w:rsidRPr="00E80F49" w:rsidRDefault="00CE50D5">
            <w:pPr>
              <w:pStyle w:val="TAC"/>
            </w:pPr>
            <w:r w:rsidRPr="00E80F49">
              <w:t>Yes (inter)</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39A8D1F" w14:textId="77777777" w:rsidR="00CE50D5" w:rsidRPr="00E80F49" w:rsidRDefault="00CE50D5">
            <w:pPr>
              <w:pStyle w:val="TAC"/>
            </w:pPr>
            <w:r w:rsidRPr="00E80F49">
              <w:t>DC_X</w:t>
            </w:r>
            <w:r w:rsidRPr="00E80F49">
              <w:rPr>
                <w:lang w:eastAsia="zh-TW"/>
              </w:rPr>
              <w:t>A_nYA-nZA</w:t>
            </w:r>
          </w:p>
        </w:tc>
        <w:tc>
          <w:tcPr>
            <w:tcW w:w="192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hideMark/>
          </w:tcPr>
          <w:p w14:paraId="7B2496D4" w14:textId="77777777" w:rsidR="00CE50D5" w:rsidRPr="00E80F49" w:rsidRDefault="00CE50D5">
            <w:pPr>
              <w:pStyle w:val="TAC"/>
            </w:pPr>
            <w:r w:rsidRPr="00E80F49">
              <w:t>Test needed (if max NR CC) – anchor agnostic</w:t>
            </w:r>
          </w:p>
        </w:tc>
        <w:tc>
          <w:tcPr>
            <w:tcW w:w="1773" w:type="dxa"/>
            <w:tcBorders>
              <w:top w:val="single" w:sz="4" w:space="0" w:color="auto"/>
              <w:left w:val="single" w:sz="4" w:space="0" w:color="auto"/>
              <w:bottom w:val="single" w:sz="4" w:space="0" w:color="auto"/>
              <w:right w:val="single" w:sz="4" w:space="0" w:color="auto"/>
            </w:tcBorders>
            <w:shd w:val="clear" w:color="auto" w:fill="00B0F0"/>
            <w:tcMar>
              <w:top w:w="0" w:type="dxa"/>
              <w:left w:w="51" w:type="dxa"/>
              <w:bottom w:w="0" w:type="dxa"/>
              <w:right w:w="51" w:type="dxa"/>
            </w:tcMar>
            <w:hideMark/>
          </w:tcPr>
          <w:p w14:paraId="45BB488A" w14:textId="77777777" w:rsidR="00CE50D5" w:rsidRPr="00E80F49" w:rsidRDefault="00CE50D5">
            <w:pPr>
              <w:pStyle w:val="TAC"/>
            </w:pPr>
            <w:r w:rsidRPr="00E80F49">
              <w:t>Test needed (if exception involving 2 NR bands).</w:t>
            </w:r>
          </w:p>
          <w:p w14:paraId="3CDAA3FC" w14:textId="77777777" w:rsidR="00CE50D5" w:rsidRPr="00E80F49" w:rsidRDefault="00CE50D5">
            <w:pPr>
              <w:pStyle w:val="TAC"/>
            </w:pPr>
            <w:r w:rsidRPr="00E80F49">
              <w:t>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00B0F0"/>
            <w:tcMar>
              <w:top w:w="0" w:type="dxa"/>
              <w:left w:w="51" w:type="dxa"/>
              <w:bottom w:w="0" w:type="dxa"/>
              <w:right w:w="51" w:type="dxa"/>
            </w:tcMar>
            <w:hideMark/>
          </w:tcPr>
          <w:p w14:paraId="2AD1C9D3" w14:textId="77777777" w:rsidR="00CE50D5" w:rsidRPr="00E80F49" w:rsidRDefault="00CE50D5">
            <w:pPr>
              <w:pStyle w:val="TAC"/>
            </w:pPr>
            <w:r w:rsidRPr="00E80F49">
              <w:t>Test needed (if IMD 3 band).</w:t>
            </w:r>
          </w:p>
          <w:p w14:paraId="4D385DDF" w14:textId="77777777" w:rsidR="00CE50D5" w:rsidRPr="00E80F49" w:rsidRDefault="00CE50D5">
            <w:pPr>
              <w:pStyle w:val="TAC"/>
            </w:pPr>
            <w:r w:rsidRPr="00E80F49">
              <w:t>2CC need to be tested</w:t>
            </w:r>
          </w:p>
        </w:tc>
      </w:tr>
      <w:tr w:rsidR="00CE50D5" w:rsidRPr="00E80F49" w14:paraId="7299E063"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7AC48CF1"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15FE97E" w14:textId="77777777" w:rsidR="00CE50D5" w:rsidRPr="00E80F49" w:rsidRDefault="00CE50D5">
            <w:pPr>
              <w:pStyle w:val="TAC"/>
            </w:pPr>
            <w:r w:rsidRPr="00E80F49">
              <w:t>Yes (intra-cont)</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78D6F00"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7E81FE0" w14:textId="77777777" w:rsidR="00CE50D5" w:rsidRPr="00E80F49" w:rsidRDefault="00CE50D5">
            <w:pPr>
              <w:pStyle w:val="TAC"/>
            </w:pPr>
            <w:r w:rsidRPr="00E80F49">
              <w:t>DC_X</w:t>
            </w:r>
            <w:r w:rsidRPr="00E80F49">
              <w:rPr>
                <w:lang w:eastAsia="zh-TW"/>
              </w:rPr>
              <w:t>C_nYA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F1BBC27"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560DED99" w14:textId="77777777" w:rsidR="00CE50D5" w:rsidRPr="00E80F49" w:rsidRDefault="00CE50D5">
            <w:pPr>
              <w:pStyle w:val="TAC"/>
            </w:pPr>
            <w:r w:rsidRPr="00E80F49">
              <w:t>No test needed. 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6F60E0B8" w14:textId="77777777" w:rsidR="00CE50D5" w:rsidRPr="00E80F49" w:rsidRDefault="00CE50D5">
            <w:pPr>
              <w:pStyle w:val="TAC"/>
            </w:pPr>
            <w:r w:rsidRPr="00E80F49">
              <w:t>No test needed. Only 2CC need to be tested</w:t>
            </w:r>
          </w:p>
        </w:tc>
      </w:tr>
      <w:tr w:rsidR="00CE50D5" w:rsidRPr="00E80F49" w14:paraId="37F35550"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14422563"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8A0FE56" w14:textId="77777777" w:rsidR="00CE50D5" w:rsidRPr="00E80F49" w:rsidRDefault="00CE50D5">
            <w:pPr>
              <w:pStyle w:val="TAC"/>
            </w:pPr>
            <w:r w:rsidRPr="00E80F49">
              <w:t>Yes (intra-non-cont)</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34A0BFF"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ABB1EEA" w14:textId="77777777" w:rsidR="00CE50D5" w:rsidRPr="00E80F49" w:rsidRDefault="00CE50D5">
            <w:pPr>
              <w:pStyle w:val="TAC"/>
            </w:pPr>
            <w:r w:rsidRPr="00E80F49">
              <w:t>DC_X</w:t>
            </w:r>
            <w:r w:rsidRPr="00E80F49">
              <w:rPr>
                <w:lang w:eastAsia="zh-TW"/>
              </w:rPr>
              <w:t>A-XA_nYA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679DB259"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7CFFB24" w14:textId="77777777" w:rsidR="00CE50D5" w:rsidRPr="00E80F49" w:rsidRDefault="00CE50D5">
            <w:pPr>
              <w:pStyle w:val="TAC"/>
            </w:pPr>
            <w:r w:rsidRPr="00E80F49">
              <w:t>No test needed. 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70E262C0" w14:textId="77777777" w:rsidR="00CE50D5" w:rsidRPr="00E80F49" w:rsidRDefault="00CE50D5">
            <w:pPr>
              <w:pStyle w:val="TAC"/>
            </w:pPr>
            <w:r w:rsidRPr="00E80F49">
              <w:t>No test needed. Only 2CC need to be tested</w:t>
            </w:r>
          </w:p>
        </w:tc>
      </w:tr>
      <w:tr w:rsidR="00CE50D5" w:rsidRPr="00E80F49" w14:paraId="1FDA8942"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0D1CB7C1"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1C22ADA" w14:textId="77777777" w:rsidR="00CE50D5" w:rsidRPr="00E80F49" w:rsidRDefault="00CE50D5">
            <w:pPr>
              <w:pStyle w:val="TAC"/>
            </w:pPr>
            <w:r w:rsidRPr="00E80F49">
              <w:t>Yes (inter)</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0F2A877"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835AAB4" w14:textId="77777777" w:rsidR="00CE50D5" w:rsidRPr="00E80F49" w:rsidRDefault="00CE50D5">
            <w:pPr>
              <w:pStyle w:val="TAC"/>
            </w:pPr>
            <w:r w:rsidRPr="00E80F49">
              <w:t>DC_X</w:t>
            </w:r>
            <w:r w:rsidRPr="00E80F49">
              <w:rPr>
                <w:lang w:eastAsia="zh-TW"/>
              </w:rPr>
              <w:t>A-YA_nZA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6DE2B48C"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D35540C" w14:textId="77777777" w:rsidR="00CE50D5" w:rsidRPr="00E80F49" w:rsidRDefault="00CE50D5">
            <w:pPr>
              <w:pStyle w:val="TAC"/>
            </w:pPr>
            <w:r w:rsidRPr="00E80F49">
              <w:t>No test needed. 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00B0F0"/>
            <w:tcMar>
              <w:top w:w="0" w:type="dxa"/>
              <w:left w:w="51" w:type="dxa"/>
              <w:bottom w:w="0" w:type="dxa"/>
              <w:right w:w="51" w:type="dxa"/>
            </w:tcMar>
            <w:hideMark/>
          </w:tcPr>
          <w:p w14:paraId="71E62D7E" w14:textId="77777777" w:rsidR="00CE50D5" w:rsidRPr="00E80F49" w:rsidRDefault="00CE50D5">
            <w:pPr>
              <w:pStyle w:val="TAC"/>
            </w:pPr>
            <w:r w:rsidRPr="00E80F49">
              <w:t>Test needed if IMD(3 band).</w:t>
            </w:r>
          </w:p>
          <w:p w14:paraId="266C3283" w14:textId="77777777" w:rsidR="00CE50D5" w:rsidRPr="00E80F49" w:rsidRDefault="00CE50D5">
            <w:pPr>
              <w:pStyle w:val="TAC"/>
            </w:pPr>
            <w:r w:rsidRPr="00E80F49">
              <w:rPr>
                <w:lang w:eastAsia="zh-CN"/>
              </w:rPr>
              <w:t>2CC need to be tested.</w:t>
            </w:r>
          </w:p>
        </w:tc>
      </w:tr>
      <w:tr w:rsidR="00CE50D5" w:rsidRPr="00E80F49" w14:paraId="02402A92" w14:textId="77777777" w:rsidTr="00CE50D5">
        <w:trPr>
          <w:jc w:val="center"/>
        </w:trPr>
        <w:tc>
          <w:tcPr>
            <w:tcW w:w="1429"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1DD06F43" w14:textId="77777777" w:rsidR="00CE50D5" w:rsidRPr="00E80F49" w:rsidRDefault="00CE50D5">
            <w:pPr>
              <w:pStyle w:val="TAC"/>
            </w:pPr>
            <w:r w:rsidRPr="00E80F49">
              <w:t>Inter-band + Intra-band contiguous EN-DC (2 band)</w:t>
            </w: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60491F5A"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70449A81" w14:textId="77777777" w:rsidR="00CE50D5" w:rsidRPr="00E80F49" w:rsidRDefault="00CE50D5">
            <w:pPr>
              <w:pStyle w:val="TAC"/>
            </w:pPr>
            <w:r w:rsidRPr="00E80F49">
              <w:t>Yes</w:t>
            </w:r>
          </w:p>
        </w:tc>
        <w:tc>
          <w:tcPr>
            <w:tcW w:w="169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12E84CC3" w14:textId="77777777" w:rsidR="00CE50D5" w:rsidRPr="00E80F49" w:rsidRDefault="00CE50D5">
            <w:pPr>
              <w:pStyle w:val="TAC"/>
            </w:pPr>
            <w:r w:rsidRPr="00E80F49">
              <w:t>DC_(n)XAA-nYA</w:t>
            </w:r>
          </w:p>
        </w:tc>
        <w:tc>
          <w:tcPr>
            <w:tcW w:w="1925" w:type="dxa"/>
            <w:tcBorders>
              <w:top w:val="single" w:sz="4" w:space="0" w:color="auto"/>
              <w:left w:val="single" w:sz="4" w:space="0" w:color="auto"/>
              <w:bottom w:val="single" w:sz="8" w:space="0" w:color="auto"/>
              <w:right w:val="single" w:sz="4" w:space="0" w:color="auto"/>
            </w:tcBorders>
            <w:shd w:val="clear" w:color="auto" w:fill="8EAADB"/>
            <w:tcMar>
              <w:top w:w="0" w:type="dxa"/>
              <w:left w:w="51" w:type="dxa"/>
              <w:bottom w:w="0" w:type="dxa"/>
              <w:right w:w="51" w:type="dxa"/>
            </w:tcMar>
            <w:hideMark/>
          </w:tcPr>
          <w:p w14:paraId="74D59F17" w14:textId="77777777" w:rsidR="00CE50D5" w:rsidRPr="00E80F49" w:rsidRDefault="00CE50D5">
            <w:pPr>
              <w:pStyle w:val="TAC"/>
            </w:pPr>
            <w:r w:rsidRPr="00E80F49">
              <w:t>Test needed (if max NR CC) – anchor agnostic</w:t>
            </w:r>
          </w:p>
        </w:tc>
        <w:tc>
          <w:tcPr>
            <w:tcW w:w="177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424535C8" w14:textId="77777777" w:rsidR="00CE50D5" w:rsidRPr="00E80F49" w:rsidRDefault="00CE50D5">
            <w:pPr>
              <w:pStyle w:val="TAC"/>
            </w:pPr>
            <w:r w:rsidRPr="00E80F49">
              <w:t>No test needed. Only 2CC need to be tested</w:t>
            </w:r>
          </w:p>
        </w:tc>
        <w:tc>
          <w:tcPr>
            <w:tcW w:w="177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742D2061" w14:textId="77777777" w:rsidR="00CE50D5" w:rsidRPr="00E80F49" w:rsidRDefault="00CE50D5">
            <w:pPr>
              <w:pStyle w:val="TAC"/>
            </w:pPr>
            <w:r w:rsidRPr="00E80F49">
              <w:t>No test needed. Only 2CC need to be tested</w:t>
            </w:r>
          </w:p>
        </w:tc>
      </w:tr>
      <w:tr w:rsidR="00CE50D5" w:rsidRPr="00E80F49" w14:paraId="313E7C7D"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72ADC3EE" w14:textId="77777777" w:rsidR="00CE50D5" w:rsidRPr="00E80F49" w:rsidRDefault="00CE50D5">
            <w:pPr>
              <w:pStyle w:val="TAC"/>
            </w:pP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F4277B4" w14:textId="77777777" w:rsidR="00CE50D5" w:rsidRPr="00E80F49" w:rsidRDefault="00CE50D5">
            <w:pPr>
              <w:pStyle w:val="TAC"/>
            </w:pPr>
            <w:r w:rsidRPr="00E80F49">
              <w:t>Yes</w:t>
            </w:r>
          </w:p>
        </w:tc>
        <w:tc>
          <w:tcPr>
            <w:tcW w:w="115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3F6F0B6"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337D3210" w14:textId="77777777" w:rsidR="00CE50D5" w:rsidRPr="00E80F49" w:rsidRDefault="00CE50D5">
            <w:pPr>
              <w:pStyle w:val="TAC"/>
            </w:pPr>
            <w:r w:rsidRPr="00E80F49">
              <w:t>DC_XA-(n)YAA</w:t>
            </w:r>
          </w:p>
        </w:tc>
        <w:tc>
          <w:tcPr>
            <w:tcW w:w="192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64F64F46"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584C2ADD" w14:textId="77777777" w:rsidR="00CE50D5" w:rsidRPr="00E80F49" w:rsidRDefault="00CE50D5">
            <w:pPr>
              <w:pStyle w:val="TAC"/>
            </w:pPr>
            <w:r w:rsidRPr="00E80F49">
              <w:t>No test needed. Only 2CC need to be tested</w:t>
            </w:r>
          </w:p>
        </w:tc>
        <w:tc>
          <w:tcPr>
            <w:tcW w:w="177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7D15327A" w14:textId="77777777" w:rsidR="00CE50D5" w:rsidRPr="00E80F49" w:rsidRDefault="00CE50D5">
            <w:pPr>
              <w:pStyle w:val="TAC"/>
            </w:pPr>
            <w:r w:rsidRPr="00E80F49">
              <w:t>No test needed. Only 2CC need to be tested</w:t>
            </w:r>
          </w:p>
        </w:tc>
      </w:tr>
      <w:tr w:rsidR="00CE50D5" w:rsidRPr="00E80F49" w14:paraId="40ADB6AD" w14:textId="77777777" w:rsidTr="00CE50D5">
        <w:trPr>
          <w:jc w:val="center"/>
        </w:trPr>
        <w:tc>
          <w:tcPr>
            <w:tcW w:w="1429"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453A9F27" w14:textId="77777777" w:rsidR="00CE50D5" w:rsidRPr="00E80F49" w:rsidRDefault="00CE50D5">
            <w:pPr>
              <w:pStyle w:val="TAC"/>
            </w:pPr>
            <w:r w:rsidRPr="00E80F49">
              <w:t>Inter-band + Intra-band non-contiguous EN-DC (2 band)</w:t>
            </w: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74F8698A"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78F5D32F" w14:textId="77777777" w:rsidR="00CE50D5" w:rsidRPr="00E80F49" w:rsidRDefault="00CE50D5">
            <w:pPr>
              <w:pStyle w:val="TAC"/>
            </w:pPr>
            <w:r w:rsidRPr="00E80F49">
              <w:t>Yes</w:t>
            </w:r>
          </w:p>
        </w:tc>
        <w:tc>
          <w:tcPr>
            <w:tcW w:w="169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9B39C40" w14:textId="77777777" w:rsidR="00CE50D5" w:rsidRPr="00E80F49" w:rsidRDefault="00CE50D5">
            <w:pPr>
              <w:pStyle w:val="TAC"/>
            </w:pPr>
            <w:r w:rsidRPr="00E80F49">
              <w:t>DC_XA_nXA-nYA</w:t>
            </w:r>
          </w:p>
        </w:tc>
        <w:tc>
          <w:tcPr>
            <w:tcW w:w="1925" w:type="dxa"/>
            <w:tcBorders>
              <w:top w:val="single" w:sz="4" w:space="0" w:color="auto"/>
              <w:left w:val="single" w:sz="4" w:space="0" w:color="auto"/>
              <w:bottom w:val="single" w:sz="8" w:space="0" w:color="auto"/>
              <w:right w:val="single" w:sz="4" w:space="0" w:color="auto"/>
            </w:tcBorders>
            <w:shd w:val="clear" w:color="auto" w:fill="8EAADB"/>
            <w:tcMar>
              <w:top w:w="0" w:type="dxa"/>
              <w:left w:w="51" w:type="dxa"/>
              <w:bottom w:w="0" w:type="dxa"/>
              <w:right w:w="51" w:type="dxa"/>
            </w:tcMar>
            <w:hideMark/>
          </w:tcPr>
          <w:p w14:paraId="4A7E0590" w14:textId="77777777" w:rsidR="00CE50D5" w:rsidRPr="00E80F49" w:rsidRDefault="00CE50D5">
            <w:pPr>
              <w:pStyle w:val="TAC"/>
            </w:pPr>
            <w:r w:rsidRPr="00E80F49">
              <w:t>Test needed (if max NR CC) – anchor agnostic</w:t>
            </w:r>
          </w:p>
        </w:tc>
        <w:tc>
          <w:tcPr>
            <w:tcW w:w="1773" w:type="dxa"/>
            <w:tcBorders>
              <w:top w:val="single" w:sz="4" w:space="0" w:color="auto"/>
              <w:left w:val="single" w:sz="4" w:space="0" w:color="auto"/>
              <w:bottom w:val="single" w:sz="8" w:space="0" w:color="auto"/>
              <w:right w:val="single" w:sz="4" w:space="0" w:color="auto"/>
            </w:tcBorders>
            <w:shd w:val="clear" w:color="auto" w:fill="00B0F0"/>
            <w:tcMar>
              <w:top w:w="0" w:type="dxa"/>
              <w:left w:w="51" w:type="dxa"/>
              <w:bottom w:w="0" w:type="dxa"/>
              <w:right w:w="51" w:type="dxa"/>
            </w:tcMar>
            <w:hideMark/>
          </w:tcPr>
          <w:p w14:paraId="5FA835A2" w14:textId="77777777" w:rsidR="00CE50D5" w:rsidRPr="00E80F49" w:rsidRDefault="00CE50D5">
            <w:pPr>
              <w:pStyle w:val="TAC"/>
            </w:pPr>
            <w:r w:rsidRPr="00E80F49">
              <w:t>Test needed (if exception involving 2 NR bands).</w:t>
            </w:r>
          </w:p>
          <w:p w14:paraId="531E7D43" w14:textId="77777777" w:rsidR="00CE50D5" w:rsidRPr="00E80F49" w:rsidRDefault="00CE50D5">
            <w:pPr>
              <w:pStyle w:val="TAC"/>
            </w:pPr>
            <w:r w:rsidRPr="00E80F49">
              <w:t>2CC need to be tested</w:t>
            </w:r>
          </w:p>
        </w:tc>
        <w:tc>
          <w:tcPr>
            <w:tcW w:w="177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53B86561" w14:textId="77777777" w:rsidR="00CE50D5" w:rsidRPr="00E80F49" w:rsidRDefault="00CE50D5">
            <w:pPr>
              <w:pStyle w:val="TAC"/>
            </w:pPr>
            <w:r w:rsidRPr="00E80F49">
              <w:t xml:space="preserve">No test needed. </w:t>
            </w:r>
          </w:p>
          <w:p w14:paraId="6416259C" w14:textId="77777777" w:rsidR="00CE50D5" w:rsidRPr="00E80F49" w:rsidRDefault="00CE50D5">
            <w:pPr>
              <w:pStyle w:val="TAC"/>
            </w:pPr>
            <w:r w:rsidRPr="00E80F49">
              <w:t>Only 2CC need to be tested</w:t>
            </w:r>
          </w:p>
        </w:tc>
      </w:tr>
      <w:tr w:rsidR="00CE50D5" w:rsidRPr="00E80F49" w14:paraId="4F96E9B0" w14:textId="77777777" w:rsidTr="00CE50D5">
        <w:trPr>
          <w:jc w:val="center"/>
        </w:trPr>
        <w:tc>
          <w:tcPr>
            <w:tcW w:w="1429"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6345DEFE" w14:textId="77777777" w:rsidR="00CE50D5" w:rsidRPr="00E80F49" w:rsidRDefault="00CE50D5">
            <w:pPr>
              <w:pStyle w:val="TAC"/>
            </w:pP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A888F71" w14:textId="77777777" w:rsidR="00CE50D5" w:rsidRPr="00E80F49" w:rsidRDefault="00CE50D5">
            <w:pPr>
              <w:pStyle w:val="TAC"/>
            </w:pPr>
            <w:r w:rsidRPr="00E80F49">
              <w:t>Yes</w:t>
            </w:r>
          </w:p>
        </w:tc>
        <w:tc>
          <w:tcPr>
            <w:tcW w:w="115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33F39B5F"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239C63A1" w14:textId="77777777" w:rsidR="00CE50D5" w:rsidRPr="00E80F49" w:rsidRDefault="00CE50D5">
            <w:pPr>
              <w:pStyle w:val="TAC"/>
            </w:pPr>
            <w:r w:rsidRPr="00E80F49">
              <w:t>DC_XA-YA_nYA</w:t>
            </w:r>
          </w:p>
        </w:tc>
        <w:tc>
          <w:tcPr>
            <w:tcW w:w="192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41A6E258"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3A460F0E" w14:textId="77777777" w:rsidR="00CE50D5" w:rsidRPr="00E80F49" w:rsidRDefault="00CE50D5">
            <w:pPr>
              <w:pStyle w:val="TAC"/>
            </w:pPr>
            <w:r w:rsidRPr="00E80F49">
              <w:t>No test needed. Only 2CC need to be tested</w:t>
            </w:r>
          </w:p>
        </w:tc>
        <w:tc>
          <w:tcPr>
            <w:tcW w:w="177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2CBC51B2" w14:textId="77777777" w:rsidR="00CE50D5" w:rsidRPr="00E80F49" w:rsidRDefault="00CE50D5">
            <w:pPr>
              <w:pStyle w:val="TAC"/>
            </w:pPr>
            <w:r w:rsidRPr="00E80F49">
              <w:t>No test needed. Only 2CC need to be tested</w:t>
            </w:r>
          </w:p>
        </w:tc>
      </w:tr>
      <w:tr w:rsidR="00CE50D5" w:rsidRPr="00E80F49" w14:paraId="7068EC03" w14:textId="77777777" w:rsidTr="00CE50D5">
        <w:trPr>
          <w:jc w:val="center"/>
        </w:trPr>
        <w:tc>
          <w:tcPr>
            <w:tcW w:w="10910" w:type="dxa"/>
            <w:gridSpan w:val="7"/>
            <w:tcBorders>
              <w:top w:val="nil"/>
              <w:left w:val="single" w:sz="4" w:space="0" w:color="auto"/>
              <w:bottom w:val="single" w:sz="4" w:space="0" w:color="auto"/>
              <w:right w:val="single" w:sz="4" w:space="0" w:color="auto"/>
            </w:tcBorders>
            <w:hideMark/>
          </w:tcPr>
          <w:p w14:paraId="6B8FDE79" w14:textId="77777777" w:rsidR="00CE50D5" w:rsidRPr="00E80F49" w:rsidRDefault="00CE50D5">
            <w:pPr>
              <w:pStyle w:val="TAN"/>
            </w:pPr>
            <w:r w:rsidRPr="00E80F49">
              <w:t>NOTE 1: No such config in TS 38.101-3 [7] V16.5.0</w:t>
            </w:r>
          </w:p>
          <w:p w14:paraId="0956CA7C" w14:textId="77777777" w:rsidR="00CE50D5" w:rsidRPr="00E80F49" w:rsidRDefault="00CE50D5">
            <w:pPr>
              <w:pStyle w:val="TAN"/>
            </w:pPr>
            <w:r w:rsidRPr="00E80F49">
              <w:t>NOTE 2: CC BW class C is indicated in the table. The same rules apply to BW class B</w:t>
            </w:r>
          </w:p>
          <w:p w14:paraId="61A2BAB5" w14:textId="325306B8" w:rsidR="00CE50D5" w:rsidRPr="00E80F49" w:rsidRDefault="00CE50D5">
            <w:pPr>
              <w:pStyle w:val="TAN"/>
            </w:pPr>
            <w:r w:rsidRPr="00E80F49">
              <w:t xml:space="preserve">NOTE 3: Different test coverage is indicated by </w:t>
            </w:r>
            <w:r w:rsidR="00605797" w:rsidRPr="00E80F49">
              <w:t>colour</w:t>
            </w:r>
            <w:r w:rsidRPr="00E80F49">
              <w:t xml:space="preserve"> coding in this table.</w:t>
            </w:r>
          </w:p>
          <w:p w14:paraId="3AE18C6B" w14:textId="77777777" w:rsidR="00CE50D5" w:rsidRPr="00E80F49" w:rsidRDefault="00CE50D5">
            <w:pPr>
              <w:pStyle w:val="TAN"/>
              <w:rPr>
                <w:lang w:eastAsia="zh-CN"/>
              </w:rPr>
            </w:pPr>
            <w:r w:rsidRPr="00E80F49">
              <w:t>NOTE 4: Applicable to both EN-DC configurations not affected by any exception and EN-DC configurations affected by exceptions, corresponding to Table 7.3B.2.3_1.1.4.1-0 in TS 38.521-3.</w:t>
            </w:r>
            <w:r w:rsidRPr="00E80F49">
              <w:rPr>
                <w:lang w:eastAsia="zh-CN"/>
              </w:rPr>
              <w:t xml:space="preserve"> </w:t>
            </w:r>
          </w:p>
          <w:p w14:paraId="79D4B677" w14:textId="77777777" w:rsidR="00CE50D5" w:rsidRPr="00E80F49" w:rsidRDefault="00CE50D5">
            <w:pPr>
              <w:pStyle w:val="TAN"/>
              <w:rPr>
                <w:lang w:eastAsia="en-US"/>
              </w:rPr>
            </w:pPr>
            <w:r w:rsidRPr="00E80F49">
              <w:rPr>
                <w:lang w:eastAsia="zh-CN"/>
              </w:rPr>
              <w:t xml:space="preserve">NOTE 5: Only applicable to </w:t>
            </w:r>
            <w:r w:rsidRPr="00E80F49">
              <w:t>EN-DC configurations affected by exceptions, including UL harmonics, harmonic mixing, cross band isolation and 2UL intermodulation, corresponding to Table 7.3B.2.3_1.1.4.1-1 in TS 38.521-3.</w:t>
            </w:r>
          </w:p>
        </w:tc>
      </w:tr>
    </w:tbl>
    <w:p w14:paraId="043327CE" w14:textId="77777777" w:rsidR="00CE50D5" w:rsidRPr="00E80F49" w:rsidRDefault="00CE50D5" w:rsidP="00CE50D5">
      <w:pPr>
        <w:rPr>
          <w:lang w:eastAsia="en-US"/>
        </w:rPr>
      </w:pPr>
    </w:p>
    <w:p w14:paraId="7B9967E9" w14:textId="3635997C" w:rsidR="006060A9" w:rsidRPr="00E80F49" w:rsidRDefault="006060A9" w:rsidP="006060A9">
      <w:pPr>
        <w:pStyle w:val="TH"/>
      </w:pPr>
      <w:r w:rsidRPr="00E80F49">
        <w:t xml:space="preserve">Table </w:t>
      </w:r>
      <w:r w:rsidR="009F47EC" w:rsidRPr="00E80F49">
        <w:t>D</w:t>
      </w:r>
      <w:r w:rsidRPr="00E80F49">
        <w:t>.2.6.3-2: 4CC test coverage</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3"/>
        <w:gridCol w:w="992"/>
        <w:gridCol w:w="1842"/>
        <w:gridCol w:w="1842"/>
        <w:gridCol w:w="1841"/>
        <w:gridCol w:w="1842"/>
      </w:tblGrid>
      <w:tr w:rsidR="00CE50D5" w:rsidRPr="00E80F49" w14:paraId="254A37F2" w14:textId="77777777" w:rsidTr="00CE50D5">
        <w:trPr>
          <w:jc w:val="center"/>
        </w:trPr>
        <w:tc>
          <w:tcPr>
            <w:tcW w:w="1413" w:type="dxa"/>
            <w:vMerge w:val="restart"/>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3CC73D8F" w14:textId="77777777" w:rsidR="00CE50D5" w:rsidRPr="00E80F49" w:rsidRDefault="00CE50D5">
            <w:pPr>
              <w:pStyle w:val="TAH"/>
            </w:pPr>
            <w:r w:rsidRPr="00E80F49">
              <w:t>EN-DC type</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29172E3" w14:textId="77777777" w:rsidR="00CE50D5" w:rsidRPr="00E80F49" w:rsidRDefault="00CE50D5">
            <w:pPr>
              <w:pStyle w:val="TAH"/>
            </w:pPr>
            <w:r w:rsidRPr="00E80F49">
              <w:t>E-UTRA CA</w:t>
            </w:r>
          </w:p>
        </w:tc>
        <w:tc>
          <w:tcPr>
            <w:tcW w:w="992"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0F1436F" w14:textId="77777777" w:rsidR="00CE50D5" w:rsidRPr="00E80F49" w:rsidRDefault="00CE50D5">
            <w:pPr>
              <w:pStyle w:val="TAH"/>
            </w:pPr>
            <w:r w:rsidRPr="00E80F49">
              <w:t>NR CA</w:t>
            </w:r>
          </w:p>
        </w:tc>
        <w:tc>
          <w:tcPr>
            <w:tcW w:w="1843"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2B4D26B" w14:textId="77777777" w:rsidR="00CE50D5" w:rsidRPr="00E80F49" w:rsidRDefault="00CE50D5">
            <w:pPr>
              <w:pStyle w:val="TAH"/>
            </w:pPr>
            <w:r w:rsidRPr="00E80F49">
              <w:t>Notation</w:t>
            </w:r>
          </w:p>
        </w:tc>
        <w:tc>
          <w:tcPr>
            <w:tcW w:w="5528" w:type="dxa"/>
            <w:gridSpan w:val="3"/>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DF9053A" w14:textId="77777777" w:rsidR="00CE50D5" w:rsidRPr="00E80F49" w:rsidRDefault="00CE50D5">
            <w:pPr>
              <w:pStyle w:val="TAH"/>
            </w:pPr>
            <w:r w:rsidRPr="00E80F49">
              <w:t>Test coverage</w:t>
            </w:r>
          </w:p>
        </w:tc>
      </w:tr>
      <w:tr w:rsidR="00CE50D5" w:rsidRPr="00E80F49" w14:paraId="6382636D" w14:textId="77777777" w:rsidTr="00CE50D5">
        <w:trPr>
          <w:jc w:val="center"/>
        </w:trPr>
        <w:tc>
          <w:tcPr>
            <w:tcW w:w="10910" w:type="dxa"/>
            <w:vMerge/>
            <w:tcBorders>
              <w:top w:val="single" w:sz="4" w:space="0" w:color="auto"/>
              <w:left w:val="single" w:sz="4" w:space="0" w:color="auto"/>
              <w:bottom w:val="nil"/>
              <w:right w:val="single" w:sz="4" w:space="0" w:color="auto"/>
            </w:tcBorders>
            <w:vAlign w:val="center"/>
            <w:hideMark/>
          </w:tcPr>
          <w:p w14:paraId="2B510965" w14:textId="77777777" w:rsidR="00CE50D5" w:rsidRPr="00E80F49" w:rsidRDefault="00CE50D5">
            <w:pPr>
              <w:spacing w:after="0"/>
              <w:rPr>
                <w:rFonts w:ascii="Arial"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E2304C" w14:textId="77777777" w:rsidR="00CE50D5" w:rsidRPr="00E80F49" w:rsidRDefault="00CE50D5">
            <w:pPr>
              <w:spacing w:after="0"/>
              <w:rPr>
                <w:rFonts w:ascii="Arial" w:hAnsi="Arial"/>
                <w:b/>
                <w:sz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63ADD3" w14:textId="77777777" w:rsidR="00CE50D5" w:rsidRPr="00E80F49" w:rsidRDefault="00CE50D5">
            <w:pPr>
              <w:spacing w:after="0"/>
              <w:rPr>
                <w:rFonts w:ascii="Arial" w:hAnsi="Arial"/>
                <w:b/>
                <w:sz w:val="18"/>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91045CD" w14:textId="77777777" w:rsidR="00CE50D5" w:rsidRPr="00E80F49" w:rsidRDefault="00CE50D5">
            <w:pPr>
              <w:spacing w:after="0"/>
              <w:rPr>
                <w:rFonts w:ascii="Arial" w:hAnsi="Arial"/>
                <w:b/>
                <w:sz w:val="18"/>
                <w:lang w:eastAsia="en-US"/>
              </w:rPr>
            </w:pP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052B49E" w14:textId="77777777" w:rsidR="00CE50D5" w:rsidRPr="00E80F49" w:rsidRDefault="00CE50D5">
            <w:pPr>
              <w:pStyle w:val="TAH"/>
            </w:pPr>
            <w:r w:rsidRPr="00E80F49">
              <w:t>Non-exception test points (NOTE 4)</w:t>
            </w:r>
          </w:p>
        </w:tc>
        <w:tc>
          <w:tcPr>
            <w:tcW w:w="3685" w:type="dxa"/>
            <w:gridSpan w:val="2"/>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FE807DC" w14:textId="77777777" w:rsidR="00CE50D5" w:rsidRPr="00E80F49" w:rsidRDefault="00CE50D5">
            <w:pPr>
              <w:pStyle w:val="TAH"/>
            </w:pPr>
            <w:r w:rsidRPr="00E80F49">
              <w:t>Exception test points (NOTE 5)</w:t>
            </w:r>
          </w:p>
        </w:tc>
      </w:tr>
      <w:tr w:rsidR="00CE50D5" w:rsidRPr="00E80F49" w14:paraId="566846CF" w14:textId="77777777" w:rsidTr="00CE50D5">
        <w:trPr>
          <w:jc w:val="center"/>
        </w:trPr>
        <w:tc>
          <w:tcPr>
            <w:tcW w:w="10910" w:type="dxa"/>
            <w:vMerge/>
            <w:tcBorders>
              <w:top w:val="single" w:sz="4" w:space="0" w:color="auto"/>
              <w:left w:val="single" w:sz="4" w:space="0" w:color="auto"/>
              <w:bottom w:val="nil"/>
              <w:right w:val="single" w:sz="4" w:space="0" w:color="auto"/>
            </w:tcBorders>
            <w:vAlign w:val="center"/>
            <w:hideMark/>
          </w:tcPr>
          <w:p w14:paraId="1C2D4B01" w14:textId="77777777" w:rsidR="00CE50D5" w:rsidRPr="00E80F49" w:rsidRDefault="00CE50D5">
            <w:pPr>
              <w:spacing w:after="0"/>
              <w:rPr>
                <w:rFonts w:ascii="Arial"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A32940" w14:textId="77777777" w:rsidR="00CE50D5" w:rsidRPr="00E80F49" w:rsidRDefault="00CE50D5">
            <w:pPr>
              <w:spacing w:after="0"/>
              <w:rPr>
                <w:rFonts w:ascii="Arial" w:hAnsi="Arial"/>
                <w:b/>
                <w:sz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724574" w14:textId="77777777" w:rsidR="00CE50D5" w:rsidRPr="00E80F49" w:rsidRDefault="00CE50D5">
            <w:pPr>
              <w:spacing w:after="0"/>
              <w:rPr>
                <w:rFonts w:ascii="Arial" w:hAnsi="Arial"/>
                <w:b/>
                <w:sz w:val="18"/>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DF5EBC" w14:textId="77777777" w:rsidR="00CE50D5" w:rsidRPr="00E80F49" w:rsidRDefault="00CE50D5">
            <w:pPr>
              <w:spacing w:after="0"/>
              <w:rPr>
                <w:rFonts w:ascii="Arial" w:hAnsi="Arial"/>
                <w:b/>
                <w:sz w:val="18"/>
                <w:lang w:eastAsia="en-US"/>
              </w:rPr>
            </w:pP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4424C34" w14:textId="77777777" w:rsidR="00CE50D5" w:rsidRPr="00E80F49" w:rsidRDefault="00CE50D5">
            <w:pPr>
              <w:pStyle w:val="TAH"/>
            </w:pPr>
            <w:r w:rsidRPr="00E80F49">
              <w:t>No exception</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E725509" w14:textId="77777777" w:rsidR="00CE50D5" w:rsidRPr="00E80F49" w:rsidRDefault="00CE50D5">
            <w:pPr>
              <w:pStyle w:val="TAH"/>
            </w:pPr>
            <w:r w:rsidRPr="00E80F49">
              <w:t>UL harmonics, harmonic mixing, cross band isolation</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33514B5" w14:textId="77777777" w:rsidR="00CE50D5" w:rsidRPr="00E80F49" w:rsidRDefault="00CE50D5">
            <w:pPr>
              <w:pStyle w:val="TAH"/>
            </w:pPr>
            <w:r w:rsidRPr="00E80F49">
              <w:t>2UL intermodulation</w:t>
            </w:r>
          </w:p>
        </w:tc>
      </w:tr>
      <w:tr w:rsidR="00CE50D5" w:rsidRPr="00E80F49" w14:paraId="66F809CF" w14:textId="77777777" w:rsidTr="00CE50D5">
        <w:trPr>
          <w:jc w:val="center"/>
        </w:trPr>
        <w:tc>
          <w:tcPr>
            <w:tcW w:w="1413"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79715221" w14:textId="77777777" w:rsidR="00CE50D5" w:rsidRPr="00E80F49" w:rsidRDefault="00CE50D5">
            <w:pPr>
              <w:pStyle w:val="TAC"/>
            </w:pPr>
            <w:r w:rsidRPr="00E80F49">
              <w:t>Intra-band contiguous EN-DC (1 band)</w:t>
            </w: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B68C184"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CD48C71"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11C9A54" w14:textId="77777777" w:rsidR="00CE50D5" w:rsidRPr="00E80F49" w:rsidRDefault="00CE50D5">
            <w:pPr>
              <w:pStyle w:val="TAC"/>
            </w:pPr>
            <w:r w:rsidRPr="00E80F49">
              <w:t>NOTE 1</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15942BD"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862054F"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3726776" w14:textId="77777777" w:rsidR="00CE50D5" w:rsidRPr="00E80F49" w:rsidRDefault="00CE50D5">
            <w:pPr>
              <w:pStyle w:val="TAC"/>
            </w:pPr>
            <w:r w:rsidRPr="00E80F49">
              <w:t>N/A</w:t>
            </w:r>
          </w:p>
        </w:tc>
      </w:tr>
      <w:tr w:rsidR="00CE50D5" w:rsidRPr="00E80F49" w14:paraId="1D958F9E" w14:textId="77777777" w:rsidTr="00CE50D5">
        <w:trPr>
          <w:jc w:val="center"/>
        </w:trPr>
        <w:tc>
          <w:tcPr>
            <w:tcW w:w="1413"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549D3246"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D9E8CBC" w14:textId="77777777" w:rsidR="00CE50D5" w:rsidRPr="00E80F49" w:rsidRDefault="00CE50D5">
            <w:pPr>
              <w:pStyle w:val="TAC"/>
            </w:pPr>
            <w:r w:rsidRPr="00E80F49">
              <w:t>Yes</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689D1F4" w14:textId="77777777" w:rsidR="00CE50D5" w:rsidRPr="00E80F49" w:rsidRDefault="00CE50D5">
            <w:pPr>
              <w:pStyle w:val="TAC"/>
            </w:pPr>
            <w:r w:rsidRPr="00E80F49">
              <w:t>No</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0484652" w14:textId="77777777" w:rsidR="00CE50D5" w:rsidRPr="00E80F49" w:rsidRDefault="00CE50D5">
            <w:pPr>
              <w:pStyle w:val="TAC"/>
            </w:pPr>
            <w:r w:rsidRPr="00E80F49">
              <w:t>DC_(n)XDA</w:t>
            </w:r>
          </w:p>
        </w:tc>
        <w:tc>
          <w:tcPr>
            <w:tcW w:w="1843" w:type="dxa"/>
            <w:tcBorders>
              <w:top w:val="single" w:sz="4" w:space="0" w:color="auto"/>
              <w:left w:val="single" w:sz="4" w:space="0" w:color="auto"/>
              <w:bottom w:val="single" w:sz="4" w:space="0" w:color="auto"/>
              <w:right w:val="single" w:sz="4" w:space="0" w:color="auto"/>
            </w:tcBorders>
            <w:shd w:val="clear" w:color="auto" w:fill="85BD5F"/>
            <w:tcMar>
              <w:top w:w="0" w:type="dxa"/>
              <w:left w:w="51" w:type="dxa"/>
              <w:bottom w:w="0" w:type="dxa"/>
              <w:right w:w="51" w:type="dxa"/>
            </w:tcMar>
            <w:vAlign w:val="center"/>
            <w:hideMark/>
          </w:tcPr>
          <w:p w14:paraId="4FBE98F8" w14:textId="77777777" w:rsidR="00CE50D5" w:rsidRPr="00E80F49" w:rsidRDefault="00CE50D5">
            <w:pPr>
              <w:pStyle w:val="TAC"/>
            </w:pPr>
            <w:r w:rsidRPr="00E80F49">
              <w:t>Test needed due to other than refsens exception in intra-band EN-DC</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DFF527C"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70C4A92" w14:textId="77777777" w:rsidR="00CE50D5" w:rsidRPr="00E80F49" w:rsidRDefault="00CE50D5">
            <w:pPr>
              <w:pStyle w:val="TAC"/>
            </w:pPr>
            <w:r w:rsidRPr="00E80F49">
              <w:t>N/A</w:t>
            </w:r>
          </w:p>
        </w:tc>
      </w:tr>
      <w:tr w:rsidR="00CE50D5" w:rsidRPr="00E80F49" w14:paraId="367E63B7" w14:textId="77777777" w:rsidTr="00CE50D5">
        <w:trPr>
          <w:jc w:val="center"/>
        </w:trPr>
        <w:tc>
          <w:tcPr>
            <w:tcW w:w="1413"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0DB36C4E" w14:textId="77777777" w:rsidR="00CE50D5" w:rsidRPr="00E80F49" w:rsidRDefault="00CE50D5">
            <w:pPr>
              <w:pStyle w:val="TAC"/>
            </w:pPr>
            <w:r w:rsidRPr="00E80F49">
              <w:t>Intra-band non-contiguous EN-DC (1 band)</w:t>
            </w: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74E9FE3" w14:textId="77777777" w:rsidR="00CE50D5" w:rsidRPr="00E80F49" w:rsidRDefault="00CE50D5">
            <w:pPr>
              <w:pStyle w:val="TAC"/>
            </w:pPr>
            <w:r w:rsidRPr="00E80F49">
              <w:t>Yes (cont)</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E58A01A" w14:textId="77777777" w:rsidR="00CE50D5" w:rsidRPr="00E80F49" w:rsidRDefault="00CE50D5">
            <w:pPr>
              <w:pStyle w:val="TAC"/>
            </w:pPr>
            <w:r w:rsidRPr="00E80F49">
              <w:t>No</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9030115" w14:textId="77777777" w:rsidR="00CE50D5" w:rsidRPr="00E80F49" w:rsidRDefault="00CE50D5">
            <w:pPr>
              <w:pStyle w:val="TAC"/>
            </w:pPr>
            <w:r w:rsidRPr="00E80F49">
              <w:t>DC_XD_nXA</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534D2ADD" w14:textId="77777777" w:rsidR="00CE50D5" w:rsidRPr="00E80F49" w:rsidRDefault="00CE50D5">
            <w:pPr>
              <w:pStyle w:val="TAC"/>
            </w:pPr>
            <w:r w:rsidRPr="00E80F49">
              <w:t>No test needed. Only 2CC need to be tested</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2724EE1"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648EB7A" w14:textId="77777777" w:rsidR="00CE50D5" w:rsidRPr="00E80F49" w:rsidRDefault="00CE50D5">
            <w:pPr>
              <w:pStyle w:val="TAC"/>
            </w:pPr>
            <w:r w:rsidRPr="00E80F49">
              <w:t>N/A</w:t>
            </w:r>
          </w:p>
        </w:tc>
      </w:tr>
      <w:tr w:rsidR="00CE50D5" w:rsidRPr="00E80F49" w14:paraId="6838D0A9"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29C42665"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501AC08" w14:textId="77777777" w:rsidR="00CE50D5" w:rsidRPr="00E80F49" w:rsidRDefault="00CE50D5">
            <w:pPr>
              <w:pStyle w:val="TAC"/>
            </w:pPr>
            <w:r w:rsidRPr="00E80F49">
              <w:t>Yes (non-cont)</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C31A9B8" w14:textId="77777777" w:rsidR="00CE50D5" w:rsidRPr="00E80F49" w:rsidRDefault="00CE50D5">
            <w:pPr>
              <w:pStyle w:val="TAC"/>
            </w:pPr>
            <w:r w:rsidRPr="00E80F49">
              <w:t>No</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848A027" w14:textId="77777777" w:rsidR="00CE50D5" w:rsidRPr="00E80F49" w:rsidRDefault="00CE50D5">
            <w:pPr>
              <w:pStyle w:val="TAC"/>
            </w:pPr>
            <w:r w:rsidRPr="00E80F49">
              <w:t xml:space="preserve">NOTE 1 </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534EDBB"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A90F88D"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69BF5FD" w14:textId="77777777" w:rsidR="00CE50D5" w:rsidRPr="00E80F49" w:rsidRDefault="00CE50D5">
            <w:pPr>
              <w:pStyle w:val="TAC"/>
            </w:pPr>
            <w:r w:rsidRPr="00E80F49">
              <w:t>N/A</w:t>
            </w:r>
          </w:p>
        </w:tc>
      </w:tr>
      <w:tr w:rsidR="00CE50D5" w:rsidRPr="00E80F49" w14:paraId="2ED19B2D"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66A9D6DB"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CA48C3E"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FA4E396" w14:textId="77777777" w:rsidR="00CE50D5" w:rsidRPr="00E80F49" w:rsidRDefault="00CE50D5">
            <w:pPr>
              <w:pStyle w:val="TAC"/>
            </w:pPr>
            <w:r w:rsidRPr="00E80F49">
              <w:t>Yes (cont)</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3BBF31F" w14:textId="77777777" w:rsidR="00CE50D5" w:rsidRPr="00E80F49" w:rsidRDefault="00CE50D5">
            <w:pPr>
              <w:pStyle w:val="TAC"/>
            </w:pPr>
            <w:r w:rsidRPr="00E80F49">
              <w:t>NOTE 1</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C6AA906"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2E3574C"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698CBDD" w14:textId="77777777" w:rsidR="00CE50D5" w:rsidRPr="00E80F49" w:rsidRDefault="00CE50D5">
            <w:pPr>
              <w:pStyle w:val="TAC"/>
            </w:pPr>
            <w:r w:rsidRPr="00E80F49">
              <w:t>N/A</w:t>
            </w:r>
          </w:p>
        </w:tc>
      </w:tr>
      <w:tr w:rsidR="00CE50D5" w:rsidRPr="00E80F49" w14:paraId="55D30BFB" w14:textId="77777777" w:rsidTr="00CE50D5">
        <w:trPr>
          <w:jc w:val="center"/>
        </w:trPr>
        <w:tc>
          <w:tcPr>
            <w:tcW w:w="1413"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3A3AE889"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0F7ABC9"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885F398" w14:textId="77777777" w:rsidR="00CE50D5" w:rsidRPr="00E80F49" w:rsidRDefault="00CE50D5">
            <w:pPr>
              <w:pStyle w:val="TAC"/>
            </w:pPr>
            <w:r w:rsidRPr="00E80F49">
              <w:t>Yes (non-cont)</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5DEE331" w14:textId="77777777" w:rsidR="00CE50D5" w:rsidRPr="00E80F49" w:rsidRDefault="00CE50D5">
            <w:pPr>
              <w:pStyle w:val="TAC"/>
            </w:pPr>
            <w:r w:rsidRPr="00E80F49">
              <w:t>NOTE 1</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2BE8CFE"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333BCF8"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2E567FD" w14:textId="77777777" w:rsidR="00CE50D5" w:rsidRPr="00E80F49" w:rsidRDefault="00CE50D5">
            <w:pPr>
              <w:pStyle w:val="TAC"/>
            </w:pPr>
            <w:r w:rsidRPr="00E80F49">
              <w:t>N/A</w:t>
            </w:r>
          </w:p>
        </w:tc>
      </w:tr>
      <w:tr w:rsidR="00CE50D5" w:rsidRPr="00E80F49" w14:paraId="6FACA8FB" w14:textId="77777777" w:rsidTr="00CE50D5">
        <w:trPr>
          <w:jc w:val="center"/>
        </w:trPr>
        <w:tc>
          <w:tcPr>
            <w:tcW w:w="1413"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1C7F896E" w14:textId="77777777" w:rsidR="00CE50D5" w:rsidRPr="00E80F49" w:rsidRDefault="00CE50D5">
            <w:pPr>
              <w:pStyle w:val="TAC"/>
            </w:pPr>
            <w:r w:rsidRPr="00E80F49">
              <w:t>Inter-band EN-DC</w:t>
            </w: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3C8145B"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DC1C745" w14:textId="77777777" w:rsidR="00CE50D5" w:rsidRPr="00E80F49" w:rsidRDefault="00CE50D5">
            <w:pPr>
              <w:pStyle w:val="TAC"/>
            </w:pPr>
            <w:r w:rsidRPr="00E80F49">
              <w:t>Yes (cont)</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E065E3B" w14:textId="77777777" w:rsidR="00CE50D5" w:rsidRPr="00E80F49" w:rsidRDefault="00CE50D5">
            <w:pPr>
              <w:pStyle w:val="TAC"/>
            </w:pPr>
            <w:r w:rsidRPr="00E80F49">
              <w:t>NOTE 1</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559F82B"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7925154"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346D6D7" w14:textId="77777777" w:rsidR="00CE50D5" w:rsidRPr="00E80F49" w:rsidRDefault="00CE50D5">
            <w:pPr>
              <w:pStyle w:val="TAC"/>
            </w:pPr>
            <w:r w:rsidRPr="00E80F49">
              <w:t>N/A</w:t>
            </w:r>
          </w:p>
        </w:tc>
      </w:tr>
      <w:tr w:rsidR="00CE50D5" w:rsidRPr="00E80F49" w14:paraId="302DCBCE"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4DDB8BD6"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A9064E2"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07B31A2"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12BCD52" w14:textId="77777777" w:rsidR="00CE50D5" w:rsidRPr="00E80F49" w:rsidRDefault="00CE50D5">
            <w:pPr>
              <w:pStyle w:val="TAC"/>
            </w:pPr>
            <w:r w:rsidRPr="00E80F49">
              <w:t>DC_XA_nY(2A)-nZA</w:t>
            </w:r>
          </w:p>
        </w:tc>
        <w:tc>
          <w:tcPr>
            <w:tcW w:w="1843"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vAlign w:val="center"/>
            <w:hideMark/>
          </w:tcPr>
          <w:p w14:paraId="6870A8D7" w14:textId="77777777" w:rsidR="00CE50D5" w:rsidRPr="00E80F49" w:rsidRDefault="00CE50D5">
            <w:pPr>
              <w:pStyle w:val="TAC"/>
            </w:pPr>
            <w:r w:rsidRPr="00E80F49">
              <w:t>Test needed (if max NR CC) – anchor agnostic</w:t>
            </w:r>
          </w:p>
        </w:tc>
        <w:tc>
          <w:tcPr>
            <w:tcW w:w="184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450A2914" w14:textId="4ED2F548" w:rsidR="00CE50D5" w:rsidRPr="00E80F49" w:rsidRDefault="00CE50D5">
            <w:pPr>
              <w:pStyle w:val="TAC"/>
            </w:pPr>
            <w:r w:rsidRPr="00E80F49">
              <w:t>No test needed.</w:t>
            </w:r>
          </w:p>
          <w:p w14:paraId="31D6D077" w14:textId="77777777" w:rsidR="00CE50D5" w:rsidRPr="00E80F49" w:rsidRDefault="00CE50D5">
            <w:pPr>
              <w:pStyle w:val="TAC"/>
            </w:pPr>
            <w:r w:rsidRPr="00E80F49">
              <w:t>Only 2CC need to be tested</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190823CC" w14:textId="44940AEA" w:rsidR="00CE50D5" w:rsidRPr="00E80F49" w:rsidRDefault="00CE50D5">
            <w:pPr>
              <w:pStyle w:val="TAC"/>
            </w:pPr>
            <w:r w:rsidRPr="00E80F49">
              <w:t>No test needed. 2CC need to be tested.</w:t>
            </w:r>
          </w:p>
          <w:p w14:paraId="68521649" w14:textId="77777777" w:rsidR="00CE50D5" w:rsidRPr="00E80F49" w:rsidRDefault="00CE50D5">
            <w:pPr>
              <w:pStyle w:val="TAC"/>
            </w:pPr>
            <w:r w:rsidRPr="00E80F49">
              <w:t>3CC need to be tested if IMD(3 band)</w:t>
            </w:r>
          </w:p>
        </w:tc>
      </w:tr>
      <w:tr w:rsidR="00CE50D5" w:rsidRPr="00E80F49" w14:paraId="5A73CADA"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67F07D25"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FFDD015"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7246EBA"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BB898C7" w14:textId="77777777" w:rsidR="00CE50D5" w:rsidRPr="00E80F49" w:rsidRDefault="00CE50D5">
            <w:pPr>
              <w:pStyle w:val="TAC"/>
            </w:pPr>
            <w:r w:rsidRPr="00E80F49">
              <w:t>DC_XA_nYA-nZC</w:t>
            </w:r>
          </w:p>
        </w:tc>
        <w:tc>
          <w:tcPr>
            <w:tcW w:w="1843"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vAlign w:val="center"/>
            <w:hideMark/>
          </w:tcPr>
          <w:p w14:paraId="23CA07E0" w14:textId="77777777" w:rsidR="00CE50D5" w:rsidRPr="00E80F49" w:rsidRDefault="00CE50D5">
            <w:pPr>
              <w:pStyle w:val="TAC"/>
            </w:pPr>
            <w:r w:rsidRPr="00E80F49">
              <w:t>Test needed (if max NR CC) – anchor agnostic</w:t>
            </w:r>
          </w:p>
        </w:tc>
        <w:tc>
          <w:tcPr>
            <w:tcW w:w="184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189CE056" w14:textId="0274075F" w:rsidR="00CE50D5" w:rsidRPr="00E80F49" w:rsidRDefault="00CE50D5">
            <w:pPr>
              <w:pStyle w:val="TAC"/>
            </w:pPr>
            <w:r w:rsidRPr="00E80F49">
              <w:t>No test needed.</w:t>
            </w:r>
          </w:p>
          <w:p w14:paraId="5557136A" w14:textId="77777777" w:rsidR="00CE50D5" w:rsidRPr="00E80F49" w:rsidRDefault="00CE50D5">
            <w:pPr>
              <w:pStyle w:val="TAC"/>
            </w:pPr>
            <w:r w:rsidRPr="00E80F49">
              <w:t>Only 2CC need to be tested</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0890B0FD" w14:textId="70F07549" w:rsidR="00CE50D5" w:rsidRPr="00E80F49" w:rsidRDefault="00CE50D5">
            <w:pPr>
              <w:pStyle w:val="TAC"/>
            </w:pPr>
            <w:r w:rsidRPr="00E80F49">
              <w:t>No test needed. 2CC need to be tested.</w:t>
            </w:r>
          </w:p>
          <w:p w14:paraId="31E28778" w14:textId="77777777" w:rsidR="00CE50D5" w:rsidRPr="00E80F49" w:rsidRDefault="00CE50D5">
            <w:pPr>
              <w:pStyle w:val="TAC"/>
            </w:pPr>
            <w:r w:rsidRPr="00E80F49">
              <w:t>3CC need to be tested if IMD(3 band)</w:t>
            </w:r>
          </w:p>
        </w:tc>
      </w:tr>
      <w:tr w:rsidR="00CE50D5" w:rsidRPr="00E80F49" w14:paraId="4266EC8A"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2739F93E"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61B9683" w14:textId="77777777" w:rsidR="00CE50D5" w:rsidRPr="00E80F49" w:rsidRDefault="00CE50D5">
            <w:pPr>
              <w:pStyle w:val="TAC"/>
            </w:pPr>
            <w:r w:rsidRPr="00E80F49">
              <w:t>Yes (all types)</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B6A1B60" w14:textId="77777777" w:rsidR="00CE50D5" w:rsidRPr="00E80F49" w:rsidRDefault="00CE50D5">
            <w:pPr>
              <w:pStyle w:val="TAC"/>
            </w:pPr>
            <w:r w:rsidRPr="00E80F49">
              <w:t>No</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0A8E80C" w14:textId="77777777" w:rsidR="00CE50D5" w:rsidRPr="00FC6173" w:rsidRDefault="00CE50D5">
            <w:pPr>
              <w:pStyle w:val="TAC"/>
              <w:rPr>
                <w:lang w:val="sv-SE"/>
              </w:rPr>
            </w:pPr>
            <w:r w:rsidRPr="00FC6173">
              <w:rPr>
                <w:lang w:val="sv-SE"/>
              </w:rPr>
              <w:t>DC_XD_nYA,</w:t>
            </w:r>
          </w:p>
          <w:p w14:paraId="7ADAFAB5" w14:textId="77777777" w:rsidR="00CE50D5" w:rsidRPr="00FC6173" w:rsidRDefault="00CE50D5">
            <w:pPr>
              <w:pStyle w:val="TAC"/>
              <w:rPr>
                <w:lang w:val="sv-SE"/>
              </w:rPr>
            </w:pPr>
            <w:r w:rsidRPr="00FC6173">
              <w:rPr>
                <w:lang w:val="sv-SE"/>
              </w:rPr>
              <w:t>DC_XA-YC_nZA,</w:t>
            </w:r>
          </w:p>
          <w:p w14:paraId="3DD0F69A" w14:textId="77777777" w:rsidR="00CE50D5" w:rsidRPr="00FC6173" w:rsidRDefault="00CE50D5">
            <w:pPr>
              <w:pStyle w:val="TAC"/>
              <w:rPr>
                <w:lang w:val="sv-SE"/>
              </w:rPr>
            </w:pPr>
            <w:r w:rsidRPr="00FC6173">
              <w:rPr>
                <w:lang w:val="sv-SE"/>
              </w:rPr>
              <w:t>DC_XA-XA-YA_nZA,</w:t>
            </w:r>
          </w:p>
          <w:p w14:paraId="14914DBC" w14:textId="77777777" w:rsidR="00CE50D5" w:rsidRPr="00FC6173" w:rsidRDefault="00CE50D5">
            <w:pPr>
              <w:pStyle w:val="TAC"/>
              <w:rPr>
                <w:lang w:val="sv-SE"/>
              </w:rPr>
            </w:pPr>
            <w:r w:rsidRPr="00FC6173">
              <w:rPr>
                <w:lang w:val="sv-SE"/>
              </w:rPr>
              <w:t>DC_XA-YA-ZA_nRA</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55FEC55" w14:textId="77777777" w:rsidR="00CE50D5" w:rsidRPr="00E80F49" w:rsidRDefault="00CE50D5">
            <w:pPr>
              <w:pStyle w:val="TAC"/>
            </w:pPr>
            <w:r w:rsidRPr="00E80F49">
              <w:t>No test needed. Only 2CC need to be tested</w:t>
            </w:r>
          </w:p>
        </w:tc>
        <w:tc>
          <w:tcPr>
            <w:tcW w:w="184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6BFA33D8"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78A3E3CB" w14:textId="77777777" w:rsidR="00CE50D5" w:rsidRPr="00E80F49" w:rsidRDefault="00CE50D5">
            <w:pPr>
              <w:pStyle w:val="TAC"/>
            </w:pPr>
            <w:r w:rsidRPr="00E80F49">
              <w:t>No test needed. 2CC need to be tested. 3CC need to be tested if IMD(3 band)</w:t>
            </w:r>
          </w:p>
        </w:tc>
      </w:tr>
      <w:tr w:rsidR="00CE50D5" w:rsidRPr="00E80F49" w14:paraId="7927C36B"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018D4579" w14:textId="77777777" w:rsidR="00CE50D5" w:rsidRPr="00E80F49" w:rsidRDefault="00CE50D5">
            <w:pPr>
              <w:pStyle w:val="TAC"/>
            </w:pPr>
          </w:p>
        </w:tc>
        <w:tc>
          <w:tcPr>
            <w:tcW w:w="1134" w:type="dxa"/>
            <w:tcBorders>
              <w:top w:val="single" w:sz="4" w:space="0" w:color="auto"/>
              <w:left w:val="single" w:sz="4" w:space="0" w:color="auto"/>
              <w:bottom w:val="nil"/>
              <w:right w:val="single" w:sz="4" w:space="0" w:color="auto"/>
            </w:tcBorders>
            <w:tcMar>
              <w:top w:w="0" w:type="dxa"/>
              <w:left w:w="51" w:type="dxa"/>
              <w:bottom w:w="0" w:type="dxa"/>
              <w:right w:w="51" w:type="dxa"/>
            </w:tcMar>
            <w:vAlign w:val="center"/>
            <w:hideMark/>
          </w:tcPr>
          <w:p w14:paraId="23AEF68B" w14:textId="77777777" w:rsidR="00CE50D5" w:rsidRPr="00E80F49" w:rsidRDefault="00CE50D5">
            <w:pPr>
              <w:pStyle w:val="TAC"/>
            </w:pPr>
            <w:r w:rsidRPr="00E80F49">
              <w:t>Yes (all types)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A350632" w14:textId="77777777" w:rsidR="00CE50D5" w:rsidRPr="00E80F49" w:rsidRDefault="00CE50D5">
            <w:pPr>
              <w:pStyle w:val="TAC"/>
            </w:pPr>
            <w:r w:rsidRPr="00E80F49">
              <w:t>Yes (cont)</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F3B6706" w14:textId="77777777" w:rsidR="00CE50D5" w:rsidRPr="00FC6173" w:rsidRDefault="00CE50D5">
            <w:pPr>
              <w:pStyle w:val="TAC"/>
              <w:rPr>
                <w:lang w:val="sv-SE"/>
              </w:rPr>
            </w:pPr>
            <w:r w:rsidRPr="00FC6173">
              <w:rPr>
                <w:lang w:val="sv-SE"/>
              </w:rPr>
              <w:t>DC_XC_nYC,</w:t>
            </w:r>
          </w:p>
          <w:p w14:paraId="14EC0B84" w14:textId="77777777" w:rsidR="00CE50D5" w:rsidRPr="00FC6173" w:rsidRDefault="00CE50D5">
            <w:pPr>
              <w:pStyle w:val="TAC"/>
              <w:rPr>
                <w:lang w:val="sv-SE"/>
              </w:rPr>
            </w:pPr>
            <w:r w:rsidRPr="00FC6173">
              <w:rPr>
                <w:lang w:val="sv-SE"/>
              </w:rPr>
              <w:t>DC_XA-XA_nYC,</w:t>
            </w:r>
          </w:p>
          <w:p w14:paraId="3E8276DF" w14:textId="77777777" w:rsidR="00CE50D5" w:rsidRPr="00E80F49" w:rsidRDefault="00CE50D5">
            <w:pPr>
              <w:pStyle w:val="TAC"/>
            </w:pPr>
            <w:r w:rsidRPr="00E80F49">
              <w:t>DC_XA-YA_nYC</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E1715C7" w14:textId="77777777" w:rsidR="00CE50D5" w:rsidRPr="00E80F49" w:rsidRDefault="00CE50D5">
            <w:pPr>
              <w:pStyle w:val="TAC"/>
            </w:pPr>
            <w:r w:rsidRPr="00E80F49">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6AB3D79"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2621E0E" w14:textId="77777777" w:rsidR="00CE50D5" w:rsidRPr="00E80F49" w:rsidRDefault="00CE50D5">
            <w:pPr>
              <w:pStyle w:val="TAC"/>
            </w:pPr>
            <w:r w:rsidRPr="00E80F49">
              <w:t>No test needed. Only 2CC need to be tested</w:t>
            </w:r>
          </w:p>
        </w:tc>
      </w:tr>
      <w:tr w:rsidR="00CE50D5" w:rsidRPr="00E80F49" w14:paraId="5FFA289E"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0580D2E4" w14:textId="77777777" w:rsidR="00CE50D5" w:rsidRPr="00E80F49" w:rsidRDefault="00CE50D5">
            <w:pPr>
              <w:pStyle w:val="TAC"/>
            </w:pPr>
          </w:p>
        </w:tc>
        <w:tc>
          <w:tcPr>
            <w:tcW w:w="1134" w:type="dxa"/>
            <w:tcBorders>
              <w:top w:val="nil"/>
              <w:left w:val="single" w:sz="4" w:space="0" w:color="auto"/>
              <w:bottom w:val="nil"/>
              <w:right w:val="single" w:sz="4" w:space="0" w:color="auto"/>
            </w:tcBorders>
            <w:tcMar>
              <w:top w:w="0" w:type="dxa"/>
              <w:left w:w="51" w:type="dxa"/>
              <w:bottom w:w="0" w:type="dxa"/>
              <w:right w:w="51" w:type="dxa"/>
            </w:tcMar>
            <w:vAlign w:val="center"/>
          </w:tcPr>
          <w:p w14:paraId="3A272169" w14:textId="77777777" w:rsidR="00CE50D5" w:rsidRPr="00E80F49" w:rsidRDefault="00CE50D5">
            <w:pPr>
              <w:pStyle w:val="TAC"/>
            </w:pP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A3995E9" w14:textId="77777777" w:rsidR="00CE50D5" w:rsidRPr="00E80F49" w:rsidRDefault="00CE50D5">
            <w:pPr>
              <w:pStyle w:val="TAC"/>
            </w:pPr>
            <w:r w:rsidRPr="00E80F49">
              <w:t>Yes (non-cont)</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E38BA2C" w14:textId="77777777" w:rsidR="00CE50D5" w:rsidRPr="00E80F49" w:rsidRDefault="00CE50D5">
            <w:pPr>
              <w:pStyle w:val="TAC"/>
            </w:pPr>
            <w:r w:rsidRPr="00E80F49">
              <w:t>DC_XC_nY(2A),</w:t>
            </w:r>
          </w:p>
          <w:p w14:paraId="414B2278" w14:textId="77777777" w:rsidR="00CE50D5" w:rsidRPr="00E80F49" w:rsidRDefault="00CE50D5">
            <w:pPr>
              <w:pStyle w:val="TAC"/>
            </w:pPr>
            <w:r w:rsidRPr="00E80F49">
              <w:t>DC_XA-YA_nY(2A)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7A76326D" w14:textId="77777777" w:rsidR="00CE50D5" w:rsidRPr="00E80F49" w:rsidRDefault="00CE50D5">
            <w:pPr>
              <w:pStyle w:val="TAC"/>
            </w:pPr>
            <w:r w:rsidRPr="00E80F49">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37981D3"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77649CE" w14:textId="77777777" w:rsidR="00CE50D5" w:rsidRPr="00E80F49" w:rsidRDefault="00CE50D5">
            <w:pPr>
              <w:pStyle w:val="TAC"/>
            </w:pPr>
            <w:r w:rsidRPr="00E80F49">
              <w:t>No test needed. Only 2CC need to be tested</w:t>
            </w:r>
          </w:p>
        </w:tc>
      </w:tr>
      <w:tr w:rsidR="00CE50D5" w:rsidRPr="00E80F49" w14:paraId="30D8B88F" w14:textId="77777777" w:rsidTr="00CE50D5">
        <w:trPr>
          <w:jc w:val="center"/>
        </w:trPr>
        <w:tc>
          <w:tcPr>
            <w:tcW w:w="1413"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1AF52BDD" w14:textId="77777777" w:rsidR="00CE50D5" w:rsidRPr="00E80F49" w:rsidRDefault="00CE50D5">
            <w:pPr>
              <w:pStyle w:val="TAC"/>
            </w:pPr>
          </w:p>
        </w:tc>
        <w:tc>
          <w:tcPr>
            <w:tcW w:w="1134" w:type="dxa"/>
            <w:tcBorders>
              <w:top w:val="nil"/>
              <w:left w:val="single" w:sz="4" w:space="0" w:color="auto"/>
              <w:bottom w:val="single" w:sz="8" w:space="0" w:color="auto"/>
              <w:right w:val="single" w:sz="4" w:space="0" w:color="auto"/>
            </w:tcBorders>
            <w:tcMar>
              <w:top w:w="0" w:type="dxa"/>
              <w:left w:w="51" w:type="dxa"/>
              <w:bottom w:w="0" w:type="dxa"/>
              <w:right w:w="51" w:type="dxa"/>
            </w:tcMar>
            <w:vAlign w:val="center"/>
          </w:tcPr>
          <w:p w14:paraId="4AA0776E" w14:textId="77777777" w:rsidR="00CE50D5" w:rsidRPr="00E80F49" w:rsidRDefault="00CE50D5">
            <w:pPr>
              <w:pStyle w:val="TAC"/>
            </w:pP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9128F01" w14:textId="77777777" w:rsidR="00CE50D5" w:rsidRPr="00E80F49" w:rsidRDefault="00CE50D5">
            <w:pPr>
              <w:pStyle w:val="TAC"/>
            </w:pPr>
            <w:r w:rsidRPr="00E80F49">
              <w:t>Yes (inter)</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804DD40" w14:textId="69B36B46" w:rsidR="00CE50D5" w:rsidRPr="00FC6173" w:rsidRDefault="00CE50D5">
            <w:pPr>
              <w:pStyle w:val="TAC"/>
              <w:rPr>
                <w:lang w:val="sv-SE"/>
              </w:rPr>
            </w:pPr>
            <w:r w:rsidRPr="00FC6173">
              <w:rPr>
                <w:lang w:val="sv-SE"/>
              </w:rPr>
              <w:t>DC_XC_nYA-nZA, DC_XA-XA_nYA-nZA,</w:t>
            </w:r>
          </w:p>
          <w:p w14:paraId="5DA8A974" w14:textId="77777777" w:rsidR="00CE50D5" w:rsidRPr="00FC6173" w:rsidRDefault="00CE50D5">
            <w:pPr>
              <w:pStyle w:val="TAC"/>
              <w:rPr>
                <w:lang w:val="sv-SE"/>
              </w:rPr>
            </w:pPr>
            <w:r w:rsidRPr="00FC6173">
              <w:rPr>
                <w:lang w:val="sv-SE"/>
              </w:rPr>
              <w:t>DC_XA-YA_nZA-nRA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A79B2BD" w14:textId="77777777" w:rsidR="00CE50D5" w:rsidRPr="00E80F49" w:rsidRDefault="00CE50D5">
            <w:pPr>
              <w:pStyle w:val="TAC"/>
            </w:pPr>
            <w:r w:rsidRPr="00E80F49">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9CAD035"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4A2490A" w14:textId="77777777" w:rsidR="00CE50D5" w:rsidRPr="00E80F49" w:rsidRDefault="00CE50D5">
            <w:pPr>
              <w:pStyle w:val="TAC"/>
            </w:pPr>
            <w:r w:rsidRPr="00E80F49">
              <w:t>No test needed. 2CC need to be tested. 3CC need to be tested if IMD(3 band)</w:t>
            </w:r>
          </w:p>
        </w:tc>
      </w:tr>
      <w:tr w:rsidR="00CE50D5" w:rsidRPr="00E80F49" w14:paraId="799790D1" w14:textId="77777777" w:rsidTr="00CE50D5">
        <w:trPr>
          <w:jc w:val="center"/>
        </w:trPr>
        <w:tc>
          <w:tcPr>
            <w:tcW w:w="1413"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052D1B12" w14:textId="77777777" w:rsidR="00CE50D5" w:rsidRPr="00E80F49" w:rsidRDefault="00CE50D5">
            <w:pPr>
              <w:pStyle w:val="TAC"/>
            </w:pPr>
            <w:r w:rsidRPr="00E80F49">
              <w:t>Inter-band + Intra-band contiguous EN-DC (2-3 band)</w:t>
            </w: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E744234"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D1C955D"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C9AEDC6" w14:textId="77777777" w:rsidR="00CE50D5" w:rsidRPr="00E80F49" w:rsidRDefault="00CE50D5">
            <w:pPr>
              <w:pStyle w:val="TAC"/>
            </w:pPr>
            <w:r w:rsidRPr="00E80F49">
              <w:t>NOTE 1</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EA0885E"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5F9C43E8"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8E5F93F" w14:textId="77777777" w:rsidR="00CE50D5" w:rsidRPr="00E80F49" w:rsidRDefault="00CE50D5">
            <w:pPr>
              <w:pStyle w:val="TAC"/>
            </w:pPr>
            <w:r w:rsidRPr="00E80F49">
              <w:t>N/A</w:t>
            </w:r>
          </w:p>
        </w:tc>
      </w:tr>
      <w:tr w:rsidR="00CE50D5" w:rsidRPr="00E80F49" w14:paraId="117E2377"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469BA533" w14:textId="77777777" w:rsidR="00CE50D5" w:rsidRPr="00E80F49" w:rsidRDefault="00CE50D5">
            <w:pPr>
              <w:pStyle w:val="TAC"/>
            </w:pP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C1D785B" w14:textId="77777777" w:rsidR="00CE50D5" w:rsidRPr="00E80F49" w:rsidRDefault="00CE50D5">
            <w:pPr>
              <w:pStyle w:val="TAC"/>
            </w:pPr>
            <w:r w:rsidRPr="00E80F49">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19F2B4C" w14:textId="77777777" w:rsidR="00CE50D5" w:rsidRPr="00E80F49" w:rsidRDefault="00CE50D5">
            <w:pPr>
              <w:pStyle w:val="TAC"/>
            </w:pPr>
            <w:r w:rsidRPr="00E80F49">
              <w:t>No</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24D0690" w14:textId="77777777" w:rsidR="00CE50D5" w:rsidRPr="00E80F49" w:rsidRDefault="00CE50D5">
            <w:pPr>
              <w:pStyle w:val="TAC"/>
            </w:pPr>
            <w:r w:rsidRPr="00E80F49">
              <w:t>DC_XA-YA_(n)ZAA, DC_XC_(n)YAA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00170D7" w14:textId="77777777" w:rsidR="00CE50D5" w:rsidRPr="00E80F49" w:rsidRDefault="00CE50D5">
            <w:pPr>
              <w:pStyle w:val="TAC"/>
            </w:pPr>
            <w:r w:rsidRPr="00E80F49">
              <w:t>No test needed. Only 2CC need to be tested</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252E098"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07EF4B2" w14:textId="77777777" w:rsidR="00CE50D5" w:rsidRPr="00E80F49" w:rsidRDefault="00CE50D5">
            <w:pPr>
              <w:pStyle w:val="TAC"/>
            </w:pPr>
            <w:r w:rsidRPr="00E80F49">
              <w:t>No test needed. Only 2CC need to be tested</w:t>
            </w:r>
          </w:p>
        </w:tc>
      </w:tr>
      <w:tr w:rsidR="00CE50D5" w:rsidRPr="00E80F49" w14:paraId="633EA54B" w14:textId="77777777" w:rsidTr="00CE50D5">
        <w:trPr>
          <w:jc w:val="center"/>
        </w:trPr>
        <w:tc>
          <w:tcPr>
            <w:tcW w:w="1413"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2F2334B1" w14:textId="77777777" w:rsidR="00CE50D5" w:rsidRPr="00E80F49" w:rsidRDefault="00CE50D5">
            <w:pPr>
              <w:pStyle w:val="TAC"/>
            </w:pP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4A9476F" w14:textId="77777777" w:rsidR="00CE50D5" w:rsidRPr="00E80F49" w:rsidRDefault="00CE50D5">
            <w:pPr>
              <w:pStyle w:val="TAC"/>
            </w:pPr>
            <w:r w:rsidRPr="00E80F49">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1D266510"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64FFD47A" w14:textId="77777777" w:rsidR="00CE50D5" w:rsidRPr="00E80F49" w:rsidRDefault="00CE50D5">
            <w:pPr>
              <w:pStyle w:val="TAC"/>
            </w:pPr>
            <w:r w:rsidRPr="00E80F49">
              <w:t>DC_(n)XCA-nYA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58738F7" w14:textId="77777777" w:rsidR="00CE50D5" w:rsidRPr="00E80F49" w:rsidRDefault="00CE50D5">
            <w:pPr>
              <w:pStyle w:val="TAC"/>
            </w:pPr>
            <w:r w:rsidRPr="00E80F49">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FA1441A"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8BE9AA0" w14:textId="77777777" w:rsidR="00CE50D5" w:rsidRPr="00E80F49" w:rsidRDefault="00CE50D5">
            <w:pPr>
              <w:pStyle w:val="TAC"/>
            </w:pPr>
            <w:r w:rsidRPr="00E80F49">
              <w:t>No test needed. Only 2CC need to be tested</w:t>
            </w:r>
          </w:p>
        </w:tc>
      </w:tr>
      <w:tr w:rsidR="00CE50D5" w:rsidRPr="00E80F49" w14:paraId="57535C2E" w14:textId="77777777" w:rsidTr="00CE50D5">
        <w:trPr>
          <w:jc w:val="center"/>
        </w:trPr>
        <w:tc>
          <w:tcPr>
            <w:tcW w:w="1413"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75581EC9" w14:textId="414DFF51" w:rsidR="00CE50D5" w:rsidRPr="00E80F49" w:rsidRDefault="00CE50D5">
            <w:pPr>
              <w:pStyle w:val="TAC"/>
            </w:pPr>
            <w:r w:rsidRPr="00E80F49">
              <w:t xml:space="preserve">Inter-band + Intra-band </w:t>
            </w:r>
            <w:r w:rsidR="00605797" w:rsidRPr="00E80F49">
              <w:t>non-contiguous</w:t>
            </w:r>
            <w:r w:rsidRPr="00E80F49">
              <w:t xml:space="preserve"> EN-DC (2-3 band)</w:t>
            </w: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0A1FE7A"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1AC7917"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0AE6158" w14:textId="77777777" w:rsidR="00CE50D5" w:rsidRPr="00E80F49" w:rsidRDefault="00CE50D5">
            <w:pPr>
              <w:pStyle w:val="TAC"/>
            </w:pPr>
            <w:r w:rsidRPr="00E80F49">
              <w:t>NOTE 1</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CD9155B"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F151A3A"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79C0408" w14:textId="77777777" w:rsidR="00CE50D5" w:rsidRPr="00E80F49" w:rsidRDefault="00CE50D5">
            <w:pPr>
              <w:pStyle w:val="TAC"/>
            </w:pPr>
            <w:r w:rsidRPr="00E80F49">
              <w:t>N/A</w:t>
            </w:r>
          </w:p>
        </w:tc>
      </w:tr>
      <w:tr w:rsidR="00CE50D5" w:rsidRPr="00E80F49" w14:paraId="4080D735"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3404302C" w14:textId="77777777" w:rsidR="00CE50D5" w:rsidRPr="00E80F49" w:rsidRDefault="00CE50D5">
            <w:pPr>
              <w:pStyle w:val="TAC"/>
            </w:pP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1FB8CB33" w14:textId="77777777" w:rsidR="00CE50D5" w:rsidRPr="00E80F49" w:rsidRDefault="00CE50D5">
            <w:pPr>
              <w:pStyle w:val="TAC"/>
            </w:pPr>
            <w:r w:rsidRPr="00E80F49">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F581462" w14:textId="77777777" w:rsidR="00CE50D5" w:rsidRPr="00E80F49" w:rsidRDefault="00CE50D5">
            <w:pPr>
              <w:pStyle w:val="TAC"/>
            </w:pPr>
            <w:r w:rsidRPr="00E80F49">
              <w:t>No</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4112B790" w14:textId="77777777" w:rsidR="00CE50D5" w:rsidRPr="00E80F49" w:rsidRDefault="00CE50D5">
            <w:pPr>
              <w:pStyle w:val="TAC"/>
            </w:pPr>
            <w:r w:rsidRPr="00E80F49">
              <w:t>DC_XA-YA-ZA_nZA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618DF7D" w14:textId="77777777" w:rsidR="00CE50D5" w:rsidRPr="00E80F49" w:rsidRDefault="00CE50D5">
            <w:pPr>
              <w:pStyle w:val="TAC"/>
            </w:pPr>
            <w:r w:rsidRPr="00E80F49">
              <w:t>No test needed. Only 2CC need to be tested</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3427F87"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9230B9A" w14:textId="77777777" w:rsidR="00CE50D5" w:rsidRPr="00E80F49" w:rsidRDefault="00CE50D5">
            <w:pPr>
              <w:pStyle w:val="TAC"/>
            </w:pPr>
            <w:r w:rsidRPr="00E80F49">
              <w:t>No test needed. 2CC need to be tested. 3CC need to be tested if IMD(3 band)</w:t>
            </w:r>
          </w:p>
        </w:tc>
      </w:tr>
      <w:tr w:rsidR="00CE50D5" w:rsidRPr="00E80F49" w14:paraId="7FF32ABF" w14:textId="77777777" w:rsidTr="00CE50D5">
        <w:trPr>
          <w:jc w:val="center"/>
        </w:trPr>
        <w:tc>
          <w:tcPr>
            <w:tcW w:w="1413"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29CCE8F1" w14:textId="77777777" w:rsidR="00CE50D5" w:rsidRPr="00E80F49" w:rsidRDefault="00CE50D5">
            <w:pPr>
              <w:pStyle w:val="TAC"/>
            </w:pP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511337A" w14:textId="77777777" w:rsidR="00CE50D5" w:rsidRPr="00E80F49" w:rsidRDefault="00CE50D5">
            <w:pPr>
              <w:pStyle w:val="TAC"/>
            </w:pPr>
            <w:r w:rsidRPr="00E80F49">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6FF0A58F"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E0C61C5" w14:textId="77777777" w:rsidR="00CE50D5" w:rsidRPr="00FC6173" w:rsidRDefault="00CE50D5">
            <w:pPr>
              <w:pStyle w:val="TAC"/>
              <w:rPr>
                <w:lang w:val="sv-SE"/>
              </w:rPr>
            </w:pPr>
            <w:r w:rsidRPr="00FC6173">
              <w:rPr>
                <w:lang w:val="sv-SE"/>
              </w:rPr>
              <w:t>DC_XA-YA_nYA-nZA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C0FC877" w14:textId="77777777" w:rsidR="00CE50D5" w:rsidRPr="00E80F49" w:rsidRDefault="00CE50D5">
            <w:pPr>
              <w:pStyle w:val="TAC"/>
            </w:pPr>
            <w:r w:rsidRPr="00E80F49">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48A477C"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7E53A1D" w14:textId="77777777" w:rsidR="00CE50D5" w:rsidRPr="00E80F49" w:rsidRDefault="00CE50D5">
            <w:pPr>
              <w:pStyle w:val="TAC"/>
            </w:pPr>
            <w:r w:rsidRPr="00E80F49">
              <w:t>No test needed. 2CC need to be tested. 3CC need to be tested if IMD(3 band)</w:t>
            </w:r>
          </w:p>
        </w:tc>
      </w:tr>
      <w:tr w:rsidR="00CE50D5" w:rsidRPr="00E80F49" w14:paraId="46D6D494" w14:textId="77777777" w:rsidTr="00CE50D5">
        <w:trPr>
          <w:jc w:val="center"/>
        </w:trPr>
        <w:tc>
          <w:tcPr>
            <w:tcW w:w="10910" w:type="dxa"/>
            <w:gridSpan w:val="7"/>
            <w:tcBorders>
              <w:top w:val="single" w:sz="8" w:space="0" w:color="auto"/>
              <w:left w:val="single" w:sz="8" w:space="0" w:color="auto"/>
              <w:bottom w:val="single" w:sz="8" w:space="0" w:color="auto"/>
              <w:right w:val="single" w:sz="8" w:space="0" w:color="auto"/>
            </w:tcBorders>
            <w:hideMark/>
          </w:tcPr>
          <w:p w14:paraId="2EBBD4C7" w14:textId="77777777" w:rsidR="00CE50D5" w:rsidRPr="00E80F49" w:rsidRDefault="00CE50D5">
            <w:pPr>
              <w:pStyle w:val="TAN"/>
            </w:pPr>
            <w:r w:rsidRPr="00E80F49">
              <w:lastRenderedPageBreak/>
              <w:t>NOTE 1: No such config in TS 38.101-3 [7] V16.5.0</w:t>
            </w:r>
          </w:p>
          <w:p w14:paraId="76DEA5A4" w14:textId="77777777" w:rsidR="00CE50D5" w:rsidRPr="00E80F49" w:rsidRDefault="00CE50D5">
            <w:pPr>
              <w:pStyle w:val="TAN"/>
            </w:pPr>
            <w:r w:rsidRPr="00E80F49">
              <w:t>NOTE 2: 2CC BW class C is indicated in the table. The same rules apply to BW class B</w:t>
            </w:r>
          </w:p>
          <w:p w14:paraId="56856C21" w14:textId="68489506" w:rsidR="00CE50D5" w:rsidRPr="00E80F49" w:rsidRDefault="00CE50D5">
            <w:pPr>
              <w:pStyle w:val="TAN"/>
            </w:pPr>
            <w:r w:rsidRPr="00E80F49">
              <w:t xml:space="preserve">NOTE 3: Different test coverage is indicated by </w:t>
            </w:r>
            <w:r w:rsidR="00605797" w:rsidRPr="00E80F49">
              <w:t>colour</w:t>
            </w:r>
            <w:r w:rsidRPr="00E80F49">
              <w:t xml:space="preserve"> coding in this table.</w:t>
            </w:r>
          </w:p>
          <w:p w14:paraId="57920906" w14:textId="77777777" w:rsidR="00CE50D5" w:rsidRPr="00E80F49" w:rsidRDefault="00CE50D5">
            <w:pPr>
              <w:pStyle w:val="TAN"/>
              <w:rPr>
                <w:lang w:eastAsia="zh-CN"/>
              </w:rPr>
            </w:pPr>
            <w:r w:rsidRPr="00E80F49">
              <w:t>NOTE 4: Applicable to both EN-DC configurations not affected by any exception and EN-DC configurations affected by exceptions, corresponding to Table 7.3B.2.3_1.2.4.1-1.</w:t>
            </w:r>
            <w:r w:rsidRPr="00E80F49">
              <w:rPr>
                <w:lang w:eastAsia="zh-CN"/>
              </w:rPr>
              <w:t xml:space="preserve"> </w:t>
            </w:r>
          </w:p>
          <w:p w14:paraId="18711F9F" w14:textId="77777777" w:rsidR="00CE50D5" w:rsidRPr="00E80F49" w:rsidRDefault="00CE50D5">
            <w:pPr>
              <w:pStyle w:val="TAN"/>
              <w:rPr>
                <w:lang w:eastAsia="en-US"/>
              </w:rPr>
            </w:pPr>
            <w:r w:rsidRPr="00E80F49">
              <w:rPr>
                <w:lang w:eastAsia="zh-CN"/>
              </w:rPr>
              <w:t xml:space="preserve">NOTE 5: Only applicable to </w:t>
            </w:r>
            <w:r w:rsidRPr="00E80F49">
              <w:t>EN-DC configurations affected by exceptions, including UL harmonics, harmonic mixing, cross band isolation and 2UL intermodulation.</w:t>
            </w:r>
          </w:p>
        </w:tc>
      </w:tr>
    </w:tbl>
    <w:p w14:paraId="780D4B57" w14:textId="77777777" w:rsidR="007D18AF" w:rsidRDefault="007D18AF" w:rsidP="007D18AF">
      <w:bookmarkStart w:id="1319" w:name="_Toc68073959"/>
      <w:bookmarkStart w:id="1320" w:name="_Toc75371821"/>
      <w:bookmarkStart w:id="1321" w:name="_Toc83727889"/>
      <w:bookmarkStart w:id="1322" w:name="_Toc100005994"/>
      <w:bookmarkStart w:id="1323" w:name="_Toc106703542"/>
      <w:bookmarkStart w:id="1324" w:name="_Toc114991138"/>
    </w:p>
    <w:p w14:paraId="10BCF8E8" w14:textId="17FA4A9E" w:rsidR="006060A9" w:rsidRPr="00E80F49" w:rsidRDefault="006060A9" w:rsidP="006060A9">
      <w:pPr>
        <w:pStyle w:val="Heading2"/>
      </w:pPr>
      <w:r w:rsidRPr="00E80F49">
        <w:t>D.2.7</w:t>
      </w:r>
      <w:r w:rsidRPr="00E80F49">
        <w:tab/>
        <w:t>Test Environment</w:t>
      </w:r>
      <w:bookmarkEnd w:id="1319"/>
      <w:bookmarkEnd w:id="1320"/>
      <w:bookmarkEnd w:id="1321"/>
      <w:bookmarkEnd w:id="1322"/>
      <w:bookmarkEnd w:id="1323"/>
      <w:bookmarkEnd w:id="1324"/>
    </w:p>
    <w:p w14:paraId="3CA5857E" w14:textId="77777777" w:rsidR="006060A9" w:rsidRPr="00E80F49" w:rsidRDefault="006060A9" w:rsidP="006060A9">
      <w:pPr>
        <w:rPr>
          <w:lang w:eastAsia="ja-JP"/>
        </w:rPr>
      </w:pPr>
      <w:r w:rsidRPr="00E80F49">
        <w:rPr>
          <w:lang w:eastAsia="ja-JP"/>
        </w:rPr>
        <w:t xml:space="preserve">The test environment for FR1 EN-DC RX sensitivity measurement is </w:t>
      </w:r>
      <w:r w:rsidRPr="00E80F49">
        <w:t>Normal, TL/VL, TL/VH, TH/VL, TH/VH</w:t>
      </w:r>
      <w:r w:rsidRPr="00E80F49">
        <w:rPr>
          <w:lang w:eastAsia="ja-JP"/>
        </w:rPr>
        <w:t xml:space="preserve"> (same as for NR CA).</w:t>
      </w:r>
    </w:p>
    <w:p w14:paraId="34FF08DE" w14:textId="77777777" w:rsidR="006060A9" w:rsidRPr="00E80F49" w:rsidRDefault="006060A9" w:rsidP="006060A9">
      <w:pPr>
        <w:pStyle w:val="Heading2"/>
      </w:pPr>
      <w:bookmarkStart w:id="1325" w:name="_Toc68073960"/>
      <w:bookmarkStart w:id="1326" w:name="_Toc75371822"/>
      <w:bookmarkStart w:id="1327" w:name="_Toc83727890"/>
      <w:bookmarkStart w:id="1328" w:name="_Toc100005995"/>
      <w:bookmarkStart w:id="1329" w:name="_Toc106703543"/>
      <w:bookmarkStart w:id="1330" w:name="_Toc114991139"/>
      <w:r w:rsidRPr="00E80F49">
        <w:t>D.2.8</w:t>
      </w:r>
      <w:r w:rsidRPr="00E80F49">
        <w:tab/>
        <w:t>Test Frequencies selections for EN-DC</w:t>
      </w:r>
      <w:bookmarkEnd w:id="1325"/>
      <w:bookmarkEnd w:id="1326"/>
      <w:bookmarkEnd w:id="1327"/>
      <w:bookmarkEnd w:id="1328"/>
      <w:bookmarkEnd w:id="1329"/>
      <w:bookmarkEnd w:id="1330"/>
    </w:p>
    <w:p w14:paraId="3703FB2D" w14:textId="089C9BA5" w:rsidR="006060A9" w:rsidRPr="00E80F49" w:rsidRDefault="006060A9" w:rsidP="006060A9">
      <w:pPr>
        <w:rPr>
          <w:rFonts w:eastAsia="MS Mincho"/>
          <w:lang w:eastAsia="ja-JP"/>
        </w:rPr>
      </w:pPr>
      <w:r w:rsidRPr="00E80F49">
        <w:rPr>
          <w:rFonts w:eastAsia="MS Mincho"/>
          <w:lang w:eastAsia="ja-JP"/>
        </w:rPr>
        <w:t xml:space="preserve">In E-UTRA DL CA and UL CA reference sensitivity testing, Low range and High range are selected for intra-band CA testing. </w:t>
      </w:r>
      <w:r w:rsidR="00605797" w:rsidRPr="00E80F49">
        <w:rPr>
          <w:rFonts w:eastAsia="MS Mincho"/>
          <w:lang w:eastAsia="ja-JP"/>
        </w:rPr>
        <w:t>Mid-range</w:t>
      </w:r>
      <w:r w:rsidRPr="00E80F49">
        <w:rPr>
          <w:rFonts w:eastAsia="MS Mincho"/>
          <w:lang w:eastAsia="ja-JP"/>
        </w:rPr>
        <w:t xml:space="preserve"> is selected for inter band E-UTRA CA testing.</w:t>
      </w:r>
    </w:p>
    <w:p w14:paraId="2EC7AE9D" w14:textId="7B0BC136" w:rsidR="006060A9" w:rsidRPr="00E80F49" w:rsidRDefault="006060A9" w:rsidP="006060A9">
      <w:r w:rsidRPr="00E80F49">
        <w:t xml:space="preserve">In standalone NR CA reference sensitivity testing, Low and High Range are tested as default for intra-band and </w:t>
      </w:r>
      <w:r w:rsidR="00605797" w:rsidRPr="00E80F49">
        <w:t>Mid-range</w:t>
      </w:r>
      <w:r w:rsidRPr="00E80F49">
        <w:t xml:space="preserve"> for inter-band. For CA combinations containing intra-band configuration in an inter-band CA configuration, low and high range are tested for intra-band CA and mid channel for inter-band without intra-band component.</w:t>
      </w:r>
    </w:p>
    <w:p w14:paraId="3D827887" w14:textId="77777777" w:rsidR="006060A9" w:rsidRPr="00E80F49" w:rsidRDefault="006060A9" w:rsidP="006060A9">
      <w:r w:rsidRPr="00E80F49">
        <w:t>The same principle shall apply for EN-DC testing.</w:t>
      </w:r>
    </w:p>
    <w:p w14:paraId="5156B56C" w14:textId="3BC5D816" w:rsidR="006060A9" w:rsidRPr="00E80F49" w:rsidDel="007842A4" w:rsidRDefault="006060A9" w:rsidP="006060A9">
      <w:pPr>
        <w:rPr>
          <w:moveFrom w:id="1331" w:author="Mikael Zirén" w:date="2023-02-14T22:10:00Z"/>
        </w:rPr>
      </w:pPr>
      <w:moveFromRangeStart w:id="1332" w:author="Mikael Zirén" w:date="2023-02-14T22:10:00Z" w:name="move127305064"/>
      <w:moveFrom w:id="1333" w:author="Mikael Zirén" w:date="2023-02-14T22:10:00Z">
        <w:r w:rsidRPr="00E80F49" w:rsidDel="007842A4">
          <w:t>For EN-DC configurations affected by exceptions</w:t>
        </w:r>
        <w:r w:rsidR="00CE50D5" w:rsidRPr="00E80F49" w:rsidDel="007842A4">
          <w:t>,</w:t>
        </w:r>
        <w:r w:rsidRPr="00E80F49" w:rsidDel="007842A4">
          <w:t xml:space="preserve"> the test frequency cannot be freely chosen. One test frequency per exception requirement is sufficient to test the requirement. This is indicated in Table D.2.8-1 following the frequency relation formulas defined in clause D.2.3. Exceptions in TS 38.101-3 clause 7.3A.5 (2UL intermodulation) are not specified since the test frequency and channel bandwidth is already specified in TS 38.101-1.</w:t>
        </w:r>
      </w:moveFrom>
    </w:p>
    <w:moveFromRangeEnd w:id="1332"/>
    <w:p w14:paraId="067ADD09" w14:textId="5A57A497" w:rsidR="006060A9" w:rsidRPr="00E80F49" w:rsidRDefault="006060A9" w:rsidP="006060A9">
      <w:pPr>
        <w:pStyle w:val="TH"/>
      </w:pPr>
      <w:r w:rsidRPr="00E80F49">
        <w:lastRenderedPageBreak/>
        <w:t xml:space="preserve">Table D.2.8-1: </w:t>
      </w:r>
      <w:ins w:id="1334" w:author="Mikael Zirén" w:date="2023-02-14T22:15:00Z">
        <w:r w:rsidR="00040825">
          <w:t>Void</w:t>
        </w:r>
      </w:ins>
      <w:del w:id="1335" w:author="Mikael Zirén" w:date="2023-02-14T22:15:00Z">
        <w:r w:rsidRPr="00E80F49" w:rsidDel="00040825">
          <w:delText>Test frequency selection per band pair for exceptions avoidable by test frequency setting (UL harmonics, Rx mixing, cross band isolation)</w:delText>
        </w:r>
      </w:del>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
      <w:tr w:rsidR="006060A9" w:rsidRPr="00E80F49" w:rsidDel="00040825" w14:paraId="55611B41" w14:textId="229830AF" w:rsidTr="007D18AF">
        <w:trPr>
          <w:gridAfter w:val="1"/>
          <w:wAfter w:w="14" w:type="dxa"/>
          <w:trHeight w:val="248"/>
          <w:del w:id="1336" w:author="Mikael Zirén" w:date="2023-02-14T22:15:00Z"/>
        </w:trPr>
        <w:tc>
          <w:tcPr>
            <w:tcW w:w="1549" w:type="dxa"/>
          </w:tcPr>
          <w:p w14:paraId="327E4BDB" w14:textId="1C9E916F" w:rsidR="006060A9" w:rsidRPr="00E80F49" w:rsidDel="00040825" w:rsidRDefault="006060A9" w:rsidP="002E5133">
            <w:pPr>
              <w:pStyle w:val="TAH"/>
              <w:rPr>
                <w:del w:id="1337" w:author="Mikael Zirén" w:date="2023-02-14T22:15:00Z"/>
                <w:rFonts w:cs="Arial"/>
              </w:rPr>
            </w:pPr>
            <w:del w:id="1338" w:author="Mikael Zirén" w:date="2023-02-14T22:15:00Z">
              <w:r w:rsidRPr="00E80F49" w:rsidDel="00040825">
                <w:delText xml:space="preserve">Band set </w:delText>
              </w:r>
              <w:r w:rsidRPr="00E80F49" w:rsidDel="00040825">
                <w:br/>
                <w:delText>(Note 2)</w:delText>
              </w:r>
            </w:del>
          </w:p>
        </w:tc>
        <w:tc>
          <w:tcPr>
            <w:tcW w:w="1704" w:type="dxa"/>
            <w:shd w:val="clear" w:color="auto" w:fill="auto"/>
          </w:tcPr>
          <w:p w14:paraId="3230E321" w14:textId="0BE97703" w:rsidR="006060A9" w:rsidRPr="00E80F49" w:rsidDel="00040825" w:rsidRDefault="006060A9" w:rsidP="002E5133">
            <w:pPr>
              <w:pStyle w:val="TAH"/>
              <w:rPr>
                <w:del w:id="1339" w:author="Mikael Zirén" w:date="2023-02-14T22:15:00Z"/>
              </w:rPr>
            </w:pPr>
            <w:del w:id="1340" w:author="Mikael Zirén" w:date="2023-02-14T22:15:00Z">
              <w:r w:rsidRPr="00E80F49" w:rsidDel="00040825">
                <w:delText>Frequency</w:delText>
              </w:r>
            </w:del>
          </w:p>
        </w:tc>
        <w:tc>
          <w:tcPr>
            <w:tcW w:w="1843" w:type="dxa"/>
            <w:shd w:val="clear" w:color="auto" w:fill="auto"/>
          </w:tcPr>
          <w:p w14:paraId="18864946" w14:textId="6593C85E" w:rsidR="006060A9" w:rsidRPr="00E80F49" w:rsidDel="00040825" w:rsidRDefault="006060A9" w:rsidP="002E5133">
            <w:pPr>
              <w:pStyle w:val="TAH"/>
              <w:rPr>
                <w:del w:id="1341" w:author="Mikael Zirén" w:date="2023-02-14T22:15:00Z"/>
              </w:rPr>
            </w:pPr>
            <w:del w:id="1342" w:author="Mikael Zirén" w:date="2023-02-14T22:15:00Z">
              <w:r w:rsidRPr="00E80F49" w:rsidDel="00040825">
                <w:delText>Channel BW [MHz]</w:delText>
              </w:r>
            </w:del>
          </w:p>
        </w:tc>
        <w:tc>
          <w:tcPr>
            <w:tcW w:w="1984" w:type="dxa"/>
          </w:tcPr>
          <w:p w14:paraId="72B5C590" w14:textId="0A924F24" w:rsidR="006060A9" w:rsidRPr="00E80F49" w:rsidDel="00040825" w:rsidRDefault="006060A9" w:rsidP="002E5133">
            <w:pPr>
              <w:pStyle w:val="TAH"/>
              <w:rPr>
                <w:del w:id="1343" w:author="Mikael Zirén" w:date="2023-02-14T22:15:00Z"/>
              </w:rPr>
            </w:pPr>
            <w:del w:id="1344" w:author="Mikael Zirén" w:date="2023-02-14T22:15:00Z">
              <w:r w:rsidRPr="00E80F49" w:rsidDel="00040825">
                <w:delText>Exception type</w:delText>
              </w:r>
            </w:del>
          </w:p>
        </w:tc>
        <w:tc>
          <w:tcPr>
            <w:tcW w:w="2975" w:type="dxa"/>
            <w:vAlign w:val="center"/>
          </w:tcPr>
          <w:p w14:paraId="42691BED" w14:textId="63C54941" w:rsidR="006060A9" w:rsidRPr="00E80F49" w:rsidDel="00040825" w:rsidRDefault="006060A9" w:rsidP="002E5133">
            <w:pPr>
              <w:pStyle w:val="TAH"/>
              <w:rPr>
                <w:del w:id="1345" w:author="Mikael Zirén" w:date="2023-02-14T22:15:00Z"/>
              </w:rPr>
            </w:pPr>
            <w:del w:id="1346" w:author="Mikael Zirén" w:date="2023-02-14T22:15:00Z">
              <w:r w:rsidRPr="00E80F49" w:rsidDel="00040825">
                <w:delText>Comments</w:delText>
              </w:r>
            </w:del>
          </w:p>
        </w:tc>
      </w:tr>
      <w:tr w:rsidR="006060A9" w:rsidRPr="00E80F49" w:rsidDel="00040825" w14:paraId="1862473C" w14:textId="014FAD13" w:rsidTr="007D18AF">
        <w:trPr>
          <w:gridAfter w:val="1"/>
          <w:wAfter w:w="14" w:type="dxa"/>
          <w:trHeight w:val="248"/>
          <w:del w:id="1347" w:author="Mikael Zirén" w:date="2023-02-14T22:15:00Z"/>
        </w:trPr>
        <w:tc>
          <w:tcPr>
            <w:tcW w:w="1549" w:type="dxa"/>
            <w:vMerge w:val="restart"/>
            <w:vAlign w:val="center"/>
          </w:tcPr>
          <w:p w14:paraId="095F6362" w14:textId="3779009D" w:rsidR="006060A9" w:rsidRPr="00E80F49" w:rsidDel="00040825" w:rsidRDefault="006060A9" w:rsidP="002E5133">
            <w:pPr>
              <w:pStyle w:val="TAL"/>
              <w:jc w:val="center"/>
              <w:rPr>
                <w:del w:id="1348" w:author="Mikael Zirén" w:date="2023-02-14T22:15:00Z"/>
                <w:rFonts w:cs="Arial"/>
                <w:szCs w:val="18"/>
              </w:rPr>
            </w:pPr>
            <w:del w:id="1349" w:author="Mikael Zirén" w:date="2023-02-14T22:15:00Z">
              <w:r w:rsidRPr="00E80F49" w:rsidDel="00040825">
                <w:rPr>
                  <w:rFonts w:cs="Arial"/>
                  <w:b/>
                  <w:bCs/>
                  <w:szCs w:val="18"/>
                </w:rPr>
                <w:delText xml:space="preserve">1A </w:delText>
              </w:r>
              <w:r w:rsidRPr="00E80F49" w:rsidDel="00040825">
                <w:rPr>
                  <w:rFonts w:cs="Arial"/>
                  <w:szCs w:val="18"/>
                </w:rPr>
                <w:delText>/ n3A</w:delText>
              </w:r>
            </w:del>
          </w:p>
        </w:tc>
        <w:tc>
          <w:tcPr>
            <w:tcW w:w="1704" w:type="dxa"/>
            <w:shd w:val="clear" w:color="auto" w:fill="auto"/>
            <w:vAlign w:val="center"/>
          </w:tcPr>
          <w:p w14:paraId="2B74671E" w14:textId="3FC60D22" w:rsidR="006060A9" w:rsidRPr="00E80F49" w:rsidDel="00040825" w:rsidRDefault="006060A9" w:rsidP="002E5133">
            <w:pPr>
              <w:pStyle w:val="TAC"/>
              <w:rPr>
                <w:del w:id="1350" w:author="Mikael Zirén" w:date="2023-02-14T22:15:00Z"/>
                <w:rFonts w:cs="Arial"/>
                <w:szCs w:val="18"/>
              </w:rPr>
            </w:pPr>
            <w:del w:id="1351" w:author="Mikael Zirén" w:date="2023-02-14T22:15:00Z">
              <w:r w:rsidRPr="00E80F49" w:rsidDel="00040825">
                <w:rPr>
                  <w:rFonts w:cs="Arial"/>
                  <w:szCs w:val="18"/>
                </w:rPr>
                <w:delText>Mid/Mid</w:delText>
              </w:r>
            </w:del>
          </w:p>
        </w:tc>
        <w:tc>
          <w:tcPr>
            <w:tcW w:w="1843" w:type="dxa"/>
            <w:shd w:val="clear" w:color="auto" w:fill="auto"/>
            <w:vAlign w:val="center"/>
          </w:tcPr>
          <w:p w14:paraId="2BA4AC70" w14:textId="19BAB029" w:rsidR="006060A9" w:rsidRPr="00E80F49" w:rsidDel="00040825" w:rsidRDefault="006060A9" w:rsidP="002E5133">
            <w:pPr>
              <w:pStyle w:val="TAC"/>
              <w:rPr>
                <w:del w:id="1352" w:author="Mikael Zirén" w:date="2023-02-14T22:15:00Z"/>
                <w:rFonts w:cs="Arial"/>
                <w:szCs w:val="18"/>
              </w:rPr>
            </w:pPr>
            <w:del w:id="1353" w:author="Mikael Zirén" w:date="2023-02-14T22:15:00Z">
              <w:r w:rsidRPr="00E80F49" w:rsidDel="00040825">
                <w:rPr>
                  <w:rFonts w:cs="Arial"/>
                  <w:szCs w:val="18"/>
                </w:rPr>
                <w:delText>Highest/Highest</w:delText>
              </w:r>
            </w:del>
          </w:p>
        </w:tc>
        <w:tc>
          <w:tcPr>
            <w:tcW w:w="1984" w:type="dxa"/>
            <w:vAlign w:val="center"/>
          </w:tcPr>
          <w:p w14:paraId="6778038D" w14:textId="1916C1AE" w:rsidR="006060A9" w:rsidRPr="00E80F49" w:rsidDel="00040825" w:rsidRDefault="006060A9" w:rsidP="002E5133">
            <w:pPr>
              <w:pStyle w:val="TAC"/>
              <w:rPr>
                <w:del w:id="1354" w:author="Mikael Zirén" w:date="2023-02-14T22:15:00Z"/>
                <w:rFonts w:cs="Arial"/>
                <w:szCs w:val="18"/>
              </w:rPr>
            </w:pPr>
            <w:del w:id="1355" w:author="Mikael Zirén" w:date="2023-02-14T22:15:00Z">
              <w:r w:rsidRPr="00E80F49" w:rsidDel="00040825">
                <w:rPr>
                  <w:rFonts w:cs="Arial"/>
                  <w:szCs w:val="18"/>
                </w:rPr>
                <w:delText>-</w:delText>
              </w:r>
            </w:del>
          </w:p>
        </w:tc>
        <w:tc>
          <w:tcPr>
            <w:tcW w:w="2975" w:type="dxa"/>
            <w:vAlign w:val="center"/>
          </w:tcPr>
          <w:p w14:paraId="022D2147" w14:textId="3A238FC8" w:rsidR="006060A9" w:rsidRPr="00E80F49" w:rsidDel="00040825" w:rsidRDefault="006060A9" w:rsidP="002E5133">
            <w:pPr>
              <w:pStyle w:val="TAL"/>
              <w:rPr>
                <w:del w:id="1356" w:author="Mikael Zirén" w:date="2023-02-14T22:15:00Z"/>
                <w:rFonts w:cs="Arial"/>
                <w:szCs w:val="18"/>
              </w:rPr>
            </w:pPr>
            <w:del w:id="1357" w:author="Mikael Zirén" w:date="2023-02-14T22:15:00Z">
              <w:r w:rsidRPr="00E80F49" w:rsidDel="00040825">
                <w:rPr>
                  <w:rFonts w:cs="Arial"/>
                  <w:szCs w:val="18"/>
                </w:rPr>
                <w:delText>Non-Exception.</w:delText>
              </w:r>
            </w:del>
          </w:p>
        </w:tc>
      </w:tr>
      <w:tr w:rsidR="006060A9" w:rsidRPr="00E80F49" w:rsidDel="00040825" w14:paraId="0085FE78" w14:textId="58FF2558" w:rsidTr="007D18AF">
        <w:trPr>
          <w:gridAfter w:val="1"/>
          <w:wAfter w:w="14" w:type="dxa"/>
          <w:trHeight w:val="248"/>
          <w:del w:id="1358" w:author="Mikael Zirén" w:date="2023-02-14T22:15:00Z"/>
        </w:trPr>
        <w:tc>
          <w:tcPr>
            <w:tcW w:w="1549" w:type="dxa"/>
            <w:vMerge/>
            <w:vAlign w:val="center"/>
          </w:tcPr>
          <w:p w14:paraId="0D53833F" w14:textId="68AF54F7" w:rsidR="006060A9" w:rsidRPr="00E80F49" w:rsidDel="00040825" w:rsidRDefault="006060A9" w:rsidP="002E5133">
            <w:pPr>
              <w:pStyle w:val="TAL"/>
              <w:jc w:val="center"/>
              <w:rPr>
                <w:del w:id="1359" w:author="Mikael Zirén" w:date="2023-02-14T22:15:00Z"/>
                <w:rFonts w:cs="Arial"/>
                <w:szCs w:val="18"/>
              </w:rPr>
            </w:pPr>
          </w:p>
        </w:tc>
        <w:tc>
          <w:tcPr>
            <w:tcW w:w="1704" w:type="dxa"/>
            <w:shd w:val="clear" w:color="auto" w:fill="auto"/>
            <w:vAlign w:val="center"/>
          </w:tcPr>
          <w:p w14:paraId="57DEC613" w14:textId="37863872" w:rsidR="006060A9" w:rsidRPr="00E80F49" w:rsidDel="00040825" w:rsidRDefault="006060A9" w:rsidP="002E5133">
            <w:pPr>
              <w:pStyle w:val="TAC"/>
              <w:rPr>
                <w:del w:id="1360" w:author="Mikael Zirén" w:date="2023-02-14T22:15:00Z"/>
                <w:rFonts w:cs="Arial"/>
                <w:szCs w:val="18"/>
              </w:rPr>
            </w:pPr>
            <w:del w:id="1361" w:author="Mikael Zirén" w:date="2023-02-14T22:15:00Z">
              <w:r w:rsidRPr="00E80F49" w:rsidDel="00040825">
                <w:rPr>
                  <w:rFonts w:cs="Arial"/>
                  <w:szCs w:val="18"/>
                </w:rPr>
                <w:delText>Low/High</w:delText>
              </w:r>
            </w:del>
          </w:p>
        </w:tc>
        <w:tc>
          <w:tcPr>
            <w:tcW w:w="1843" w:type="dxa"/>
            <w:shd w:val="clear" w:color="auto" w:fill="auto"/>
            <w:vAlign w:val="center"/>
          </w:tcPr>
          <w:p w14:paraId="1861BDF7" w14:textId="5A6D2559" w:rsidR="006060A9" w:rsidRPr="00E80F49" w:rsidDel="00040825" w:rsidRDefault="006060A9" w:rsidP="002E5133">
            <w:pPr>
              <w:pStyle w:val="TAC"/>
              <w:rPr>
                <w:del w:id="1362" w:author="Mikael Zirén" w:date="2023-02-14T22:15:00Z"/>
                <w:rFonts w:cs="Arial"/>
                <w:szCs w:val="18"/>
              </w:rPr>
            </w:pPr>
            <w:del w:id="1363" w:author="Mikael Zirén" w:date="2023-02-14T22:15:00Z">
              <w:r w:rsidRPr="00E80F49" w:rsidDel="00040825">
                <w:rPr>
                  <w:rFonts w:cs="Arial"/>
                  <w:szCs w:val="18"/>
                </w:rPr>
                <w:delText>20 / 40</w:delText>
              </w:r>
            </w:del>
          </w:p>
        </w:tc>
        <w:tc>
          <w:tcPr>
            <w:tcW w:w="1984" w:type="dxa"/>
            <w:vAlign w:val="center"/>
          </w:tcPr>
          <w:p w14:paraId="78C17841" w14:textId="0A18145A" w:rsidR="006060A9" w:rsidRPr="00E80F49" w:rsidDel="00040825" w:rsidRDefault="006060A9" w:rsidP="002E5133">
            <w:pPr>
              <w:pStyle w:val="TAC"/>
              <w:rPr>
                <w:del w:id="1364" w:author="Mikael Zirén" w:date="2023-02-14T22:15:00Z"/>
                <w:rFonts w:cs="Arial"/>
                <w:szCs w:val="18"/>
                <w:lang w:eastAsia="zh-CN"/>
              </w:rPr>
            </w:pPr>
            <w:del w:id="1365" w:author="Mikael Zirén" w:date="2023-02-14T22:15:00Z">
              <w:r w:rsidRPr="00E80F49" w:rsidDel="00040825">
                <w:rPr>
                  <w:rFonts w:cs="Arial"/>
                  <w:szCs w:val="18"/>
                </w:rPr>
                <w:delText>Cross band isolation</w:delText>
              </w:r>
            </w:del>
          </w:p>
        </w:tc>
        <w:tc>
          <w:tcPr>
            <w:tcW w:w="2975" w:type="dxa"/>
            <w:vAlign w:val="center"/>
          </w:tcPr>
          <w:p w14:paraId="312F596A" w14:textId="1C35DA29" w:rsidR="006060A9" w:rsidRPr="00E80F49" w:rsidDel="00040825" w:rsidRDefault="006060A9" w:rsidP="002E5133">
            <w:pPr>
              <w:pStyle w:val="TAL"/>
              <w:rPr>
                <w:del w:id="1366" w:author="Mikael Zirén" w:date="2023-02-14T22:15:00Z"/>
                <w:rFonts w:cs="Arial"/>
                <w:szCs w:val="18"/>
                <w:lang w:eastAsia="zh-CN"/>
              </w:rPr>
            </w:pPr>
            <w:del w:id="1367" w:author="Mikael Zirén" w:date="2023-02-14T22:15:00Z">
              <w:r w:rsidRPr="00E80F49" w:rsidDel="00040825">
                <w:rPr>
                  <w:rFonts w:cs="Arial"/>
                  <w:szCs w:val="18"/>
                </w:rPr>
                <w:delText>Exception in TS 38.101-3 table 7.3B.2.3.4-1</w:delText>
              </w:r>
            </w:del>
          </w:p>
        </w:tc>
      </w:tr>
      <w:tr w:rsidR="00D02FDD" w:rsidRPr="00E80F49" w:rsidDel="00040825" w14:paraId="7DC518F0" w14:textId="088F3745" w:rsidTr="007D18AF">
        <w:trPr>
          <w:gridAfter w:val="1"/>
          <w:wAfter w:w="14" w:type="dxa"/>
          <w:trHeight w:val="248"/>
          <w:del w:id="1368" w:author="Mikael Zirén" w:date="2023-02-14T22:15:00Z"/>
        </w:trPr>
        <w:tc>
          <w:tcPr>
            <w:tcW w:w="1549" w:type="dxa"/>
            <w:tcBorders>
              <w:bottom w:val="nil"/>
            </w:tcBorders>
            <w:vAlign w:val="center"/>
          </w:tcPr>
          <w:p w14:paraId="3DB5D6F5" w14:textId="2BA1BD1B" w:rsidR="00D02FDD" w:rsidRPr="00E80F49" w:rsidDel="00040825" w:rsidRDefault="00D02FDD" w:rsidP="00D02FDD">
            <w:pPr>
              <w:pStyle w:val="TAL"/>
              <w:jc w:val="center"/>
              <w:rPr>
                <w:del w:id="1369" w:author="Mikael Zirén" w:date="2023-02-14T22:15:00Z"/>
                <w:rFonts w:cs="Arial"/>
                <w:szCs w:val="18"/>
              </w:rPr>
            </w:pPr>
            <w:del w:id="1370" w:author="Mikael Zirén" w:date="2023-02-14T22:15:00Z">
              <w:r w:rsidDel="00040825">
                <w:rPr>
                  <w:rFonts w:cs="Arial"/>
                  <w:b/>
                  <w:bCs/>
                  <w:szCs w:val="18"/>
                </w:rPr>
                <w:delText>1A/77A</w:delText>
              </w:r>
            </w:del>
          </w:p>
        </w:tc>
        <w:tc>
          <w:tcPr>
            <w:tcW w:w="1704" w:type="dxa"/>
            <w:shd w:val="clear" w:color="auto" w:fill="auto"/>
            <w:vAlign w:val="center"/>
          </w:tcPr>
          <w:p w14:paraId="04044C5D" w14:textId="41B45300" w:rsidR="00D02FDD" w:rsidRPr="00E80F49" w:rsidDel="00040825" w:rsidRDefault="00D02FDD" w:rsidP="00D02FDD">
            <w:pPr>
              <w:pStyle w:val="TAC"/>
              <w:rPr>
                <w:del w:id="1371" w:author="Mikael Zirén" w:date="2023-02-14T22:15:00Z"/>
                <w:rFonts w:cs="Arial"/>
                <w:szCs w:val="18"/>
              </w:rPr>
            </w:pPr>
            <w:del w:id="1372" w:author="Mikael Zirén" w:date="2023-02-14T22:15:00Z">
              <w:r w:rsidDel="00040825">
                <w:rPr>
                  <w:rFonts w:eastAsia="MS Mincho"/>
                </w:rPr>
                <w:delText>UL 1950/</w:delText>
              </w:r>
              <w:r w:rsidDel="00040825">
                <w:delText xml:space="preserve"> </w:delText>
              </w:r>
              <w:r w:rsidDel="00040825">
                <w:rPr>
                  <w:rFonts w:eastAsia="MS Mincho"/>
                </w:rPr>
                <w:delText>DL 3900</w:delText>
              </w:r>
            </w:del>
          </w:p>
        </w:tc>
        <w:tc>
          <w:tcPr>
            <w:tcW w:w="1843" w:type="dxa"/>
            <w:shd w:val="clear" w:color="auto" w:fill="auto"/>
            <w:vAlign w:val="center"/>
          </w:tcPr>
          <w:p w14:paraId="33F24E66" w14:textId="7926E997" w:rsidR="00D02FDD" w:rsidRPr="00E80F49" w:rsidDel="00040825" w:rsidRDefault="00D02FDD" w:rsidP="00D02FDD">
            <w:pPr>
              <w:pStyle w:val="TAC"/>
              <w:rPr>
                <w:del w:id="1373" w:author="Mikael Zirén" w:date="2023-02-14T22:15:00Z"/>
                <w:rFonts w:cs="Arial"/>
                <w:szCs w:val="18"/>
              </w:rPr>
            </w:pPr>
            <w:del w:id="1374" w:author="Mikael Zirén" w:date="2023-02-14T22:15:00Z">
              <w:r w:rsidDel="00040825">
                <w:rPr>
                  <w:rFonts w:cs="Arial"/>
                  <w:szCs w:val="18"/>
                </w:rPr>
                <w:delText>20/100</w:delText>
              </w:r>
            </w:del>
          </w:p>
        </w:tc>
        <w:tc>
          <w:tcPr>
            <w:tcW w:w="1984" w:type="dxa"/>
            <w:vAlign w:val="center"/>
          </w:tcPr>
          <w:p w14:paraId="71B664E3" w14:textId="6E1A25FE" w:rsidR="00D02FDD" w:rsidRPr="00E80F49" w:rsidDel="00040825" w:rsidRDefault="00D02FDD" w:rsidP="00D02FDD">
            <w:pPr>
              <w:pStyle w:val="TAC"/>
              <w:rPr>
                <w:del w:id="1375" w:author="Mikael Zirén" w:date="2023-02-14T22:15:00Z"/>
                <w:rFonts w:cs="Arial"/>
                <w:szCs w:val="18"/>
              </w:rPr>
            </w:pPr>
            <w:del w:id="1376" w:author="Mikael Zirén" w:date="2023-02-14T22:15:00Z">
              <w:r w:rsidDel="00040825">
                <w:rPr>
                  <w:rFonts w:cs="Arial"/>
                  <w:szCs w:val="18"/>
                </w:rPr>
                <w:delText>UL Harmonic Interference</w:delText>
              </w:r>
            </w:del>
          </w:p>
        </w:tc>
        <w:tc>
          <w:tcPr>
            <w:tcW w:w="2975" w:type="dxa"/>
            <w:vAlign w:val="center"/>
          </w:tcPr>
          <w:p w14:paraId="7D493D64" w14:textId="686BBF1A" w:rsidR="00D02FDD" w:rsidRPr="00E80F49" w:rsidDel="00040825" w:rsidRDefault="00D02FDD" w:rsidP="00D02FDD">
            <w:pPr>
              <w:pStyle w:val="TAL"/>
              <w:rPr>
                <w:del w:id="1377" w:author="Mikael Zirén" w:date="2023-02-14T22:15:00Z"/>
                <w:rFonts w:cs="Arial"/>
                <w:szCs w:val="18"/>
              </w:rPr>
            </w:pPr>
            <w:del w:id="1378" w:author="Mikael Zirén" w:date="2023-02-14T22:15:00Z">
              <w:r w:rsidDel="00040825">
                <w:rPr>
                  <w:color w:val="000000"/>
                </w:rPr>
                <w:delText>Exception Note 2 and 13 of TS 38.101-3 table 7.3B.2.3.1-1</w:delText>
              </w:r>
            </w:del>
          </w:p>
        </w:tc>
      </w:tr>
      <w:tr w:rsidR="00D02FDD" w:rsidRPr="00E80F49" w:rsidDel="00040825" w14:paraId="62A10987" w14:textId="1D7206BC" w:rsidTr="007D18AF">
        <w:trPr>
          <w:gridAfter w:val="1"/>
          <w:wAfter w:w="14" w:type="dxa"/>
          <w:trHeight w:val="248"/>
          <w:del w:id="1379" w:author="Mikael Zirén" w:date="2023-02-14T22:15:00Z"/>
        </w:trPr>
        <w:tc>
          <w:tcPr>
            <w:tcW w:w="1549" w:type="dxa"/>
            <w:tcBorders>
              <w:top w:val="nil"/>
              <w:bottom w:val="nil"/>
            </w:tcBorders>
            <w:vAlign w:val="center"/>
          </w:tcPr>
          <w:p w14:paraId="3CEFB6CF" w14:textId="7947F7FA" w:rsidR="00D02FDD" w:rsidRPr="00E80F49" w:rsidDel="00040825" w:rsidRDefault="00D02FDD" w:rsidP="00D02FDD">
            <w:pPr>
              <w:pStyle w:val="TAL"/>
              <w:jc w:val="center"/>
              <w:rPr>
                <w:del w:id="1380" w:author="Mikael Zirén" w:date="2023-02-14T22:15:00Z"/>
                <w:rFonts w:cs="Arial"/>
                <w:szCs w:val="18"/>
              </w:rPr>
            </w:pPr>
          </w:p>
        </w:tc>
        <w:tc>
          <w:tcPr>
            <w:tcW w:w="1704" w:type="dxa"/>
            <w:shd w:val="clear" w:color="auto" w:fill="auto"/>
            <w:vAlign w:val="center"/>
          </w:tcPr>
          <w:p w14:paraId="5344ECEE" w14:textId="5BC9E648" w:rsidR="00D02FDD" w:rsidRPr="00E80F49" w:rsidDel="00040825" w:rsidRDefault="00D02FDD" w:rsidP="00D02FDD">
            <w:pPr>
              <w:pStyle w:val="TAC"/>
              <w:rPr>
                <w:del w:id="1381" w:author="Mikael Zirén" w:date="2023-02-14T22:15:00Z"/>
                <w:rFonts w:cs="Arial"/>
                <w:szCs w:val="18"/>
              </w:rPr>
            </w:pPr>
            <w:del w:id="1382" w:author="Mikael Zirén" w:date="2023-02-14T22:15:00Z">
              <w:r w:rsidDel="00040825">
                <w:rPr>
                  <w:rFonts w:eastAsia="MS Mincho"/>
                </w:rPr>
                <w:delText>UL 1950/</w:delText>
              </w:r>
              <w:r w:rsidDel="00040825">
                <w:delText xml:space="preserve"> </w:delText>
              </w:r>
              <w:r w:rsidDel="00040825">
                <w:rPr>
                  <w:rFonts w:eastAsia="MS Mincho"/>
                </w:rPr>
                <w:delText>DL 3870</w:delText>
              </w:r>
            </w:del>
          </w:p>
        </w:tc>
        <w:tc>
          <w:tcPr>
            <w:tcW w:w="1843" w:type="dxa"/>
            <w:shd w:val="clear" w:color="auto" w:fill="auto"/>
            <w:vAlign w:val="center"/>
          </w:tcPr>
          <w:p w14:paraId="1642361D" w14:textId="2E887E3C" w:rsidR="00D02FDD" w:rsidRPr="00E80F49" w:rsidDel="00040825" w:rsidRDefault="00D02FDD" w:rsidP="00D02FDD">
            <w:pPr>
              <w:pStyle w:val="TAC"/>
              <w:rPr>
                <w:del w:id="1383" w:author="Mikael Zirén" w:date="2023-02-14T22:15:00Z"/>
                <w:rFonts w:cs="Arial"/>
                <w:szCs w:val="18"/>
              </w:rPr>
            </w:pPr>
            <w:del w:id="1384" w:author="Mikael Zirén" w:date="2023-02-14T22:15:00Z">
              <w:r w:rsidDel="00040825">
                <w:rPr>
                  <w:rFonts w:cs="Arial"/>
                  <w:szCs w:val="18"/>
                </w:rPr>
                <w:delText>20/20</w:delText>
              </w:r>
            </w:del>
          </w:p>
        </w:tc>
        <w:tc>
          <w:tcPr>
            <w:tcW w:w="1984" w:type="dxa"/>
            <w:vAlign w:val="center"/>
          </w:tcPr>
          <w:p w14:paraId="0522AD3D" w14:textId="7CBFAF75" w:rsidR="00D02FDD" w:rsidRPr="00E80F49" w:rsidDel="00040825" w:rsidRDefault="00D02FDD" w:rsidP="00D02FDD">
            <w:pPr>
              <w:pStyle w:val="TAC"/>
              <w:rPr>
                <w:del w:id="1385" w:author="Mikael Zirén" w:date="2023-02-14T22:15:00Z"/>
                <w:rFonts w:cs="Arial"/>
                <w:szCs w:val="18"/>
              </w:rPr>
            </w:pPr>
            <w:del w:id="1386" w:author="Mikael Zirén" w:date="2023-02-14T22:15:00Z">
              <w:r w:rsidDel="00040825">
                <w:rPr>
                  <w:rFonts w:cs="Arial"/>
                  <w:szCs w:val="18"/>
                </w:rPr>
                <w:delText>UL Harmonic Interference</w:delText>
              </w:r>
            </w:del>
          </w:p>
        </w:tc>
        <w:tc>
          <w:tcPr>
            <w:tcW w:w="2975" w:type="dxa"/>
            <w:vAlign w:val="center"/>
          </w:tcPr>
          <w:p w14:paraId="1E5CA134" w14:textId="0453C9D1" w:rsidR="00D02FDD" w:rsidRPr="00E80F49" w:rsidDel="00040825" w:rsidRDefault="00D02FDD" w:rsidP="00D02FDD">
            <w:pPr>
              <w:pStyle w:val="TAL"/>
              <w:rPr>
                <w:del w:id="1387" w:author="Mikael Zirén" w:date="2023-02-14T22:15:00Z"/>
                <w:rFonts w:cs="Arial"/>
                <w:szCs w:val="18"/>
              </w:rPr>
            </w:pPr>
            <w:del w:id="1388" w:author="Mikael Zirén" w:date="2023-02-14T22:15:00Z">
              <w:r w:rsidDel="00040825">
                <w:rPr>
                  <w:color w:val="000000"/>
                </w:rPr>
                <w:delText>Exception Note 3 and 13 of TS 38.101-3 table 7.3B.2.3.1-1</w:delText>
              </w:r>
            </w:del>
          </w:p>
        </w:tc>
      </w:tr>
      <w:tr w:rsidR="00D02FDD" w:rsidRPr="00E80F49" w:rsidDel="00040825" w14:paraId="38BDC825" w14:textId="5EB0FB99" w:rsidTr="007D18AF">
        <w:trPr>
          <w:gridAfter w:val="1"/>
          <w:wAfter w:w="14" w:type="dxa"/>
          <w:trHeight w:val="248"/>
          <w:del w:id="1389" w:author="Mikael Zirén" w:date="2023-02-14T22:15:00Z"/>
        </w:trPr>
        <w:tc>
          <w:tcPr>
            <w:tcW w:w="1549" w:type="dxa"/>
            <w:tcBorders>
              <w:top w:val="nil"/>
              <w:bottom w:val="nil"/>
            </w:tcBorders>
            <w:vAlign w:val="center"/>
          </w:tcPr>
          <w:p w14:paraId="39F7430D" w14:textId="3A79096D" w:rsidR="00D02FDD" w:rsidRPr="00E80F49" w:rsidDel="00040825" w:rsidRDefault="00D02FDD" w:rsidP="00D02FDD">
            <w:pPr>
              <w:pStyle w:val="TAL"/>
              <w:jc w:val="center"/>
              <w:rPr>
                <w:del w:id="1390" w:author="Mikael Zirén" w:date="2023-02-14T22:15:00Z"/>
                <w:rFonts w:cs="Arial"/>
                <w:szCs w:val="18"/>
              </w:rPr>
            </w:pPr>
          </w:p>
        </w:tc>
        <w:tc>
          <w:tcPr>
            <w:tcW w:w="1704" w:type="dxa"/>
            <w:shd w:val="clear" w:color="auto" w:fill="auto"/>
            <w:vAlign w:val="center"/>
          </w:tcPr>
          <w:p w14:paraId="5DD40D9B" w14:textId="703504B4" w:rsidR="00D02FDD" w:rsidRPr="00E80F49" w:rsidDel="00040825" w:rsidRDefault="00D02FDD" w:rsidP="00D02FDD">
            <w:pPr>
              <w:pStyle w:val="TAC"/>
              <w:rPr>
                <w:del w:id="1391" w:author="Mikael Zirén" w:date="2023-02-14T22:15:00Z"/>
                <w:rFonts w:cs="Arial"/>
                <w:szCs w:val="18"/>
              </w:rPr>
            </w:pPr>
            <w:del w:id="1392" w:author="Mikael Zirén" w:date="2023-02-14T22:15:00Z">
              <w:r w:rsidDel="00040825">
                <w:rPr>
                  <w:rFonts w:cs="Arial"/>
                  <w:szCs w:val="18"/>
                  <w:lang w:eastAsia="fr-FR"/>
                </w:rPr>
                <w:delText>UL 1950/UL 4090.005</w:delText>
              </w:r>
            </w:del>
          </w:p>
        </w:tc>
        <w:tc>
          <w:tcPr>
            <w:tcW w:w="1843" w:type="dxa"/>
            <w:shd w:val="clear" w:color="auto" w:fill="auto"/>
            <w:vAlign w:val="center"/>
          </w:tcPr>
          <w:p w14:paraId="2B1AE2E1" w14:textId="20F3F4D0" w:rsidR="00D02FDD" w:rsidRPr="00E80F49" w:rsidDel="00040825" w:rsidRDefault="00D02FDD" w:rsidP="00D02FDD">
            <w:pPr>
              <w:pStyle w:val="TAC"/>
              <w:rPr>
                <w:del w:id="1393" w:author="Mikael Zirén" w:date="2023-02-14T22:15:00Z"/>
                <w:rFonts w:cs="Arial"/>
                <w:szCs w:val="18"/>
              </w:rPr>
            </w:pPr>
            <w:del w:id="1394" w:author="Mikael Zirén" w:date="2023-02-14T22:15:00Z">
              <w:r w:rsidDel="00040825">
                <w:rPr>
                  <w:rFonts w:cs="Arial"/>
                  <w:szCs w:val="18"/>
                </w:rPr>
                <w:delText>5/5</w:delText>
              </w:r>
            </w:del>
          </w:p>
        </w:tc>
        <w:tc>
          <w:tcPr>
            <w:tcW w:w="1984" w:type="dxa"/>
            <w:vAlign w:val="center"/>
          </w:tcPr>
          <w:p w14:paraId="417E96F9" w14:textId="06D7A501" w:rsidR="00D02FDD" w:rsidRPr="00E80F49" w:rsidDel="00040825" w:rsidRDefault="00D02FDD" w:rsidP="00D02FDD">
            <w:pPr>
              <w:pStyle w:val="TAC"/>
              <w:rPr>
                <w:del w:id="1395" w:author="Mikael Zirén" w:date="2023-02-14T22:15:00Z"/>
                <w:rFonts w:cs="Arial"/>
                <w:szCs w:val="18"/>
              </w:rPr>
            </w:pPr>
            <w:del w:id="1396" w:author="Mikael Zirén" w:date="2023-02-14T22:15:00Z">
              <w:r w:rsidDel="00040825">
                <w:rPr>
                  <w:rFonts w:cs="Arial"/>
                  <w:szCs w:val="18"/>
                </w:rPr>
                <w:delText>Dual UL intermodulation</w:delText>
              </w:r>
            </w:del>
          </w:p>
        </w:tc>
        <w:tc>
          <w:tcPr>
            <w:tcW w:w="2975" w:type="dxa"/>
            <w:vAlign w:val="center"/>
          </w:tcPr>
          <w:p w14:paraId="3072A201" w14:textId="043E2228" w:rsidR="00D02FDD" w:rsidRPr="00E80F49" w:rsidDel="00040825" w:rsidRDefault="00D02FDD" w:rsidP="00D02FDD">
            <w:pPr>
              <w:pStyle w:val="TAL"/>
              <w:rPr>
                <w:del w:id="1397" w:author="Mikael Zirén" w:date="2023-02-14T22:15:00Z"/>
                <w:rFonts w:cs="Arial"/>
                <w:szCs w:val="18"/>
              </w:rPr>
            </w:pPr>
            <w:del w:id="1398" w:author="Mikael Zirén" w:date="2023-02-14T22:15:00Z">
              <w:r w:rsidDel="00040825">
                <w:rPr>
                  <w:color w:val="000000"/>
                </w:rPr>
                <w:delText>Exception in TS 38.101-3 Table 7.3B.2.3.5.1-1</w:delText>
              </w:r>
            </w:del>
          </w:p>
        </w:tc>
      </w:tr>
      <w:tr w:rsidR="00D02FDD" w:rsidRPr="00E80F49" w:rsidDel="00040825" w14:paraId="13CC6BC5" w14:textId="47E9F963" w:rsidTr="007D18AF">
        <w:trPr>
          <w:gridAfter w:val="1"/>
          <w:wAfter w:w="14" w:type="dxa"/>
          <w:trHeight w:val="248"/>
          <w:del w:id="1399" w:author="Mikael Zirén" w:date="2023-02-14T22:15:00Z"/>
        </w:trPr>
        <w:tc>
          <w:tcPr>
            <w:tcW w:w="1549" w:type="dxa"/>
            <w:tcBorders>
              <w:top w:val="nil"/>
            </w:tcBorders>
            <w:vAlign w:val="center"/>
          </w:tcPr>
          <w:p w14:paraId="2180859D" w14:textId="46B0F6B8" w:rsidR="00D02FDD" w:rsidRPr="00E80F49" w:rsidDel="00040825" w:rsidRDefault="00D02FDD" w:rsidP="00D02FDD">
            <w:pPr>
              <w:pStyle w:val="TAL"/>
              <w:jc w:val="center"/>
              <w:rPr>
                <w:del w:id="1400" w:author="Mikael Zirén" w:date="2023-02-14T22:15:00Z"/>
                <w:rFonts w:cs="Arial"/>
                <w:szCs w:val="18"/>
              </w:rPr>
            </w:pPr>
          </w:p>
        </w:tc>
        <w:tc>
          <w:tcPr>
            <w:tcW w:w="1704" w:type="dxa"/>
            <w:shd w:val="clear" w:color="auto" w:fill="auto"/>
            <w:vAlign w:val="center"/>
          </w:tcPr>
          <w:p w14:paraId="5A928D28" w14:textId="2C616B3C" w:rsidR="00D02FDD" w:rsidRPr="00E80F49" w:rsidDel="00040825" w:rsidRDefault="00D02FDD" w:rsidP="00D02FDD">
            <w:pPr>
              <w:pStyle w:val="TAC"/>
              <w:rPr>
                <w:del w:id="1401" w:author="Mikael Zirén" w:date="2023-02-14T22:15:00Z"/>
                <w:rFonts w:cs="Arial"/>
                <w:szCs w:val="18"/>
              </w:rPr>
            </w:pPr>
            <w:del w:id="1402" w:author="Mikael Zirén" w:date="2023-02-14T22:15:00Z">
              <w:r w:rsidDel="00040825">
                <w:rPr>
                  <w:rFonts w:cs="Arial"/>
                  <w:szCs w:val="18"/>
                  <w:lang w:eastAsia="fr-FR"/>
                </w:rPr>
                <w:delText>UL 1950/ UL3709.005</w:delText>
              </w:r>
            </w:del>
          </w:p>
        </w:tc>
        <w:tc>
          <w:tcPr>
            <w:tcW w:w="1843" w:type="dxa"/>
            <w:shd w:val="clear" w:color="auto" w:fill="auto"/>
            <w:vAlign w:val="center"/>
          </w:tcPr>
          <w:p w14:paraId="433E2F6B" w14:textId="47F64E58" w:rsidR="00D02FDD" w:rsidRPr="00E80F49" w:rsidDel="00040825" w:rsidRDefault="00D02FDD" w:rsidP="00D02FDD">
            <w:pPr>
              <w:pStyle w:val="TAC"/>
              <w:rPr>
                <w:del w:id="1403" w:author="Mikael Zirén" w:date="2023-02-14T22:15:00Z"/>
                <w:rFonts w:cs="Arial"/>
                <w:szCs w:val="18"/>
              </w:rPr>
            </w:pPr>
            <w:del w:id="1404" w:author="Mikael Zirén" w:date="2023-02-14T22:15:00Z">
              <w:r w:rsidDel="00040825">
                <w:rPr>
                  <w:rFonts w:cs="Arial"/>
                  <w:szCs w:val="18"/>
                </w:rPr>
                <w:delText>5/5</w:delText>
              </w:r>
            </w:del>
          </w:p>
        </w:tc>
        <w:tc>
          <w:tcPr>
            <w:tcW w:w="1984" w:type="dxa"/>
            <w:vAlign w:val="center"/>
          </w:tcPr>
          <w:p w14:paraId="43ADE753" w14:textId="5DC1D969" w:rsidR="00D02FDD" w:rsidRPr="00E80F49" w:rsidDel="00040825" w:rsidRDefault="00D02FDD" w:rsidP="00D02FDD">
            <w:pPr>
              <w:pStyle w:val="TAC"/>
              <w:rPr>
                <w:del w:id="1405" w:author="Mikael Zirén" w:date="2023-02-14T22:15:00Z"/>
                <w:rFonts w:cs="Arial"/>
                <w:szCs w:val="18"/>
              </w:rPr>
            </w:pPr>
            <w:del w:id="1406" w:author="Mikael Zirén" w:date="2023-02-14T22:15:00Z">
              <w:r w:rsidDel="00040825">
                <w:rPr>
                  <w:rFonts w:cs="Arial"/>
                  <w:szCs w:val="18"/>
                </w:rPr>
                <w:delText>Dual UL intermodulation</w:delText>
              </w:r>
            </w:del>
          </w:p>
        </w:tc>
        <w:tc>
          <w:tcPr>
            <w:tcW w:w="2975" w:type="dxa"/>
            <w:vAlign w:val="center"/>
          </w:tcPr>
          <w:p w14:paraId="019031A0" w14:textId="54407589" w:rsidR="00D02FDD" w:rsidRPr="00E80F49" w:rsidDel="00040825" w:rsidRDefault="00D02FDD" w:rsidP="00D02FDD">
            <w:pPr>
              <w:pStyle w:val="TAL"/>
              <w:rPr>
                <w:del w:id="1407" w:author="Mikael Zirén" w:date="2023-02-14T22:15:00Z"/>
                <w:rFonts w:cs="Arial"/>
                <w:szCs w:val="18"/>
              </w:rPr>
            </w:pPr>
            <w:del w:id="1408" w:author="Mikael Zirén" w:date="2023-02-14T22:15:00Z">
              <w:r w:rsidDel="00040825">
                <w:rPr>
                  <w:color w:val="000000"/>
                </w:rPr>
                <w:delText>Exception in TS 38.101-3 Table 7.3B.2.3.5.1-1</w:delText>
              </w:r>
            </w:del>
          </w:p>
        </w:tc>
      </w:tr>
      <w:tr w:rsidR="00D02FDD" w:rsidRPr="00E80F49" w:rsidDel="00040825" w14:paraId="41E6196D" w14:textId="4A0BB65D" w:rsidTr="007D18AF">
        <w:trPr>
          <w:gridAfter w:val="1"/>
          <w:wAfter w:w="14" w:type="dxa"/>
          <w:trHeight w:val="248"/>
          <w:del w:id="1409" w:author="Mikael Zirén" w:date="2023-02-14T22:15:00Z"/>
        </w:trPr>
        <w:tc>
          <w:tcPr>
            <w:tcW w:w="1549" w:type="dxa"/>
            <w:vAlign w:val="center"/>
          </w:tcPr>
          <w:p w14:paraId="21140455" w14:textId="77FBC65C" w:rsidR="00D02FDD" w:rsidRPr="00E80F49" w:rsidDel="00040825" w:rsidRDefault="00D02FDD" w:rsidP="00D02FDD">
            <w:pPr>
              <w:pStyle w:val="TAL"/>
              <w:jc w:val="center"/>
              <w:rPr>
                <w:del w:id="1410" w:author="Mikael Zirén" w:date="2023-02-14T22:15:00Z"/>
                <w:rFonts w:cs="Arial"/>
                <w:szCs w:val="18"/>
              </w:rPr>
            </w:pPr>
            <w:del w:id="1411" w:author="Mikael Zirén" w:date="2023-02-14T22:15:00Z">
              <w:r w:rsidDel="00040825">
                <w:rPr>
                  <w:rFonts w:cs="Arial"/>
                  <w:b/>
                  <w:bCs/>
                  <w:szCs w:val="18"/>
                </w:rPr>
                <w:delText xml:space="preserve">2A </w:delText>
              </w:r>
              <w:r w:rsidDel="00040825">
                <w:rPr>
                  <w:rFonts w:cs="Arial"/>
                  <w:szCs w:val="18"/>
                </w:rPr>
                <w:delText>/ n41A</w:delText>
              </w:r>
            </w:del>
          </w:p>
        </w:tc>
        <w:tc>
          <w:tcPr>
            <w:tcW w:w="1704" w:type="dxa"/>
            <w:shd w:val="clear" w:color="auto" w:fill="auto"/>
            <w:vAlign w:val="center"/>
          </w:tcPr>
          <w:p w14:paraId="17F6ECF9" w14:textId="3D0B2CE0" w:rsidR="00D02FDD" w:rsidRPr="00E80F49" w:rsidDel="00040825" w:rsidRDefault="00D02FDD" w:rsidP="00D02FDD">
            <w:pPr>
              <w:pStyle w:val="TAC"/>
              <w:rPr>
                <w:del w:id="1412" w:author="Mikael Zirén" w:date="2023-02-14T22:15:00Z"/>
                <w:rFonts w:cs="Arial"/>
                <w:szCs w:val="18"/>
              </w:rPr>
            </w:pPr>
            <w:del w:id="1413" w:author="Mikael Zirén" w:date="2023-02-14T22:15:00Z">
              <w:r w:rsidDel="00040825">
                <w:rPr>
                  <w:rFonts w:cs="Arial"/>
                  <w:szCs w:val="18"/>
                  <w:lang w:eastAsia="fr-FR"/>
                </w:rPr>
                <w:delText>High/Low</w:delText>
              </w:r>
            </w:del>
          </w:p>
        </w:tc>
        <w:tc>
          <w:tcPr>
            <w:tcW w:w="1843" w:type="dxa"/>
            <w:shd w:val="clear" w:color="auto" w:fill="auto"/>
            <w:vAlign w:val="center"/>
          </w:tcPr>
          <w:p w14:paraId="76EDD9DB" w14:textId="604C1832" w:rsidR="00D02FDD" w:rsidRPr="00E80F49" w:rsidDel="00040825" w:rsidRDefault="00D02FDD" w:rsidP="00D02FDD">
            <w:pPr>
              <w:pStyle w:val="TAC"/>
              <w:rPr>
                <w:del w:id="1414" w:author="Mikael Zirén" w:date="2023-02-14T22:15:00Z"/>
                <w:rFonts w:cs="Arial"/>
                <w:szCs w:val="18"/>
              </w:rPr>
            </w:pPr>
            <w:del w:id="1415" w:author="Mikael Zirén" w:date="2023-02-14T22:15:00Z">
              <w:r w:rsidDel="00040825">
                <w:rPr>
                  <w:rFonts w:cs="Arial"/>
                  <w:szCs w:val="18"/>
                </w:rPr>
                <w:delText>20/100</w:delText>
              </w:r>
            </w:del>
          </w:p>
        </w:tc>
        <w:tc>
          <w:tcPr>
            <w:tcW w:w="1984" w:type="dxa"/>
            <w:vAlign w:val="center"/>
          </w:tcPr>
          <w:p w14:paraId="1DCB98C0" w14:textId="27AD0B66" w:rsidR="00D02FDD" w:rsidRPr="00E80F49" w:rsidDel="00040825" w:rsidRDefault="00D02FDD" w:rsidP="00D02FDD">
            <w:pPr>
              <w:pStyle w:val="TAC"/>
              <w:rPr>
                <w:del w:id="1416" w:author="Mikael Zirén" w:date="2023-02-14T22:15:00Z"/>
                <w:rFonts w:cs="Arial"/>
                <w:szCs w:val="18"/>
              </w:rPr>
            </w:pPr>
            <w:del w:id="1417" w:author="Mikael Zirén" w:date="2023-02-14T22:15:00Z">
              <w:r w:rsidDel="00040825">
                <w:rPr>
                  <w:rFonts w:cs="Arial"/>
                  <w:szCs w:val="18"/>
                </w:rPr>
                <w:delText>Cross band isolation</w:delText>
              </w:r>
            </w:del>
          </w:p>
        </w:tc>
        <w:tc>
          <w:tcPr>
            <w:tcW w:w="2975" w:type="dxa"/>
            <w:vAlign w:val="center"/>
          </w:tcPr>
          <w:p w14:paraId="26AFD0B3" w14:textId="2FB4E6EC" w:rsidR="00D02FDD" w:rsidRPr="00E80F49" w:rsidDel="00040825" w:rsidRDefault="00D02FDD" w:rsidP="00D02FDD">
            <w:pPr>
              <w:pStyle w:val="TAL"/>
              <w:rPr>
                <w:del w:id="1418" w:author="Mikael Zirén" w:date="2023-02-14T22:15:00Z"/>
                <w:rFonts w:cs="Arial"/>
                <w:szCs w:val="18"/>
              </w:rPr>
            </w:pPr>
            <w:del w:id="1419" w:author="Mikael Zirén" w:date="2023-02-14T22:15:00Z">
              <w:r w:rsidDel="00040825">
                <w:rPr>
                  <w:rFonts w:cs="Arial"/>
                  <w:szCs w:val="18"/>
                </w:rPr>
                <w:delText>Exception in TS 38.101-3 table 7.3B.2.3.4-1</w:delText>
              </w:r>
            </w:del>
          </w:p>
        </w:tc>
      </w:tr>
      <w:tr w:rsidR="00D02FDD" w:rsidRPr="00E80F49" w:rsidDel="00040825" w14:paraId="6CEB422A" w14:textId="1742AAF9" w:rsidTr="007D18AF">
        <w:trPr>
          <w:gridAfter w:val="1"/>
          <w:wAfter w:w="14" w:type="dxa"/>
          <w:trHeight w:val="248"/>
          <w:del w:id="1420" w:author="Mikael Zirén" w:date="2023-02-14T22:15:00Z"/>
        </w:trPr>
        <w:tc>
          <w:tcPr>
            <w:tcW w:w="1549" w:type="dxa"/>
            <w:tcBorders>
              <w:bottom w:val="nil"/>
            </w:tcBorders>
            <w:vAlign w:val="center"/>
          </w:tcPr>
          <w:p w14:paraId="5B0A7A4B" w14:textId="7FC73C7C" w:rsidR="00D02FDD" w:rsidRPr="00E80F49" w:rsidDel="00040825" w:rsidRDefault="00D02FDD" w:rsidP="00D02FDD">
            <w:pPr>
              <w:pStyle w:val="TAL"/>
              <w:jc w:val="center"/>
              <w:rPr>
                <w:del w:id="1421" w:author="Mikael Zirén" w:date="2023-02-14T22:15:00Z"/>
                <w:rFonts w:cs="Arial"/>
                <w:szCs w:val="18"/>
              </w:rPr>
            </w:pPr>
            <w:del w:id="1422" w:author="Mikael Zirén" w:date="2023-02-14T22:15:00Z">
              <w:r w:rsidRPr="00E80F49" w:rsidDel="00040825">
                <w:rPr>
                  <w:rFonts w:cs="Arial"/>
                  <w:b/>
                  <w:bCs/>
                  <w:szCs w:val="18"/>
                  <w:lang w:eastAsia="en-US"/>
                </w:rPr>
                <w:delText>2A/71A</w:delText>
              </w:r>
            </w:del>
          </w:p>
        </w:tc>
        <w:tc>
          <w:tcPr>
            <w:tcW w:w="1704" w:type="dxa"/>
            <w:shd w:val="clear" w:color="auto" w:fill="auto"/>
            <w:vAlign w:val="center"/>
          </w:tcPr>
          <w:p w14:paraId="3C0281F6" w14:textId="2037AC49" w:rsidR="00D02FDD" w:rsidRPr="00E80F49" w:rsidDel="00040825" w:rsidRDefault="00D02FDD" w:rsidP="00D02FDD">
            <w:pPr>
              <w:pStyle w:val="TAC"/>
              <w:rPr>
                <w:del w:id="1423" w:author="Mikael Zirén" w:date="2023-02-14T22:15:00Z"/>
                <w:rFonts w:cs="Arial"/>
                <w:szCs w:val="18"/>
              </w:rPr>
            </w:pPr>
            <w:del w:id="1424" w:author="Mikael Zirén" w:date="2023-02-14T22:15:00Z">
              <w:r w:rsidRPr="00E80F49" w:rsidDel="00040825">
                <w:rPr>
                  <w:rFonts w:cs="Arial"/>
                  <w:szCs w:val="18"/>
                  <w:lang w:eastAsia="fr-FR"/>
                </w:rPr>
                <w:delText>DL1980 MHz</w:delText>
              </w:r>
              <w:r w:rsidRPr="00E80F49" w:rsidDel="00040825">
                <w:rPr>
                  <w:rFonts w:cs="Arial"/>
                  <w:szCs w:val="18"/>
                  <w:lang w:eastAsia="en-US"/>
                </w:rPr>
                <w:delText>/</w:delText>
              </w:r>
              <w:r w:rsidRPr="00E80F49" w:rsidDel="00040825">
                <w:rPr>
                  <w:lang w:eastAsia="en-US"/>
                </w:rPr>
                <w:delText xml:space="preserve"> UL</w:delText>
              </w:r>
              <w:r w:rsidRPr="00E80F49" w:rsidDel="00040825">
                <w:rPr>
                  <w:rFonts w:eastAsia="MS Mincho"/>
                  <w:lang w:eastAsia="en-US"/>
                </w:rPr>
                <w:delText xml:space="preserve">665.5 </w:delText>
              </w:r>
              <w:r w:rsidRPr="00E80F49" w:rsidDel="00040825">
                <w:rPr>
                  <w:rFonts w:cs="Arial"/>
                  <w:szCs w:val="18"/>
                  <w:lang w:eastAsia="en-US"/>
                </w:rPr>
                <w:delText>MHz</w:delText>
              </w:r>
            </w:del>
          </w:p>
        </w:tc>
        <w:tc>
          <w:tcPr>
            <w:tcW w:w="1843" w:type="dxa"/>
            <w:shd w:val="clear" w:color="auto" w:fill="auto"/>
            <w:vAlign w:val="center"/>
          </w:tcPr>
          <w:p w14:paraId="474097BA" w14:textId="31A7090A" w:rsidR="00D02FDD" w:rsidRPr="00E80F49" w:rsidDel="00040825" w:rsidRDefault="00D02FDD" w:rsidP="00D02FDD">
            <w:pPr>
              <w:pStyle w:val="TAC"/>
              <w:rPr>
                <w:del w:id="1425" w:author="Mikael Zirén" w:date="2023-02-14T22:15:00Z"/>
                <w:rFonts w:cs="Arial"/>
                <w:szCs w:val="18"/>
              </w:rPr>
            </w:pPr>
            <w:del w:id="1426" w:author="Mikael Zirén" w:date="2023-02-14T22:15:00Z">
              <w:r w:rsidRPr="00E80F49" w:rsidDel="00040825">
                <w:rPr>
                  <w:rFonts w:cs="Arial"/>
                  <w:szCs w:val="18"/>
                  <w:lang w:eastAsia="en-US"/>
                </w:rPr>
                <w:delText>20/5</w:delText>
              </w:r>
            </w:del>
          </w:p>
        </w:tc>
        <w:tc>
          <w:tcPr>
            <w:tcW w:w="1984" w:type="dxa"/>
            <w:vAlign w:val="center"/>
          </w:tcPr>
          <w:p w14:paraId="1409A0DA" w14:textId="12961951" w:rsidR="00D02FDD" w:rsidRPr="00E80F49" w:rsidDel="00040825" w:rsidRDefault="00D02FDD" w:rsidP="00D02FDD">
            <w:pPr>
              <w:pStyle w:val="TAC"/>
              <w:rPr>
                <w:del w:id="1427" w:author="Mikael Zirén" w:date="2023-02-14T22:15:00Z"/>
                <w:rFonts w:cs="Arial"/>
                <w:szCs w:val="18"/>
              </w:rPr>
            </w:pPr>
            <w:del w:id="1428" w:author="Mikael Zirén" w:date="2023-02-14T22:15:00Z">
              <w:r w:rsidRPr="00E80F49" w:rsidDel="00040825">
                <w:rPr>
                  <w:rFonts w:cs="Arial"/>
                  <w:szCs w:val="18"/>
                  <w:lang w:eastAsia="en-US"/>
                </w:rPr>
                <w:delText>UL Harmonic Interference</w:delText>
              </w:r>
            </w:del>
          </w:p>
        </w:tc>
        <w:tc>
          <w:tcPr>
            <w:tcW w:w="2975" w:type="dxa"/>
            <w:vAlign w:val="center"/>
          </w:tcPr>
          <w:p w14:paraId="506C7C59" w14:textId="340DFA28" w:rsidR="00D02FDD" w:rsidRPr="00E80F49" w:rsidDel="00040825" w:rsidRDefault="00D02FDD" w:rsidP="00D02FDD">
            <w:pPr>
              <w:pStyle w:val="TAL"/>
              <w:rPr>
                <w:del w:id="1429" w:author="Mikael Zirén" w:date="2023-02-14T22:15:00Z"/>
                <w:rFonts w:cs="Arial"/>
                <w:szCs w:val="18"/>
              </w:rPr>
            </w:pPr>
            <w:del w:id="1430" w:author="Mikael Zirén" w:date="2023-02-14T22:15:00Z">
              <w:r w:rsidRPr="00E80F49" w:rsidDel="00040825">
                <w:rPr>
                  <w:color w:val="000000"/>
                  <w:lang w:eastAsia="en-US"/>
                </w:rPr>
                <w:delText>Exception Note 11 of TS 38.101-3 table 7.3B.2.3.1-1</w:delText>
              </w:r>
            </w:del>
          </w:p>
        </w:tc>
      </w:tr>
      <w:tr w:rsidR="00D02FDD" w:rsidRPr="00E80F49" w:rsidDel="00040825" w14:paraId="1F45783F" w14:textId="4D886738" w:rsidTr="007D18AF">
        <w:trPr>
          <w:gridAfter w:val="1"/>
          <w:wAfter w:w="14" w:type="dxa"/>
          <w:trHeight w:val="248"/>
          <w:del w:id="1431" w:author="Mikael Zirén" w:date="2023-02-14T22:15:00Z"/>
        </w:trPr>
        <w:tc>
          <w:tcPr>
            <w:tcW w:w="1549" w:type="dxa"/>
            <w:tcBorders>
              <w:top w:val="nil"/>
              <w:bottom w:val="nil"/>
            </w:tcBorders>
            <w:vAlign w:val="center"/>
          </w:tcPr>
          <w:p w14:paraId="2A98C575" w14:textId="73A5CF25" w:rsidR="00D02FDD" w:rsidRPr="00E80F49" w:rsidDel="00040825" w:rsidRDefault="00D02FDD" w:rsidP="00D02FDD">
            <w:pPr>
              <w:pStyle w:val="TAL"/>
              <w:jc w:val="center"/>
              <w:rPr>
                <w:del w:id="1432" w:author="Mikael Zirén" w:date="2023-02-14T22:15:00Z"/>
                <w:rFonts w:cs="Arial"/>
                <w:szCs w:val="18"/>
              </w:rPr>
            </w:pPr>
          </w:p>
        </w:tc>
        <w:tc>
          <w:tcPr>
            <w:tcW w:w="1704" w:type="dxa"/>
            <w:shd w:val="clear" w:color="auto" w:fill="auto"/>
            <w:vAlign w:val="center"/>
          </w:tcPr>
          <w:p w14:paraId="41DBD333" w14:textId="2F102CF6" w:rsidR="00D02FDD" w:rsidRPr="00E80F49" w:rsidDel="00040825" w:rsidRDefault="00D02FDD" w:rsidP="00D02FDD">
            <w:pPr>
              <w:pStyle w:val="TAC"/>
              <w:rPr>
                <w:del w:id="1433" w:author="Mikael Zirén" w:date="2023-02-14T22:15:00Z"/>
                <w:rFonts w:cs="Arial"/>
                <w:szCs w:val="18"/>
              </w:rPr>
            </w:pPr>
            <w:del w:id="1434" w:author="Mikael Zirén" w:date="2023-02-14T22:15:00Z">
              <w:r w:rsidRPr="00E80F49" w:rsidDel="00040825">
                <w:rPr>
                  <w:rFonts w:cs="Arial"/>
                  <w:szCs w:val="18"/>
                  <w:lang w:eastAsia="fr-FR"/>
                </w:rPr>
                <w:delText>DL1980 MHz</w:delText>
              </w:r>
              <w:r w:rsidRPr="00E80F49" w:rsidDel="00040825">
                <w:rPr>
                  <w:rFonts w:cs="Arial"/>
                  <w:szCs w:val="18"/>
                  <w:lang w:eastAsia="en-US"/>
                </w:rPr>
                <w:delText>/</w:delText>
              </w:r>
              <w:r w:rsidRPr="00E80F49" w:rsidDel="00040825">
                <w:rPr>
                  <w:lang w:eastAsia="en-US"/>
                </w:rPr>
                <w:delText xml:space="preserve"> UL</w:delText>
              </w:r>
              <w:r w:rsidRPr="00E80F49" w:rsidDel="00040825">
                <w:rPr>
                  <w:rFonts w:cs="Arial"/>
                  <w:szCs w:val="18"/>
                  <w:lang w:eastAsia="en-US"/>
                </w:rPr>
                <w:delText>673 MHz</w:delText>
              </w:r>
            </w:del>
          </w:p>
        </w:tc>
        <w:tc>
          <w:tcPr>
            <w:tcW w:w="1843" w:type="dxa"/>
            <w:shd w:val="clear" w:color="auto" w:fill="auto"/>
            <w:vAlign w:val="center"/>
          </w:tcPr>
          <w:p w14:paraId="29422020" w14:textId="16124334" w:rsidR="00D02FDD" w:rsidRPr="00E80F49" w:rsidDel="00040825" w:rsidRDefault="00D02FDD" w:rsidP="00D02FDD">
            <w:pPr>
              <w:pStyle w:val="TAC"/>
              <w:rPr>
                <w:del w:id="1435" w:author="Mikael Zirén" w:date="2023-02-14T22:15:00Z"/>
                <w:rFonts w:cs="Arial"/>
                <w:szCs w:val="18"/>
              </w:rPr>
            </w:pPr>
            <w:del w:id="1436" w:author="Mikael Zirén" w:date="2023-02-14T22:15:00Z">
              <w:r w:rsidRPr="00E80F49" w:rsidDel="00040825">
                <w:rPr>
                  <w:rFonts w:cs="Arial"/>
                  <w:szCs w:val="18"/>
                  <w:lang w:eastAsia="en-US"/>
                </w:rPr>
                <w:delText>20/10</w:delText>
              </w:r>
            </w:del>
          </w:p>
        </w:tc>
        <w:tc>
          <w:tcPr>
            <w:tcW w:w="1984" w:type="dxa"/>
            <w:vAlign w:val="center"/>
          </w:tcPr>
          <w:p w14:paraId="68D721DF" w14:textId="4B5E6E2E" w:rsidR="00D02FDD" w:rsidRPr="00E80F49" w:rsidDel="00040825" w:rsidRDefault="00D02FDD" w:rsidP="00D02FDD">
            <w:pPr>
              <w:pStyle w:val="TAC"/>
              <w:rPr>
                <w:del w:id="1437" w:author="Mikael Zirén" w:date="2023-02-14T22:15:00Z"/>
                <w:rFonts w:cs="Arial"/>
                <w:szCs w:val="18"/>
              </w:rPr>
            </w:pPr>
            <w:del w:id="1438" w:author="Mikael Zirén" w:date="2023-02-14T22:15:00Z">
              <w:r w:rsidRPr="00E80F49" w:rsidDel="00040825">
                <w:rPr>
                  <w:rFonts w:cs="Arial"/>
                  <w:szCs w:val="18"/>
                  <w:lang w:eastAsia="en-US"/>
                </w:rPr>
                <w:delText>UL Harmonic Interference</w:delText>
              </w:r>
            </w:del>
          </w:p>
        </w:tc>
        <w:tc>
          <w:tcPr>
            <w:tcW w:w="2975" w:type="dxa"/>
            <w:vAlign w:val="center"/>
          </w:tcPr>
          <w:p w14:paraId="203B5556" w14:textId="7D30A073" w:rsidR="00D02FDD" w:rsidRPr="00E80F49" w:rsidDel="00040825" w:rsidRDefault="00D02FDD" w:rsidP="00D02FDD">
            <w:pPr>
              <w:pStyle w:val="TAL"/>
              <w:rPr>
                <w:del w:id="1439" w:author="Mikael Zirén" w:date="2023-02-14T22:15:00Z"/>
                <w:rFonts w:cs="Arial"/>
                <w:szCs w:val="18"/>
              </w:rPr>
            </w:pPr>
            <w:del w:id="1440" w:author="Mikael Zirén" w:date="2023-02-14T22:15:00Z">
              <w:r w:rsidRPr="00E80F49" w:rsidDel="00040825">
                <w:rPr>
                  <w:color w:val="000000"/>
                  <w:lang w:eastAsia="en-US"/>
                </w:rPr>
                <w:delText>Exception Note 12 of TS 38.101-3 table 7.3B.2.3.1-1</w:delText>
              </w:r>
            </w:del>
          </w:p>
        </w:tc>
      </w:tr>
      <w:tr w:rsidR="00D02FDD" w:rsidRPr="00E80F49" w:rsidDel="00040825" w14:paraId="4F0987A5" w14:textId="668B6C00" w:rsidTr="007D18AF">
        <w:trPr>
          <w:gridAfter w:val="1"/>
          <w:wAfter w:w="14" w:type="dxa"/>
          <w:trHeight w:val="248"/>
          <w:del w:id="1441" w:author="Mikael Zirén" w:date="2023-02-14T22:15:00Z"/>
        </w:trPr>
        <w:tc>
          <w:tcPr>
            <w:tcW w:w="1549" w:type="dxa"/>
            <w:tcBorders>
              <w:top w:val="nil"/>
            </w:tcBorders>
            <w:vAlign w:val="center"/>
          </w:tcPr>
          <w:p w14:paraId="06E8B226" w14:textId="04ECAA89" w:rsidR="00D02FDD" w:rsidRPr="00E80F49" w:rsidDel="00040825" w:rsidRDefault="00D02FDD" w:rsidP="00D02FDD">
            <w:pPr>
              <w:pStyle w:val="TAL"/>
              <w:jc w:val="center"/>
              <w:rPr>
                <w:del w:id="1442" w:author="Mikael Zirén" w:date="2023-02-14T22:15:00Z"/>
                <w:rFonts w:cs="Arial"/>
                <w:szCs w:val="18"/>
              </w:rPr>
            </w:pPr>
          </w:p>
        </w:tc>
        <w:tc>
          <w:tcPr>
            <w:tcW w:w="1704" w:type="dxa"/>
            <w:shd w:val="clear" w:color="auto" w:fill="auto"/>
            <w:vAlign w:val="center"/>
          </w:tcPr>
          <w:p w14:paraId="28071055" w14:textId="529187CF" w:rsidR="00D02FDD" w:rsidRPr="00E80F49" w:rsidDel="00040825" w:rsidRDefault="00D02FDD" w:rsidP="00D02FDD">
            <w:pPr>
              <w:pStyle w:val="TAC"/>
              <w:rPr>
                <w:del w:id="1443" w:author="Mikael Zirén" w:date="2023-02-14T22:15:00Z"/>
                <w:rFonts w:cs="Arial"/>
                <w:szCs w:val="18"/>
              </w:rPr>
            </w:pPr>
            <w:del w:id="1444" w:author="Mikael Zirén" w:date="2023-02-14T22:15:00Z">
              <w:r w:rsidRPr="00E80F49" w:rsidDel="00040825">
                <w:rPr>
                  <w:rFonts w:cs="Arial"/>
                  <w:szCs w:val="18"/>
                  <w:lang w:eastAsia="en-US"/>
                </w:rPr>
                <w:delText>UL1881 MHz/UL Low</w:delText>
              </w:r>
            </w:del>
          </w:p>
        </w:tc>
        <w:tc>
          <w:tcPr>
            <w:tcW w:w="1843" w:type="dxa"/>
            <w:shd w:val="clear" w:color="auto" w:fill="auto"/>
            <w:vAlign w:val="center"/>
          </w:tcPr>
          <w:p w14:paraId="320A4D05" w14:textId="7A4B7BB5" w:rsidR="00D02FDD" w:rsidRPr="00E80F49" w:rsidDel="00040825" w:rsidRDefault="00D02FDD" w:rsidP="00D02FDD">
            <w:pPr>
              <w:pStyle w:val="TAC"/>
              <w:rPr>
                <w:del w:id="1445" w:author="Mikael Zirén" w:date="2023-02-14T22:15:00Z"/>
                <w:rFonts w:cs="Arial"/>
                <w:szCs w:val="18"/>
              </w:rPr>
            </w:pPr>
            <w:del w:id="1446" w:author="Mikael Zirén" w:date="2023-02-14T22:15:00Z">
              <w:r w:rsidRPr="00E80F49" w:rsidDel="00040825">
                <w:rPr>
                  <w:rFonts w:cs="Arial"/>
                  <w:szCs w:val="18"/>
                  <w:lang w:eastAsia="en-US"/>
                </w:rPr>
                <w:delText>20/20</w:delText>
              </w:r>
            </w:del>
          </w:p>
        </w:tc>
        <w:tc>
          <w:tcPr>
            <w:tcW w:w="1984" w:type="dxa"/>
            <w:vAlign w:val="center"/>
          </w:tcPr>
          <w:p w14:paraId="50397EE0" w14:textId="7146409D" w:rsidR="00D02FDD" w:rsidRPr="00E80F49" w:rsidDel="00040825" w:rsidRDefault="00D02FDD" w:rsidP="00D02FDD">
            <w:pPr>
              <w:pStyle w:val="TAC"/>
              <w:rPr>
                <w:del w:id="1447" w:author="Mikael Zirén" w:date="2023-02-14T22:15:00Z"/>
                <w:rFonts w:cs="Arial"/>
                <w:szCs w:val="18"/>
              </w:rPr>
            </w:pPr>
            <w:del w:id="1448" w:author="Mikael Zirén" w:date="2023-02-14T22:15:00Z">
              <w:r w:rsidRPr="00E80F49" w:rsidDel="00040825">
                <w:rPr>
                  <w:rFonts w:cs="Arial"/>
                  <w:szCs w:val="18"/>
                  <w:lang w:eastAsia="en-US"/>
                </w:rPr>
                <w:delText>Receiver Harmonic Mixing</w:delText>
              </w:r>
            </w:del>
          </w:p>
        </w:tc>
        <w:tc>
          <w:tcPr>
            <w:tcW w:w="2975" w:type="dxa"/>
            <w:vAlign w:val="center"/>
          </w:tcPr>
          <w:p w14:paraId="48C52AD8" w14:textId="315D6228" w:rsidR="00D02FDD" w:rsidRPr="00E80F49" w:rsidDel="00040825" w:rsidRDefault="00D02FDD" w:rsidP="00D02FDD">
            <w:pPr>
              <w:pStyle w:val="TAL"/>
              <w:rPr>
                <w:del w:id="1449" w:author="Mikael Zirén" w:date="2023-02-14T22:15:00Z"/>
                <w:rFonts w:cs="Arial"/>
                <w:szCs w:val="18"/>
              </w:rPr>
            </w:pPr>
            <w:del w:id="1450" w:author="Mikael Zirén" w:date="2023-02-14T22:15:00Z">
              <w:r w:rsidRPr="00E80F49" w:rsidDel="00040825">
                <w:rPr>
                  <w:rFonts w:cs="Arial"/>
                  <w:szCs w:val="18"/>
                  <w:lang w:eastAsia="en-US"/>
                </w:rPr>
                <w:delText xml:space="preserve">Exception </w:delText>
              </w:r>
              <w:r w:rsidRPr="00E80F49" w:rsidDel="00040825">
                <w:rPr>
                  <w:color w:val="000000"/>
                  <w:lang w:eastAsia="en-US"/>
                </w:rPr>
                <w:delText xml:space="preserve">Note 4 </w:delText>
              </w:r>
              <w:r w:rsidRPr="00E80F49" w:rsidDel="00040825">
                <w:rPr>
                  <w:rFonts w:cs="Arial"/>
                  <w:szCs w:val="18"/>
                  <w:lang w:eastAsia="en-US"/>
                </w:rPr>
                <w:delText>in TS 38.101-3 Table 7.3B.2.3.2-1</w:delText>
              </w:r>
            </w:del>
          </w:p>
        </w:tc>
      </w:tr>
      <w:tr w:rsidR="00D02FDD" w:rsidRPr="00E80F49" w:rsidDel="00040825" w14:paraId="55C2364C" w14:textId="580475CA" w:rsidTr="007D18AF">
        <w:trPr>
          <w:gridAfter w:val="1"/>
          <w:wAfter w:w="14" w:type="dxa"/>
          <w:trHeight w:val="248"/>
          <w:del w:id="1451" w:author="Mikael Zirén" w:date="2023-02-14T22:15:00Z"/>
        </w:trPr>
        <w:tc>
          <w:tcPr>
            <w:tcW w:w="1549" w:type="dxa"/>
            <w:tcBorders>
              <w:top w:val="nil"/>
              <w:bottom w:val="nil"/>
            </w:tcBorders>
            <w:vAlign w:val="center"/>
          </w:tcPr>
          <w:p w14:paraId="74EF3BE0" w14:textId="232964E5" w:rsidR="00D02FDD" w:rsidRPr="00E80F49" w:rsidDel="00040825" w:rsidRDefault="00D02FDD" w:rsidP="00D02FDD">
            <w:pPr>
              <w:pStyle w:val="TAL"/>
              <w:jc w:val="center"/>
              <w:rPr>
                <w:del w:id="1452" w:author="Mikael Zirén" w:date="2023-02-14T22:15:00Z"/>
                <w:rFonts w:cs="Arial"/>
                <w:szCs w:val="18"/>
              </w:rPr>
            </w:pPr>
            <w:del w:id="1453" w:author="Mikael Zirén" w:date="2023-02-14T22:15:00Z">
              <w:r w:rsidRPr="00E80F49" w:rsidDel="00040825">
                <w:rPr>
                  <w:rFonts w:cs="Arial"/>
                  <w:b/>
                  <w:szCs w:val="18"/>
                </w:rPr>
                <w:delText>2A</w:delText>
              </w:r>
              <w:r w:rsidRPr="00E80F49" w:rsidDel="00040825">
                <w:rPr>
                  <w:rFonts w:cs="Arial"/>
                  <w:szCs w:val="18"/>
                </w:rPr>
                <w:delText>/</w:delText>
              </w:r>
              <w:r w:rsidRPr="00E80F49" w:rsidDel="00040825">
                <w:rPr>
                  <w:rFonts w:cs="Arial"/>
                  <w:b/>
                  <w:szCs w:val="18"/>
                </w:rPr>
                <w:delText>n77A</w:delText>
              </w:r>
            </w:del>
          </w:p>
        </w:tc>
        <w:tc>
          <w:tcPr>
            <w:tcW w:w="1704" w:type="dxa"/>
            <w:shd w:val="clear" w:color="auto" w:fill="auto"/>
            <w:vAlign w:val="center"/>
          </w:tcPr>
          <w:p w14:paraId="18D905FA" w14:textId="3DD59665" w:rsidR="00D02FDD" w:rsidRPr="00E80F49" w:rsidDel="00040825" w:rsidRDefault="00D02FDD" w:rsidP="00D02FDD">
            <w:pPr>
              <w:pStyle w:val="TAC"/>
              <w:rPr>
                <w:del w:id="1454" w:author="Mikael Zirén" w:date="2023-02-14T22:15:00Z"/>
                <w:rFonts w:cs="Arial"/>
                <w:szCs w:val="18"/>
                <w:lang w:eastAsia="en-US"/>
              </w:rPr>
            </w:pPr>
            <w:del w:id="1455" w:author="Mikael Zirén" w:date="2023-02-14T22:15:00Z">
              <w:r w:rsidRPr="00E80F49" w:rsidDel="00040825">
                <w:rPr>
                  <w:rFonts w:cs="Arial"/>
                  <w:szCs w:val="18"/>
                </w:rPr>
                <w:delText>UL 1860 MHz / DL 3720 MHz</w:delText>
              </w:r>
            </w:del>
          </w:p>
        </w:tc>
        <w:tc>
          <w:tcPr>
            <w:tcW w:w="1843" w:type="dxa"/>
            <w:shd w:val="clear" w:color="auto" w:fill="auto"/>
            <w:vAlign w:val="center"/>
          </w:tcPr>
          <w:p w14:paraId="58C6F633" w14:textId="416C8D5B" w:rsidR="00D02FDD" w:rsidRPr="00E80F49" w:rsidDel="00040825" w:rsidRDefault="00D02FDD" w:rsidP="00D02FDD">
            <w:pPr>
              <w:pStyle w:val="TAC"/>
              <w:rPr>
                <w:del w:id="1456" w:author="Mikael Zirén" w:date="2023-02-14T22:15:00Z"/>
                <w:rFonts w:cs="Arial"/>
                <w:szCs w:val="18"/>
                <w:lang w:eastAsia="en-US"/>
              </w:rPr>
            </w:pPr>
            <w:del w:id="1457" w:author="Mikael Zirén" w:date="2023-02-14T22:15:00Z">
              <w:r w:rsidRPr="00E80F49" w:rsidDel="00040825">
                <w:rPr>
                  <w:rFonts w:cs="Arial"/>
                  <w:szCs w:val="18"/>
                </w:rPr>
                <w:delText>20/100</w:delText>
              </w:r>
            </w:del>
          </w:p>
        </w:tc>
        <w:tc>
          <w:tcPr>
            <w:tcW w:w="1984" w:type="dxa"/>
            <w:vAlign w:val="center"/>
          </w:tcPr>
          <w:p w14:paraId="63DFED13" w14:textId="16C0D348" w:rsidR="00D02FDD" w:rsidRPr="00E80F49" w:rsidDel="00040825" w:rsidRDefault="00D02FDD" w:rsidP="00D02FDD">
            <w:pPr>
              <w:pStyle w:val="TAC"/>
              <w:rPr>
                <w:del w:id="1458" w:author="Mikael Zirén" w:date="2023-02-14T22:15:00Z"/>
                <w:rFonts w:cs="Arial"/>
                <w:szCs w:val="18"/>
                <w:lang w:eastAsia="en-US"/>
              </w:rPr>
            </w:pPr>
            <w:del w:id="1459" w:author="Mikael Zirén" w:date="2023-02-14T22:15:00Z">
              <w:r w:rsidRPr="00E80F49" w:rsidDel="00040825">
                <w:rPr>
                  <w:rFonts w:cs="Arial"/>
                  <w:szCs w:val="18"/>
                </w:rPr>
                <w:delText>UL Harmonic Interference</w:delText>
              </w:r>
            </w:del>
          </w:p>
        </w:tc>
        <w:tc>
          <w:tcPr>
            <w:tcW w:w="2975" w:type="dxa"/>
            <w:vAlign w:val="center"/>
          </w:tcPr>
          <w:p w14:paraId="2096D6FC" w14:textId="18538AE7" w:rsidR="00D02FDD" w:rsidRPr="00E80F49" w:rsidDel="00040825" w:rsidRDefault="00D02FDD" w:rsidP="00D02FDD">
            <w:pPr>
              <w:pStyle w:val="TAL"/>
              <w:rPr>
                <w:del w:id="1460" w:author="Mikael Zirén" w:date="2023-02-14T22:15:00Z"/>
                <w:rFonts w:cs="Arial"/>
                <w:szCs w:val="18"/>
                <w:lang w:eastAsia="en-US"/>
              </w:rPr>
            </w:pPr>
            <w:del w:id="1461" w:author="Mikael Zirén" w:date="2023-02-14T22:15:00Z">
              <w:r w:rsidRPr="00E80F49" w:rsidDel="00040825">
                <w:rPr>
                  <w:rFonts w:cs="Arial"/>
                  <w:szCs w:val="18"/>
                </w:rPr>
                <w:delText>Exception Note 2, 13 of TS 38.101-3 table 7.3B.2.3.1-1</w:delText>
              </w:r>
            </w:del>
          </w:p>
        </w:tc>
      </w:tr>
      <w:tr w:rsidR="00D02FDD" w:rsidRPr="00E80F49" w:rsidDel="00040825" w14:paraId="4C0E0D8B" w14:textId="0D187A77" w:rsidTr="007D18AF">
        <w:trPr>
          <w:gridAfter w:val="1"/>
          <w:wAfter w:w="14" w:type="dxa"/>
          <w:trHeight w:val="248"/>
          <w:del w:id="1462" w:author="Mikael Zirén" w:date="2023-02-14T22:15:00Z"/>
        </w:trPr>
        <w:tc>
          <w:tcPr>
            <w:tcW w:w="1549" w:type="dxa"/>
            <w:tcBorders>
              <w:top w:val="nil"/>
              <w:bottom w:val="nil"/>
            </w:tcBorders>
            <w:vAlign w:val="center"/>
          </w:tcPr>
          <w:p w14:paraId="01691BB0" w14:textId="3E27B73A" w:rsidR="00D02FDD" w:rsidRPr="00E80F49" w:rsidDel="00040825" w:rsidRDefault="00D02FDD" w:rsidP="00D02FDD">
            <w:pPr>
              <w:pStyle w:val="TAL"/>
              <w:jc w:val="center"/>
              <w:rPr>
                <w:del w:id="1463" w:author="Mikael Zirén" w:date="2023-02-14T22:15:00Z"/>
                <w:rFonts w:cs="Arial"/>
                <w:szCs w:val="18"/>
              </w:rPr>
            </w:pPr>
          </w:p>
        </w:tc>
        <w:tc>
          <w:tcPr>
            <w:tcW w:w="1704" w:type="dxa"/>
            <w:shd w:val="clear" w:color="auto" w:fill="auto"/>
            <w:vAlign w:val="center"/>
          </w:tcPr>
          <w:p w14:paraId="3857D261" w14:textId="3415620D" w:rsidR="00D02FDD" w:rsidRPr="00E80F49" w:rsidDel="00040825" w:rsidRDefault="00D02FDD" w:rsidP="00D02FDD">
            <w:pPr>
              <w:pStyle w:val="TAC"/>
              <w:rPr>
                <w:del w:id="1464" w:author="Mikael Zirén" w:date="2023-02-14T22:15:00Z"/>
                <w:rFonts w:cs="Arial"/>
                <w:szCs w:val="18"/>
                <w:lang w:eastAsia="en-US"/>
              </w:rPr>
            </w:pPr>
            <w:del w:id="1465" w:author="Mikael Zirén" w:date="2023-02-14T22:15:00Z">
              <w:r w:rsidRPr="00E80F49" w:rsidDel="00040825">
                <w:rPr>
                  <w:rFonts w:cs="Arial"/>
                  <w:szCs w:val="18"/>
                </w:rPr>
                <w:delText>UL 1860 MHz / DL 3</w:delText>
              </w:r>
              <w:r w:rsidR="00086491" w:rsidDel="00040825">
                <w:rPr>
                  <w:rFonts w:cs="Arial"/>
                  <w:szCs w:val="18"/>
                </w:rPr>
                <w:delText>69</w:delText>
              </w:r>
              <w:r w:rsidRPr="00E80F49" w:rsidDel="00040825">
                <w:rPr>
                  <w:rFonts w:cs="Arial"/>
                  <w:szCs w:val="18"/>
                </w:rPr>
                <w:delText>0 MHz</w:delText>
              </w:r>
            </w:del>
          </w:p>
        </w:tc>
        <w:tc>
          <w:tcPr>
            <w:tcW w:w="1843" w:type="dxa"/>
            <w:shd w:val="clear" w:color="auto" w:fill="auto"/>
            <w:vAlign w:val="center"/>
          </w:tcPr>
          <w:p w14:paraId="1C2EA9DC" w14:textId="6EEE4879" w:rsidR="00D02FDD" w:rsidRPr="00E80F49" w:rsidDel="00040825" w:rsidRDefault="00D02FDD" w:rsidP="00D02FDD">
            <w:pPr>
              <w:pStyle w:val="TAC"/>
              <w:rPr>
                <w:del w:id="1466" w:author="Mikael Zirén" w:date="2023-02-14T22:15:00Z"/>
                <w:rFonts w:cs="Arial"/>
                <w:szCs w:val="18"/>
                <w:lang w:eastAsia="en-US"/>
              </w:rPr>
            </w:pPr>
            <w:del w:id="1467" w:author="Mikael Zirén" w:date="2023-02-14T22:15:00Z">
              <w:r w:rsidRPr="00E80F49" w:rsidDel="00040825">
                <w:rPr>
                  <w:rFonts w:cs="Arial"/>
                  <w:szCs w:val="18"/>
                </w:rPr>
                <w:delText>20/20</w:delText>
              </w:r>
            </w:del>
          </w:p>
        </w:tc>
        <w:tc>
          <w:tcPr>
            <w:tcW w:w="1984" w:type="dxa"/>
            <w:vAlign w:val="center"/>
          </w:tcPr>
          <w:p w14:paraId="45371AF6" w14:textId="4D629E9C" w:rsidR="00D02FDD" w:rsidRPr="00E80F49" w:rsidDel="00040825" w:rsidRDefault="00D02FDD" w:rsidP="00D02FDD">
            <w:pPr>
              <w:pStyle w:val="TAC"/>
              <w:rPr>
                <w:del w:id="1468" w:author="Mikael Zirén" w:date="2023-02-14T22:15:00Z"/>
                <w:rFonts w:cs="Arial"/>
                <w:szCs w:val="18"/>
                <w:lang w:eastAsia="en-US"/>
              </w:rPr>
            </w:pPr>
            <w:del w:id="1469" w:author="Mikael Zirén" w:date="2023-02-14T22:15:00Z">
              <w:r w:rsidRPr="00E80F49" w:rsidDel="00040825">
                <w:rPr>
                  <w:rFonts w:cs="Arial"/>
                  <w:szCs w:val="18"/>
                </w:rPr>
                <w:delText>UL Harmonic Interference</w:delText>
              </w:r>
            </w:del>
          </w:p>
        </w:tc>
        <w:tc>
          <w:tcPr>
            <w:tcW w:w="2975" w:type="dxa"/>
            <w:vAlign w:val="center"/>
          </w:tcPr>
          <w:p w14:paraId="6E12387D" w14:textId="49F9BEC5" w:rsidR="00D02FDD" w:rsidRPr="00E80F49" w:rsidDel="00040825" w:rsidRDefault="00D02FDD" w:rsidP="00D02FDD">
            <w:pPr>
              <w:pStyle w:val="TAL"/>
              <w:rPr>
                <w:del w:id="1470" w:author="Mikael Zirén" w:date="2023-02-14T22:15:00Z"/>
                <w:rFonts w:cs="Arial"/>
                <w:szCs w:val="18"/>
                <w:lang w:eastAsia="en-US"/>
              </w:rPr>
            </w:pPr>
            <w:del w:id="1471" w:author="Mikael Zirén" w:date="2023-02-14T22:15:00Z">
              <w:r w:rsidRPr="00E80F49" w:rsidDel="00040825">
                <w:rPr>
                  <w:rFonts w:cs="Arial"/>
                  <w:szCs w:val="18"/>
                </w:rPr>
                <w:delText>Exception Note 3 of TS 38.101-3 table 7.3B.2.3.1-1</w:delText>
              </w:r>
            </w:del>
          </w:p>
        </w:tc>
      </w:tr>
      <w:tr w:rsidR="00D02FDD" w:rsidRPr="00E80F49" w:rsidDel="00040825" w14:paraId="58961584" w14:textId="7D6910F4" w:rsidTr="007D18AF">
        <w:trPr>
          <w:gridAfter w:val="1"/>
          <w:wAfter w:w="14" w:type="dxa"/>
          <w:trHeight w:val="248"/>
          <w:del w:id="1472" w:author="Mikael Zirén" w:date="2023-02-14T22:15:00Z"/>
        </w:trPr>
        <w:tc>
          <w:tcPr>
            <w:tcW w:w="1549" w:type="dxa"/>
            <w:tcBorders>
              <w:top w:val="nil"/>
              <w:bottom w:val="nil"/>
            </w:tcBorders>
            <w:vAlign w:val="center"/>
          </w:tcPr>
          <w:p w14:paraId="4E7639BF" w14:textId="7F1ED41C" w:rsidR="00D02FDD" w:rsidRPr="00E80F49" w:rsidDel="00040825" w:rsidRDefault="00D02FDD" w:rsidP="00D02FDD">
            <w:pPr>
              <w:pStyle w:val="TAL"/>
              <w:jc w:val="center"/>
              <w:rPr>
                <w:del w:id="1473" w:author="Mikael Zirén" w:date="2023-02-14T22:15:00Z"/>
                <w:rFonts w:cs="Arial"/>
                <w:szCs w:val="18"/>
              </w:rPr>
            </w:pPr>
          </w:p>
        </w:tc>
        <w:tc>
          <w:tcPr>
            <w:tcW w:w="1704" w:type="dxa"/>
            <w:shd w:val="clear" w:color="auto" w:fill="auto"/>
            <w:vAlign w:val="center"/>
          </w:tcPr>
          <w:p w14:paraId="28923B1D" w14:textId="3A5C7FC2" w:rsidR="00D02FDD" w:rsidRPr="00E80F49" w:rsidDel="00040825" w:rsidRDefault="00D02FDD" w:rsidP="00D02FDD">
            <w:pPr>
              <w:pStyle w:val="TAC"/>
              <w:rPr>
                <w:del w:id="1474" w:author="Mikael Zirén" w:date="2023-02-14T22:15:00Z"/>
                <w:rFonts w:cs="Arial"/>
                <w:szCs w:val="18"/>
                <w:lang w:eastAsia="en-US"/>
              </w:rPr>
            </w:pPr>
            <w:del w:id="1475" w:author="Mikael Zirén" w:date="2023-02-14T22:15:00Z">
              <w:r w:rsidRPr="00E80F49" w:rsidDel="00040825">
                <w:rPr>
                  <w:rFonts w:cs="Arial"/>
                  <w:szCs w:val="18"/>
                </w:rPr>
                <w:delText>DL Mid (1960) / UL 3920</w:delText>
              </w:r>
            </w:del>
          </w:p>
        </w:tc>
        <w:tc>
          <w:tcPr>
            <w:tcW w:w="1843" w:type="dxa"/>
            <w:shd w:val="clear" w:color="auto" w:fill="auto"/>
            <w:vAlign w:val="center"/>
          </w:tcPr>
          <w:p w14:paraId="0CF2A280" w14:textId="10E67AC8" w:rsidR="00D02FDD" w:rsidRPr="00E80F49" w:rsidDel="00040825" w:rsidRDefault="00D02FDD" w:rsidP="00D02FDD">
            <w:pPr>
              <w:pStyle w:val="TAC"/>
              <w:rPr>
                <w:del w:id="1476" w:author="Mikael Zirén" w:date="2023-02-14T22:15:00Z"/>
                <w:rFonts w:cs="Arial"/>
                <w:szCs w:val="18"/>
                <w:lang w:eastAsia="en-US"/>
              </w:rPr>
            </w:pPr>
            <w:del w:id="1477" w:author="Mikael Zirén" w:date="2023-02-14T22:15:00Z">
              <w:r w:rsidRPr="00E80F49" w:rsidDel="00040825">
                <w:rPr>
                  <w:rFonts w:cs="Arial"/>
                  <w:szCs w:val="18"/>
                </w:rPr>
                <w:delText>20/100</w:delText>
              </w:r>
            </w:del>
          </w:p>
        </w:tc>
        <w:tc>
          <w:tcPr>
            <w:tcW w:w="1984" w:type="dxa"/>
            <w:vAlign w:val="center"/>
          </w:tcPr>
          <w:p w14:paraId="5350CF9B" w14:textId="41B21511" w:rsidR="00D02FDD" w:rsidRPr="00E80F49" w:rsidDel="00040825" w:rsidRDefault="00D02FDD" w:rsidP="00D02FDD">
            <w:pPr>
              <w:pStyle w:val="TAC"/>
              <w:rPr>
                <w:del w:id="1478" w:author="Mikael Zirén" w:date="2023-02-14T22:15:00Z"/>
                <w:rFonts w:cs="Arial"/>
                <w:szCs w:val="18"/>
                <w:lang w:eastAsia="en-US"/>
              </w:rPr>
            </w:pPr>
            <w:del w:id="1479" w:author="Mikael Zirén" w:date="2023-02-14T22:15:00Z">
              <w:r w:rsidRPr="00E80F49" w:rsidDel="00040825">
                <w:delText>Receiver harmonic mixing HM2</w:delText>
              </w:r>
            </w:del>
          </w:p>
        </w:tc>
        <w:tc>
          <w:tcPr>
            <w:tcW w:w="2975" w:type="dxa"/>
            <w:vAlign w:val="center"/>
          </w:tcPr>
          <w:p w14:paraId="5E39559B" w14:textId="73256A39" w:rsidR="00D02FDD" w:rsidRPr="00E80F49" w:rsidDel="00040825" w:rsidRDefault="00D02FDD" w:rsidP="00D02FDD">
            <w:pPr>
              <w:pStyle w:val="TAL"/>
              <w:rPr>
                <w:del w:id="1480" w:author="Mikael Zirén" w:date="2023-02-14T22:15:00Z"/>
                <w:rFonts w:cs="Arial"/>
                <w:szCs w:val="18"/>
                <w:lang w:eastAsia="en-US"/>
              </w:rPr>
            </w:pPr>
            <w:del w:id="1481" w:author="Mikael Zirén" w:date="2023-02-14T22:15:00Z">
              <w:r w:rsidRPr="00E80F49" w:rsidDel="00040825">
                <w:delText>Receiver Harmonic Mixing Exception in TS38.101-3 Table 7.3B.2.3.2-1</w:delText>
              </w:r>
            </w:del>
          </w:p>
        </w:tc>
      </w:tr>
      <w:tr w:rsidR="00D02FDD" w:rsidRPr="00E80F49" w:rsidDel="00040825" w14:paraId="27BB2606" w14:textId="7AE4A287" w:rsidTr="007D18AF">
        <w:trPr>
          <w:gridAfter w:val="1"/>
          <w:wAfter w:w="14" w:type="dxa"/>
          <w:trHeight w:val="248"/>
          <w:del w:id="1482" w:author="Mikael Zirén" w:date="2023-02-14T22:15:00Z"/>
        </w:trPr>
        <w:tc>
          <w:tcPr>
            <w:tcW w:w="1549" w:type="dxa"/>
            <w:tcBorders>
              <w:top w:val="nil"/>
              <w:bottom w:val="nil"/>
            </w:tcBorders>
            <w:vAlign w:val="center"/>
          </w:tcPr>
          <w:p w14:paraId="2EC028A2" w14:textId="42BC5168" w:rsidR="00D02FDD" w:rsidRPr="00E80F49" w:rsidDel="00040825" w:rsidRDefault="00D02FDD" w:rsidP="00D02FDD">
            <w:pPr>
              <w:pStyle w:val="TAL"/>
              <w:jc w:val="center"/>
              <w:rPr>
                <w:del w:id="1483" w:author="Mikael Zirén" w:date="2023-02-14T22:15:00Z"/>
                <w:rFonts w:cs="Arial"/>
                <w:szCs w:val="18"/>
              </w:rPr>
            </w:pPr>
          </w:p>
        </w:tc>
        <w:tc>
          <w:tcPr>
            <w:tcW w:w="1704" w:type="dxa"/>
            <w:shd w:val="clear" w:color="auto" w:fill="auto"/>
            <w:vAlign w:val="center"/>
          </w:tcPr>
          <w:p w14:paraId="1CE3AC84" w14:textId="5BF5493B" w:rsidR="00D02FDD" w:rsidRPr="00E80F49" w:rsidDel="00040825" w:rsidRDefault="00D02FDD" w:rsidP="00D02FDD">
            <w:pPr>
              <w:pStyle w:val="TAC"/>
              <w:rPr>
                <w:del w:id="1484" w:author="Mikael Zirén" w:date="2023-02-14T22:15:00Z"/>
                <w:rFonts w:cs="Arial"/>
                <w:szCs w:val="18"/>
                <w:lang w:eastAsia="en-US"/>
              </w:rPr>
            </w:pPr>
            <w:del w:id="1485" w:author="Mikael Zirén" w:date="2023-02-14T22:15:00Z">
              <w:r w:rsidRPr="00E80F49" w:rsidDel="00040825">
                <w:rPr>
                  <w:rFonts w:cs="Arial"/>
                  <w:szCs w:val="18"/>
                </w:rPr>
                <w:delText>UL 1860 MHz / DL 3</w:delText>
              </w:r>
              <w:r w:rsidR="00086491" w:rsidDel="00040825">
                <w:rPr>
                  <w:rFonts w:cs="Arial"/>
                  <w:szCs w:val="18"/>
                </w:rPr>
                <w:delText>85</w:delText>
              </w:r>
              <w:r w:rsidRPr="00E80F49" w:rsidDel="00040825">
                <w:rPr>
                  <w:rFonts w:cs="Arial"/>
                  <w:szCs w:val="18"/>
                </w:rPr>
                <w:delText>0 MHz</w:delText>
              </w:r>
            </w:del>
          </w:p>
        </w:tc>
        <w:tc>
          <w:tcPr>
            <w:tcW w:w="1843" w:type="dxa"/>
            <w:shd w:val="clear" w:color="auto" w:fill="auto"/>
            <w:vAlign w:val="center"/>
          </w:tcPr>
          <w:p w14:paraId="655DF960" w14:textId="6CD3A06D" w:rsidR="00D02FDD" w:rsidRPr="00E80F49" w:rsidDel="00040825" w:rsidRDefault="00086491" w:rsidP="00D02FDD">
            <w:pPr>
              <w:pStyle w:val="TAC"/>
              <w:rPr>
                <w:del w:id="1486" w:author="Mikael Zirén" w:date="2023-02-14T22:15:00Z"/>
                <w:rFonts w:cs="Arial"/>
                <w:szCs w:val="18"/>
                <w:lang w:eastAsia="en-US"/>
              </w:rPr>
            </w:pPr>
            <w:del w:id="1487" w:author="Mikael Zirén" w:date="2023-02-14T22:15:00Z">
              <w:r w:rsidRPr="00E80F49" w:rsidDel="00040825">
                <w:rPr>
                  <w:rFonts w:cs="Arial"/>
                  <w:szCs w:val="18"/>
                </w:rPr>
                <w:delText>20/100</w:delText>
              </w:r>
            </w:del>
          </w:p>
        </w:tc>
        <w:tc>
          <w:tcPr>
            <w:tcW w:w="1984" w:type="dxa"/>
            <w:vAlign w:val="center"/>
          </w:tcPr>
          <w:p w14:paraId="6134C545" w14:textId="0DBE6120" w:rsidR="00D02FDD" w:rsidRPr="00E80F49" w:rsidDel="00040825" w:rsidRDefault="00D02FDD" w:rsidP="00D02FDD">
            <w:pPr>
              <w:pStyle w:val="TAC"/>
              <w:rPr>
                <w:del w:id="1488" w:author="Mikael Zirén" w:date="2023-02-14T22:15:00Z"/>
                <w:rFonts w:cs="Arial"/>
                <w:szCs w:val="18"/>
                <w:lang w:eastAsia="en-US"/>
              </w:rPr>
            </w:pPr>
          </w:p>
        </w:tc>
        <w:tc>
          <w:tcPr>
            <w:tcW w:w="2975" w:type="dxa"/>
            <w:vAlign w:val="center"/>
          </w:tcPr>
          <w:p w14:paraId="4080C966" w14:textId="3E6319E1" w:rsidR="00D02FDD" w:rsidRPr="00E80F49" w:rsidDel="00040825" w:rsidRDefault="00D02FDD" w:rsidP="00D02FDD">
            <w:pPr>
              <w:pStyle w:val="TAL"/>
              <w:rPr>
                <w:del w:id="1489" w:author="Mikael Zirén" w:date="2023-02-14T22:15:00Z"/>
                <w:rFonts w:cs="Arial"/>
                <w:szCs w:val="18"/>
                <w:lang w:eastAsia="en-US"/>
              </w:rPr>
            </w:pPr>
            <w:del w:id="1490" w:author="Mikael Zirén" w:date="2023-02-14T22:15:00Z">
              <w:r w:rsidRPr="00E80F49" w:rsidDel="00040825">
                <w:rPr>
                  <w:rFonts w:cs="Arial"/>
                  <w:szCs w:val="18"/>
                </w:rPr>
                <w:delText>HD avoid</w:delText>
              </w:r>
            </w:del>
          </w:p>
        </w:tc>
      </w:tr>
      <w:tr w:rsidR="00D02FDD" w:rsidRPr="00E80F49" w:rsidDel="00040825" w14:paraId="726D5851" w14:textId="1BF6F294" w:rsidTr="007D18AF">
        <w:trPr>
          <w:gridAfter w:val="1"/>
          <w:wAfter w:w="14" w:type="dxa"/>
          <w:trHeight w:val="248"/>
          <w:del w:id="1491" w:author="Mikael Zirén" w:date="2023-02-14T22:15:00Z"/>
        </w:trPr>
        <w:tc>
          <w:tcPr>
            <w:tcW w:w="1549" w:type="dxa"/>
            <w:tcBorders>
              <w:top w:val="nil"/>
            </w:tcBorders>
            <w:vAlign w:val="center"/>
          </w:tcPr>
          <w:p w14:paraId="6F235FE9" w14:textId="303C146C" w:rsidR="00D02FDD" w:rsidRPr="00E80F49" w:rsidDel="00040825" w:rsidRDefault="00D02FDD" w:rsidP="00D02FDD">
            <w:pPr>
              <w:pStyle w:val="TAL"/>
              <w:jc w:val="center"/>
              <w:rPr>
                <w:del w:id="1492" w:author="Mikael Zirén" w:date="2023-02-14T22:15:00Z"/>
                <w:rFonts w:cs="Arial"/>
                <w:szCs w:val="18"/>
              </w:rPr>
            </w:pPr>
          </w:p>
        </w:tc>
        <w:tc>
          <w:tcPr>
            <w:tcW w:w="1704" w:type="dxa"/>
            <w:shd w:val="clear" w:color="auto" w:fill="auto"/>
            <w:vAlign w:val="center"/>
          </w:tcPr>
          <w:p w14:paraId="3B237304" w14:textId="7803045B" w:rsidR="00D02FDD" w:rsidRPr="00E80F49" w:rsidDel="00040825" w:rsidRDefault="00D02FDD" w:rsidP="00D02FDD">
            <w:pPr>
              <w:pStyle w:val="TAC"/>
              <w:rPr>
                <w:del w:id="1493" w:author="Mikael Zirén" w:date="2023-02-14T22:15:00Z"/>
                <w:rFonts w:cs="Arial"/>
                <w:szCs w:val="18"/>
                <w:lang w:eastAsia="en-US"/>
              </w:rPr>
            </w:pPr>
            <w:del w:id="1494" w:author="Mikael Zirén" w:date="2023-02-14T22:15:00Z">
              <w:r w:rsidRPr="00E80F49" w:rsidDel="00040825">
                <w:rPr>
                  <w:rFonts w:cs="Arial"/>
                  <w:szCs w:val="18"/>
                </w:rPr>
                <w:delText xml:space="preserve">DL </w:delText>
              </w:r>
              <w:r w:rsidR="00086491" w:rsidDel="00040825">
                <w:rPr>
                  <w:rFonts w:cs="Arial"/>
                  <w:szCs w:val="18"/>
                </w:rPr>
                <w:delText xml:space="preserve">Mid </w:delText>
              </w:r>
              <w:r w:rsidRPr="00E80F49" w:rsidDel="00040825">
                <w:rPr>
                  <w:rFonts w:cs="Arial"/>
                  <w:szCs w:val="18"/>
                </w:rPr>
                <w:delText xml:space="preserve"> / UL </w:delText>
              </w:r>
              <w:r w:rsidR="00086491" w:rsidDel="00040825">
                <w:rPr>
                  <w:rFonts w:cs="Arial"/>
                  <w:szCs w:val="18"/>
                </w:rPr>
                <w:delText xml:space="preserve">Mid </w:delText>
              </w:r>
            </w:del>
          </w:p>
        </w:tc>
        <w:tc>
          <w:tcPr>
            <w:tcW w:w="1843" w:type="dxa"/>
            <w:shd w:val="clear" w:color="auto" w:fill="auto"/>
            <w:vAlign w:val="center"/>
          </w:tcPr>
          <w:p w14:paraId="5A004694" w14:textId="563FEE92" w:rsidR="00D02FDD" w:rsidRPr="00E80F49" w:rsidDel="00040825" w:rsidRDefault="00D02FDD" w:rsidP="00D02FDD">
            <w:pPr>
              <w:pStyle w:val="TAC"/>
              <w:rPr>
                <w:del w:id="1495" w:author="Mikael Zirén" w:date="2023-02-14T22:15:00Z"/>
                <w:rFonts w:cs="Arial"/>
                <w:szCs w:val="18"/>
                <w:lang w:eastAsia="en-US"/>
              </w:rPr>
            </w:pPr>
            <w:del w:id="1496" w:author="Mikael Zirén" w:date="2023-02-14T22:15:00Z">
              <w:r w:rsidRPr="00E80F49" w:rsidDel="00040825">
                <w:rPr>
                  <w:rFonts w:cs="Arial"/>
                  <w:szCs w:val="18"/>
                </w:rPr>
                <w:delText>20/100</w:delText>
              </w:r>
            </w:del>
          </w:p>
        </w:tc>
        <w:tc>
          <w:tcPr>
            <w:tcW w:w="1984" w:type="dxa"/>
            <w:vAlign w:val="center"/>
          </w:tcPr>
          <w:p w14:paraId="57A08BB5" w14:textId="6DB02902" w:rsidR="00D02FDD" w:rsidRPr="00E80F49" w:rsidDel="00040825" w:rsidRDefault="00D02FDD" w:rsidP="00D02FDD">
            <w:pPr>
              <w:pStyle w:val="TAC"/>
              <w:rPr>
                <w:del w:id="1497" w:author="Mikael Zirén" w:date="2023-02-14T22:15:00Z"/>
                <w:rFonts w:cs="Arial"/>
                <w:szCs w:val="18"/>
                <w:lang w:eastAsia="en-US"/>
              </w:rPr>
            </w:pPr>
          </w:p>
        </w:tc>
        <w:tc>
          <w:tcPr>
            <w:tcW w:w="2975" w:type="dxa"/>
            <w:vAlign w:val="center"/>
          </w:tcPr>
          <w:p w14:paraId="451C86D4" w14:textId="2B3E9C17" w:rsidR="00D02FDD" w:rsidRPr="00E80F49" w:rsidDel="00040825" w:rsidRDefault="00D02FDD" w:rsidP="00D02FDD">
            <w:pPr>
              <w:pStyle w:val="TAL"/>
              <w:rPr>
                <w:del w:id="1498" w:author="Mikael Zirén" w:date="2023-02-14T22:15:00Z"/>
                <w:rFonts w:cs="Arial"/>
                <w:szCs w:val="18"/>
                <w:lang w:eastAsia="en-US"/>
              </w:rPr>
            </w:pPr>
            <w:del w:id="1499" w:author="Mikael Zirén" w:date="2023-02-14T22:15:00Z">
              <w:r w:rsidRPr="00E80F49" w:rsidDel="00040825">
                <w:rPr>
                  <w:rFonts w:cs="Arial"/>
                  <w:szCs w:val="18"/>
                </w:rPr>
                <w:delText>HM avoid</w:delText>
              </w:r>
            </w:del>
          </w:p>
        </w:tc>
      </w:tr>
      <w:tr w:rsidR="00D02FDD" w:rsidRPr="00E80F49" w:rsidDel="00040825" w14:paraId="4BD96CBE" w14:textId="6C05A49D" w:rsidTr="007D18AF">
        <w:trPr>
          <w:gridAfter w:val="1"/>
          <w:wAfter w:w="14" w:type="dxa"/>
          <w:trHeight w:val="248"/>
          <w:del w:id="1500" w:author="Mikael Zirén" w:date="2023-02-14T22:15:00Z"/>
        </w:trPr>
        <w:tc>
          <w:tcPr>
            <w:tcW w:w="1549" w:type="dxa"/>
            <w:tcBorders>
              <w:top w:val="nil"/>
              <w:bottom w:val="nil"/>
            </w:tcBorders>
            <w:vAlign w:val="center"/>
          </w:tcPr>
          <w:p w14:paraId="67F540A1" w14:textId="45C1A585" w:rsidR="00D02FDD" w:rsidRPr="00E80F49" w:rsidDel="00040825" w:rsidRDefault="00D02FDD" w:rsidP="00D02FDD">
            <w:pPr>
              <w:pStyle w:val="TAL"/>
              <w:jc w:val="center"/>
              <w:rPr>
                <w:del w:id="1501" w:author="Mikael Zirén" w:date="2023-02-14T22:15:00Z"/>
                <w:rFonts w:cs="Arial"/>
                <w:szCs w:val="18"/>
              </w:rPr>
            </w:pPr>
            <w:del w:id="1502" w:author="Mikael Zirén" w:date="2023-02-14T22:15:00Z">
              <w:r w:rsidRPr="00E80F49" w:rsidDel="00040825">
                <w:rPr>
                  <w:rFonts w:cs="Arial"/>
                  <w:b/>
                  <w:bCs/>
                  <w:szCs w:val="18"/>
                </w:rPr>
                <w:delText>2A</w:delText>
              </w:r>
              <w:r w:rsidRPr="00E80F49" w:rsidDel="00040825">
                <w:rPr>
                  <w:rFonts w:cs="Arial"/>
                  <w:szCs w:val="18"/>
                </w:rPr>
                <w:delText>/78A</w:delText>
              </w:r>
            </w:del>
          </w:p>
        </w:tc>
        <w:tc>
          <w:tcPr>
            <w:tcW w:w="1704" w:type="dxa"/>
            <w:shd w:val="clear" w:color="auto" w:fill="auto"/>
            <w:vAlign w:val="center"/>
          </w:tcPr>
          <w:p w14:paraId="46BD4737" w14:textId="735F93E2" w:rsidR="00D02FDD" w:rsidRPr="00E80F49" w:rsidDel="00040825" w:rsidRDefault="00D02FDD" w:rsidP="00D02FDD">
            <w:pPr>
              <w:pStyle w:val="TAC"/>
              <w:rPr>
                <w:del w:id="1503" w:author="Mikael Zirén" w:date="2023-02-14T22:15:00Z"/>
                <w:rFonts w:cs="Arial"/>
                <w:szCs w:val="18"/>
              </w:rPr>
            </w:pPr>
            <w:del w:id="1504" w:author="Mikael Zirén" w:date="2023-02-14T22:15:00Z">
              <w:r w:rsidRPr="00E80F49" w:rsidDel="00040825">
                <w:delText>DL 3740 MHz</w:delText>
              </w:r>
              <w:r w:rsidDel="00040825">
                <w:delText xml:space="preserve"> </w:delText>
              </w:r>
              <w:r w:rsidRPr="00E80F49" w:rsidDel="00040825">
                <w:delText>/</w:delText>
              </w:r>
              <w:r w:rsidDel="00040825">
                <w:delText xml:space="preserve"> </w:delText>
              </w:r>
              <w:r w:rsidRPr="00E80F49" w:rsidDel="00040825">
                <w:delText xml:space="preserve">UL </w:delText>
              </w:r>
              <w:r w:rsidRPr="00E80F49" w:rsidDel="00040825">
                <w:rPr>
                  <w:rFonts w:eastAsia="MS Mincho"/>
                </w:rPr>
                <w:delText>1870 MHZ</w:delText>
              </w:r>
            </w:del>
          </w:p>
        </w:tc>
        <w:tc>
          <w:tcPr>
            <w:tcW w:w="1843" w:type="dxa"/>
            <w:shd w:val="clear" w:color="auto" w:fill="auto"/>
            <w:vAlign w:val="center"/>
          </w:tcPr>
          <w:p w14:paraId="6661E3F1" w14:textId="3F321AB6" w:rsidR="00D02FDD" w:rsidRPr="00E80F49" w:rsidDel="00040825" w:rsidRDefault="00D02FDD" w:rsidP="00D02FDD">
            <w:pPr>
              <w:pStyle w:val="TAL"/>
              <w:rPr>
                <w:del w:id="1505" w:author="Mikael Zirén" w:date="2023-02-14T22:15:00Z"/>
                <w:rFonts w:cs="Arial"/>
                <w:szCs w:val="18"/>
              </w:rPr>
            </w:pPr>
            <w:del w:id="1506" w:author="Mikael Zirén" w:date="2023-02-14T22:15:00Z">
              <w:r w:rsidRPr="00E80F49" w:rsidDel="00040825">
                <w:delText>Highest (20 MHz) / Highest (100 MHz)</w:delText>
              </w:r>
            </w:del>
          </w:p>
        </w:tc>
        <w:tc>
          <w:tcPr>
            <w:tcW w:w="1984" w:type="dxa"/>
            <w:vAlign w:val="center"/>
          </w:tcPr>
          <w:p w14:paraId="54728205" w14:textId="6EB657DF" w:rsidR="00D02FDD" w:rsidRPr="00E80F49" w:rsidDel="00040825" w:rsidRDefault="00D02FDD" w:rsidP="00D02FDD">
            <w:pPr>
              <w:pStyle w:val="TAC"/>
              <w:rPr>
                <w:del w:id="1507" w:author="Mikael Zirén" w:date="2023-02-14T22:15:00Z"/>
                <w:rFonts w:cs="Arial"/>
                <w:szCs w:val="18"/>
                <w:lang w:eastAsia="en-US"/>
              </w:rPr>
            </w:pPr>
            <w:del w:id="1508" w:author="Mikael Zirén" w:date="2023-02-14T22:15:00Z">
              <w:r w:rsidRPr="00E80F49" w:rsidDel="00040825">
                <w:rPr>
                  <w:color w:val="000000"/>
                </w:rPr>
                <w:delText>UL Harmonic Interference HD2</w:delText>
              </w:r>
            </w:del>
          </w:p>
        </w:tc>
        <w:tc>
          <w:tcPr>
            <w:tcW w:w="2975" w:type="dxa"/>
            <w:vAlign w:val="center"/>
          </w:tcPr>
          <w:p w14:paraId="47F2E21E" w14:textId="52283853" w:rsidR="00D02FDD" w:rsidRPr="00E80F49" w:rsidDel="00040825" w:rsidRDefault="00D02FDD" w:rsidP="00D02FDD">
            <w:pPr>
              <w:pStyle w:val="TAL"/>
              <w:rPr>
                <w:del w:id="1509" w:author="Mikael Zirén" w:date="2023-02-14T22:15:00Z"/>
                <w:rFonts w:cs="Arial"/>
                <w:szCs w:val="18"/>
              </w:rPr>
            </w:pPr>
            <w:del w:id="1510" w:author="Mikael Zirén" w:date="2023-02-14T22:15:00Z">
              <w:r w:rsidRPr="00E80F49" w:rsidDel="00040825">
                <w:rPr>
                  <w:color w:val="000000"/>
                </w:rPr>
                <w:delText>Exception Note 2, 13 of TS38.101-3 table 7.3B.2.3.1-1</w:delText>
              </w:r>
            </w:del>
          </w:p>
        </w:tc>
      </w:tr>
      <w:tr w:rsidR="00D02FDD" w:rsidRPr="00E80F49" w:rsidDel="00040825" w14:paraId="2ABB4AC1" w14:textId="162AFCAA" w:rsidTr="007D18AF">
        <w:trPr>
          <w:gridAfter w:val="1"/>
          <w:wAfter w:w="14" w:type="dxa"/>
          <w:trHeight w:val="248"/>
          <w:del w:id="1511" w:author="Mikael Zirén" w:date="2023-02-14T22:15:00Z"/>
        </w:trPr>
        <w:tc>
          <w:tcPr>
            <w:tcW w:w="1549" w:type="dxa"/>
            <w:tcBorders>
              <w:top w:val="nil"/>
            </w:tcBorders>
            <w:vAlign w:val="center"/>
          </w:tcPr>
          <w:p w14:paraId="6B716FB2" w14:textId="2F88FA6C" w:rsidR="00D02FDD" w:rsidRPr="00E80F49" w:rsidDel="00040825" w:rsidRDefault="00D02FDD" w:rsidP="00D02FDD">
            <w:pPr>
              <w:pStyle w:val="TAL"/>
              <w:jc w:val="center"/>
              <w:rPr>
                <w:del w:id="1512" w:author="Mikael Zirén" w:date="2023-02-14T22:15:00Z"/>
                <w:rFonts w:cs="Arial"/>
                <w:szCs w:val="18"/>
              </w:rPr>
            </w:pPr>
          </w:p>
        </w:tc>
        <w:tc>
          <w:tcPr>
            <w:tcW w:w="1704" w:type="dxa"/>
            <w:shd w:val="clear" w:color="auto" w:fill="auto"/>
            <w:vAlign w:val="center"/>
          </w:tcPr>
          <w:p w14:paraId="79D6F6DF" w14:textId="2BF48033" w:rsidR="00D02FDD" w:rsidRPr="00E80F49" w:rsidDel="00040825" w:rsidRDefault="00D02FDD" w:rsidP="00D02FDD">
            <w:pPr>
              <w:pStyle w:val="TAL"/>
              <w:jc w:val="center"/>
              <w:rPr>
                <w:del w:id="1513" w:author="Mikael Zirén" w:date="2023-02-14T22:15:00Z"/>
                <w:rFonts w:cs="Arial"/>
                <w:szCs w:val="18"/>
              </w:rPr>
            </w:pPr>
            <w:del w:id="1514" w:author="Mikael Zirén" w:date="2023-02-14T22:15:00Z">
              <w:r w:rsidRPr="00E80F49" w:rsidDel="00040825">
                <w:rPr>
                  <w:rFonts w:eastAsia="MS Mincho"/>
                </w:rPr>
                <w:delText>DL 3740 MHz</w:delText>
              </w:r>
              <w:r w:rsidDel="00040825">
                <w:rPr>
                  <w:rFonts w:eastAsia="MS Mincho"/>
                </w:rPr>
                <w:delText xml:space="preserve"> </w:delText>
              </w:r>
              <w:r w:rsidRPr="00E80F49" w:rsidDel="00040825">
                <w:rPr>
                  <w:rFonts w:eastAsia="MS Mincho"/>
                </w:rPr>
                <w:delText>/</w:delText>
              </w:r>
              <w:r w:rsidDel="00040825">
                <w:rPr>
                  <w:rFonts w:eastAsia="MS Mincho"/>
                </w:rPr>
                <w:delText xml:space="preserve"> </w:delText>
              </w:r>
              <w:r w:rsidRPr="00E80F49" w:rsidDel="00040825">
                <w:rPr>
                  <w:rFonts w:eastAsia="MS Mincho"/>
                </w:rPr>
                <w:delText>UL 1885 MHz</w:delText>
              </w:r>
            </w:del>
          </w:p>
        </w:tc>
        <w:tc>
          <w:tcPr>
            <w:tcW w:w="1843" w:type="dxa"/>
            <w:shd w:val="clear" w:color="auto" w:fill="auto"/>
            <w:vAlign w:val="center"/>
          </w:tcPr>
          <w:p w14:paraId="46C9C8EA" w14:textId="462A95C4" w:rsidR="00D02FDD" w:rsidRPr="00E80F49" w:rsidDel="00040825" w:rsidRDefault="00D02FDD" w:rsidP="00D02FDD">
            <w:pPr>
              <w:pStyle w:val="TAL"/>
              <w:jc w:val="center"/>
              <w:rPr>
                <w:del w:id="1515" w:author="Mikael Zirén" w:date="2023-02-14T22:15:00Z"/>
                <w:rFonts w:cs="Arial"/>
                <w:szCs w:val="18"/>
              </w:rPr>
            </w:pPr>
            <w:del w:id="1516" w:author="Mikael Zirén" w:date="2023-02-14T22:15:00Z">
              <w:r w:rsidRPr="00E80F49" w:rsidDel="00040825">
                <w:delText>20 MHz) / Highest (20 MHz)</w:delText>
              </w:r>
            </w:del>
          </w:p>
        </w:tc>
        <w:tc>
          <w:tcPr>
            <w:tcW w:w="1984" w:type="dxa"/>
            <w:vAlign w:val="center"/>
          </w:tcPr>
          <w:p w14:paraId="462D953F" w14:textId="724DC0E7" w:rsidR="00D02FDD" w:rsidRPr="00E80F49" w:rsidDel="00040825" w:rsidRDefault="00D02FDD" w:rsidP="00D02FDD">
            <w:pPr>
              <w:pStyle w:val="TAC"/>
              <w:rPr>
                <w:del w:id="1517" w:author="Mikael Zirén" w:date="2023-02-14T22:15:00Z"/>
                <w:rFonts w:cs="Arial"/>
                <w:szCs w:val="18"/>
                <w:lang w:eastAsia="en-US"/>
              </w:rPr>
            </w:pPr>
            <w:del w:id="1518" w:author="Mikael Zirén" w:date="2023-02-14T22:15:00Z">
              <w:r w:rsidRPr="00E80F49" w:rsidDel="00040825">
                <w:rPr>
                  <w:color w:val="000000"/>
                </w:rPr>
                <w:delText>UL Harmonic Interference HD2</w:delText>
              </w:r>
            </w:del>
          </w:p>
        </w:tc>
        <w:tc>
          <w:tcPr>
            <w:tcW w:w="2975" w:type="dxa"/>
            <w:vAlign w:val="center"/>
          </w:tcPr>
          <w:p w14:paraId="5DC35C5D" w14:textId="7084151D" w:rsidR="00D02FDD" w:rsidRPr="00E80F49" w:rsidDel="00040825" w:rsidRDefault="00D02FDD" w:rsidP="00D02FDD">
            <w:pPr>
              <w:pStyle w:val="TAL"/>
              <w:rPr>
                <w:del w:id="1519" w:author="Mikael Zirén" w:date="2023-02-14T22:15:00Z"/>
                <w:rFonts w:cs="Arial"/>
                <w:szCs w:val="18"/>
              </w:rPr>
            </w:pPr>
            <w:del w:id="1520" w:author="Mikael Zirén" w:date="2023-02-14T22:15:00Z">
              <w:r w:rsidRPr="00E80F49" w:rsidDel="00040825">
                <w:rPr>
                  <w:color w:val="000000"/>
                </w:rPr>
                <w:delText>Exception Note 3 of TS38.101-3 table 7.3B.2.3.1-1</w:delText>
              </w:r>
            </w:del>
          </w:p>
        </w:tc>
      </w:tr>
      <w:tr w:rsidR="00D02FDD" w:rsidRPr="00E80F49" w:rsidDel="00040825" w14:paraId="70F1C531" w14:textId="0139204B" w:rsidTr="007D18AF">
        <w:trPr>
          <w:gridAfter w:val="1"/>
          <w:wAfter w:w="14" w:type="dxa"/>
          <w:trHeight w:val="248"/>
          <w:del w:id="1521" w:author="Mikael Zirén" w:date="2023-02-14T22:15:00Z"/>
        </w:trPr>
        <w:tc>
          <w:tcPr>
            <w:tcW w:w="1549" w:type="dxa"/>
            <w:vMerge w:val="restart"/>
            <w:vAlign w:val="center"/>
          </w:tcPr>
          <w:p w14:paraId="2F7FF598" w14:textId="6813CFFB" w:rsidR="00D02FDD" w:rsidRPr="00E80F49" w:rsidDel="00040825" w:rsidRDefault="00D02FDD" w:rsidP="00D02FDD">
            <w:pPr>
              <w:pStyle w:val="TAL"/>
              <w:jc w:val="center"/>
              <w:rPr>
                <w:del w:id="1522" w:author="Mikael Zirén" w:date="2023-02-14T22:15:00Z"/>
                <w:rFonts w:cs="Arial"/>
                <w:szCs w:val="18"/>
              </w:rPr>
            </w:pPr>
            <w:del w:id="1523" w:author="Mikael Zirén" w:date="2023-02-14T22:15:00Z">
              <w:r w:rsidRPr="00E80F49" w:rsidDel="00040825">
                <w:rPr>
                  <w:rFonts w:cs="Arial"/>
                  <w:b/>
                  <w:bCs/>
                  <w:szCs w:val="18"/>
                </w:rPr>
                <w:delText xml:space="preserve">3A </w:delText>
              </w:r>
              <w:r w:rsidRPr="00E80F49" w:rsidDel="00040825">
                <w:rPr>
                  <w:rFonts w:cs="Arial"/>
                  <w:szCs w:val="18"/>
                </w:rPr>
                <w:delText>/ n1A</w:delText>
              </w:r>
            </w:del>
          </w:p>
        </w:tc>
        <w:tc>
          <w:tcPr>
            <w:tcW w:w="1704" w:type="dxa"/>
            <w:shd w:val="clear" w:color="auto" w:fill="auto"/>
            <w:vAlign w:val="center"/>
          </w:tcPr>
          <w:p w14:paraId="5AFDA44E" w14:textId="42D7D511" w:rsidR="00D02FDD" w:rsidRPr="00E80F49" w:rsidDel="00040825" w:rsidRDefault="00D02FDD" w:rsidP="00D02FDD">
            <w:pPr>
              <w:pStyle w:val="TAC"/>
              <w:rPr>
                <w:del w:id="1524" w:author="Mikael Zirén" w:date="2023-02-14T22:15:00Z"/>
                <w:rFonts w:cs="Arial"/>
                <w:szCs w:val="18"/>
              </w:rPr>
            </w:pPr>
            <w:del w:id="1525" w:author="Mikael Zirén" w:date="2023-02-14T22:15:00Z">
              <w:r w:rsidRPr="00E80F49" w:rsidDel="00040825">
                <w:rPr>
                  <w:rFonts w:cs="Arial"/>
                  <w:szCs w:val="18"/>
                </w:rPr>
                <w:delText>Mid/Mid</w:delText>
              </w:r>
            </w:del>
          </w:p>
        </w:tc>
        <w:tc>
          <w:tcPr>
            <w:tcW w:w="1843" w:type="dxa"/>
            <w:shd w:val="clear" w:color="auto" w:fill="auto"/>
            <w:vAlign w:val="center"/>
          </w:tcPr>
          <w:p w14:paraId="4F9532BE" w14:textId="7794D537" w:rsidR="00D02FDD" w:rsidRPr="00E80F49" w:rsidDel="00040825" w:rsidRDefault="00D02FDD" w:rsidP="00D02FDD">
            <w:pPr>
              <w:pStyle w:val="TAC"/>
              <w:rPr>
                <w:del w:id="1526" w:author="Mikael Zirén" w:date="2023-02-14T22:15:00Z"/>
                <w:rFonts w:cs="Arial"/>
                <w:szCs w:val="18"/>
              </w:rPr>
            </w:pPr>
            <w:del w:id="1527" w:author="Mikael Zirén" w:date="2023-02-14T22:15:00Z">
              <w:r w:rsidRPr="00E80F49" w:rsidDel="00040825">
                <w:rPr>
                  <w:rFonts w:cs="Arial"/>
                  <w:szCs w:val="18"/>
                </w:rPr>
                <w:delText>Highest/Highest</w:delText>
              </w:r>
            </w:del>
          </w:p>
        </w:tc>
        <w:tc>
          <w:tcPr>
            <w:tcW w:w="1984" w:type="dxa"/>
            <w:vAlign w:val="center"/>
          </w:tcPr>
          <w:p w14:paraId="29C8827C" w14:textId="4A7A500B" w:rsidR="00D02FDD" w:rsidRPr="00E80F49" w:rsidDel="00040825" w:rsidRDefault="00D02FDD" w:rsidP="00D02FDD">
            <w:pPr>
              <w:pStyle w:val="TAC"/>
              <w:rPr>
                <w:del w:id="1528" w:author="Mikael Zirén" w:date="2023-02-14T22:15:00Z"/>
                <w:rFonts w:cs="Arial"/>
                <w:szCs w:val="18"/>
              </w:rPr>
            </w:pPr>
            <w:del w:id="1529" w:author="Mikael Zirén" w:date="2023-02-14T22:15:00Z">
              <w:r w:rsidRPr="00E80F49" w:rsidDel="00040825">
                <w:rPr>
                  <w:rFonts w:cs="Arial"/>
                  <w:szCs w:val="18"/>
                </w:rPr>
                <w:delText>-</w:delText>
              </w:r>
            </w:del>
          </w:p>
        </w:tc>
        <w:tc>
          <w:tcPr>
            <w:tcW w:w="2975" w:type="dxa"/>
            <w:vAlign w:val="center"/>
          </w:tcPr>
          <w:p w14:paraId="0C429243" w14:textId="0DC2B226" w:rsidR="00D02FDD" w:rsidRPr="00E80F49" w:rsidDel="00040825" w:rsidRDefault="00D02FDD" w:rsidP="00D02FDD">
            <w:pPr>
              <w:pStyle w:val="TAL"/>
              <w:rPr>
                <w:del w:id="1530" w:author="Mikael Zirén" w:date="2023-02-14T22:15:00Z"/>
                <w:rFonts w:cs="Arial"/>
                <w:szCs w:val="18"/>
              </w:rPr>
            </w:pPr>
            <w:del w:id="1531" w:author="Mikael Zirén" w:date="2023-02-14T22:15:00Z">
              <w:r w:rsidRPr="00E80F49" w:rsidDel="00040825">
                <w:rPr>
                  <w:rFonts w:cs="Arial"/>
                  <w:szCs w:val="18"/>
                </w:rPr>
                <w:delText>Non-Exception.</w:delText>
              </w:r>
            </w:del>
          </w:p>
        </w:tc>
      </w:tr>
      <w:tr w:rsidR="00D02FDD" w:rsidRPr="00E80F49" w:rsidDel="00040825" w14:paraId="342BCD7E" w14:textId="44291E48" w:rsidTr="007D18AF">
        <w:trPr>
          <w:gridAfter w:val="1"/>
          <w:wAfter w:w="14" w:type="dxa"/>
          <w:trHeight w:val="248"/>
          <w:del w:id="1532" w:author="Mikael Zirén" w:date="2023-02-14T22:15:00Z"/>
        </w:trPr>
        <w:tc>
          <w:tcPr>
            <w:tcW w:w="1549" w:type="dxa"/>
            <w:vMerge/>
            <w:vAlign w:val="center"/>
          </w:tcPr>
          <w:p w14:paraId="0626D321" w14:textId="0798917A" w:rsidR="00D02FDD" w:rsidRPr="00E80F49" w:rsidDel="00040825" w:rsidRDefault="00D02FDD" w:rsidP="00D02FDD">
            <w:pPr>
              <w:pStyle w:val="TAL"/>
              <w:jc w:val="center"/>
              <w:rPr>
                <w:del w:id="1533" w:author="Mikael Zirén" w:date="2023-02-14T22:15:00Z"/>
                <w:rFonts w:cs="Arial"/>
                <w:szCs w:val="18"/>
              </w:rPr>
            </w:pPr>
          </w:p>
        </w:tc>
        <w:tc>
          <w:tcPr>
            <w:tcW w:w="1704" w:type="dxa"/>
            <w:shd w:val="clear" w:color="auto" w:fill="auto"/>
            <w:vAlign w:val="center"/>
          </w:tcPr>
          <w:p w14:paraId="1A7E42E0" w14:textId="553DF189" w:rsidR="00D02FDD" w:rsidRPr="00E80F49" w:rsidDel="00040825" w:rsidRDefault="00D02FDD" w:rsidP="00D02FDD">
            <w:pPr>
              <w:pStyle w:val="TAC"/>
              <w:rPr>
                <w:del w:id="1534" w:author="Mikael Zirén" w:date="2023-02-14T22:15:00Z"/>
                <w:rFonts w:cs="Arial"/>
                <w:szCs w:val="18"/>
              </w:rPr>
            </w:pPr>
            <w:del w:id="1535" w:author="Mikael Zirén" w:date="2023-02-14T22:15:00Z">
              <w:r w:rsidRPr="00E80F49" w:rsidDel="00040825">
                <w:rPr>
                  <w:rFonts w:cs="Arial"/>
                  <w:szCs w:val="18"/>
                </w:rPr>
                <w:delText>High/Low</w:delText>
              </w:r>
            </w:del>
          </w:p>
        </w:tc>
        <w:tc>
          <w:tcPr>
            <w:tcW w:w="1843" w:type="dxa"/>
            <w:shd w:val="clear" w:color="auto" w:fill="auto"/>
            <w:vAlign w:val="center"/>
          </w:tcPr>
          <w:p w14:paraId="78D85374" w14:textId="633DE39A" w:rsidR="00D02FDD" w:rsidRPr="00E80F49" w:rsidDel="00040825" w:rsidRDefault="00D02FDD" w:rsidP="00D02FDD">
            <w:pPr>
              <w:pStyle w:val="TAC"/>
              <w:rPr>
                <w:del w:id="1536" w:author="Mikael Zirén" w:date="2023-02-14T22:15:00Z"/>
                <w:rFonts w:cs="Arial"/>
                <w:szCs w:val="18"/>
              </w:rPr>
            </w:pPr>
            <w:del w:id="1537" w:author="Mikael Zirén" w:date="2023-02-14T22:15:00Z">
              <w:r w:rsidRPr="00E80F49" w:rsidDel="00040825">
                <w:rPr>
                  <w:rFonts w:cs="Arial"/>
                  <w:szCs w:val="18"/>
                </w:rPr>
                <w:delText>20 / 20</w:delText>
              </w:r>
            </w:del>
          </w:p>
        </w:tc>
        <w:tc>
          <w:tcPr>
            <w:tcW w:w="1984" w:type="dxa"/>
            <w:vAlign w:val="center"/>
          </w:tcPr>
          <w:p w14:paraId="1E067F4E" w14:textId="4AFAE67C" w:rsidR="00D02FDD" w:rsidRPr="00E80F49" w:rsidDel="00040825" w:rsidRDefault="00D02FDD" w:rsidP="00D02FDD">
            <w:pPr>
              <w:pStyle w:val="TAC"/>
              <w:rPr>
                <w:del w:id="1538" w:author="Mikael Zirén" w:date="2023-02-14T22:15:00Z"/>
                <w:rFonts w:cs="Arial"/>
                <w:szCs w:val="18"/>
              </w:rPr>
            </w:pPr>
            <w:del w:id="1539" w:author="Mikael Zirén" w:date="2023-02-14T22:15:00Z">
              <w:r w:rsidRPr="00E80F49" w:rsidDel="00040825">
                <w:rPr>
                  <w:rFonts w:cs="Arial"/>
                  <w:szCs w:val="18"/>
                </w:rPr>
                <w:delText>Cross band isolation</w:delText>
              </w:r>
            </w:del>
          </w:p>
        </w:tc>
        <w:tc>
          <w:tcPr>
            <w:tcW w:w="2975" w:type="dxa"/>
            <w:vAlign w:val="center"/>
          </w:tcPr>
          <w:p w14:paraId="7A4E980B" w14:textId="568EED0E" w:rsidR="00D02FDD" w:rsidRPr="00E80F49" w:rsidDel="00040825" w:rsidRDefault="00D02FDD" w:rsidP="00D02FDD">
            <w:pPr>
              <w:pStyle w:val="TAL"/>
              <w:rPr>
                <w:del w:id="1540" w:author="Mikael Zirén" w:date="2023-02-14T22:15:00Z"/>
                <w:rFonts w:cs="Arial"/>
                <w:szCs w:val="18"/>
              </w:rPr>
            </w:pPr>
            <w:del w:id="1541" w:author="Mikael Zirén" w:date="2023-02-14T22:15:00Z">
              <w:r w:rsidRPr="00E80F49" w:rsidDel="00040825">
                <w:rPr>
                  <w:rFonts w:cs="Arial"/>
                  <w:szCs w:val="18"/>
                </w:rPr>
                <w:delText>Exception in TS 38.101-3 table 7.3B.2.3.4-1</w:delText>
              </w:r>
            </w:del>
          </w:p>
        </w:tc>
      </w:tr>
      <w:tr w:rsidR="00D02FDD" w:rsidRPr="00E80F49" w:rsidDel="00040825" w14:paraId="4610C8C8" w14:textId="61C6AE65" w:rsidTr="007D18AF">
        <w:trPr>
          <w:gridAfter w:val="1"/>
          <w:wAfter w:w="14" w:type="dxa"/>
          <w:trHeight w:val="248"/>
          <w:del w:id="1542" w:author="Mikael Zirén" w:date="2023-02-14T22:15:00Z"/>
        </w:trPr>
        <w:tc>
          <w:tcPr>
            <w:tcW w:w="1549" w:type="dxa"/>
            <w:vAlign w:val="center"/>
          </w:tcPr>
          <w:p w14:paraId="0F77190B" w14:textId="54AB610E" w:rsidR="00D02FDD" w:rsidRPr="00E80F49" w:rsidDel="00040825" w:rsidRDefault="00D02FDD" w:rsidP="00D02FDD">
            <w:pPr>
              <w:pStyle w:val="TAL"/>
              <w:jc w:val="center"/>
              <w:rPr>
                <w:del w:id="1543" w:author="Mikael Zirén" w:date="2023-02-14T22:15:00Z"/>
                <w:rFonts w:cs="Arial"/>
                <w:szCs w:val="18"/>
                <w:lang w:eastAsia="zh-CN"/>
              </w:rPr>
            </w:pPr>
            <w:del w:id="1544" w:author="Mikael Zirén" w:date="2023-02-14T22:15:00Z">
              <w:r w:rsidRPr="00E80F49" w:rsidDel="00040825">
                <w:rPr>
                  <w:rFonts w:cs="Arial"/>
                  <w:b/>
                  <w:bCs/>
                  <w:szCs w:val="18"/>
                </w:rPr>
                <w:delText>3A</w:delText>
              </w:r>
              <w:r w:rsidRPr="00E80F49" w:rsidDel="00040825">
                <w:rPr>
                  <w:rFonts w:cs="Arial"/>
                  <w:szCs w:val="18"/>
                </w:rPr>
                <w:delText xml:space="preserve"> / n41A</w:delText>
              </w:r>
            </w:del>
          </w:p>
        </w:tc>
        <w:tc>
          <w:tcPr>
            <w:tcW w:w="1704" w:type="dxa"/>
            <w:shd w:val="clear" w:color="auto" w:fill="auto"/>
            <w:vAlign w:val="center"/>
          </w:tcPr>
          <w:p w14:paraId="67086C4C" w14:textId="4DB74355" w:rsidR="00D02FDD" w:rsidRPr="00E80F49" w:rsidDel="00040825" w:rsidRDefault="00D02FDD" w:rsidP="00D02FDD">
            <w:pPr>
              <w:pStyle w:val="TAC"/>
              <w:rPr>
                <w:del w:id="1545" w:author="Mikael Zirén" w:date="2023-02-14T22:15:00Z"/>
                <w:rFonts w:cs="Arial"/>
                <w:szCs w:val="18"/>
                <w:lang w:eastAsia="zh-CN"/>
              </w:rPr>
            </w:pPr>
          </w:p>
        </w:tc>
        <w:tc>
          <w:tcPr>
            <w:tcW w:w="1843" w:type="dxa"/>
            <w:shd w:val="clear" w:color="auto" w:fill="auto"/>
            <w:vAlign w:val="center"/>
          </w:tcPr>
          <w:p w14:paraId="492F8D61" w14:textId="0A9EE747" w:rsidR="00D02FDD" w:rsidRPr="00E80F49" w:rsidDel="00040825" w:rsidRDefault="00D02FDD" w:rsidP="00D02FDD">
            <w:pPr>
              <w:pStyle w:val="TAC"/>
              <w:rPr>
                <w:del w:id="1546" w:author="Mikael Zirén" w:date="2023-02-14T22:15:00Z"/>
                <w:rFonts w:cs="Arial"/>
                <w:szCs w:val="18"/>
              </w:rPr>
            </w:pPr>
          </w:p>
        </w:tc>
        <w:tc>
          <w:tcPr>
            <w:tcW w:w="1984" w:type="dxa"/>
            <w:vAlign w:val="center"/>
          </w:tcPr>
          <w:p w14:paraId="404FA00C" w14:textId="0D1B48A4" w:rsidR="00D02FDD" w:rsidRPr="00E80F49" w:rsidDel="00040825" w:rsidRDefault="00D02FDD" w:rsidP="00D02FDD">
            <w:pPr>
              <w:pStyle w:val="TAC"/>
              <w:rPr>
                <w:del w:id="1547" w:author="Mikael Zirén" w:date="2023-02-14T22:15:00Z"/>
                <w:rFonts w:cs="Arial"/>
                <w:szCs w:val="18"/>
              </w:rPr>
            </w:pPr>
          </w:p>
        </w:tc>
        <w:tc>
          <w:tcPr>
            <w:tcW w:w="2975" w:type="dxa"/>
            <w:vAlign w:val="center"/>
          </w:tcPr>
          <w:p w14:paraId="49BBD615" w14:textId="56B1102F" w:rsidR="00D02FDD" w:rsidRPr="00E80F49" w:rsidDel="00040825" w:rsidRDefault="00D02FDD" w:rsidP="00D02FDD">
            <w:pPr>
              <w:pStyle w:val="TAL"/>
              <w:rPr>
                <w:del w:id="1548" w:author="Mikael Zirén" w:date="2023-02-14T22:15:00Z"/>
                <w:rFonts w:cs="Arial"/>
                <w:szCs w:val="18"/>
              </w:rPr>
            </w:pPr>
            <w:del w:id="1549" w:author="Mikael Zirén" w:date="2023-02-14T22:15:00Z">
              <w:r w:rsidRPr="00E80F49" w:rsidDel="00040825">
                <w:rPr>
                  <w:rFonts w:cs="Arial"/>
                  <w:szCs w:val="18"/>
                </w:rPr>
                <w:delText>CMCC CR R5-205929</w:delText>
              </w:r>
            </w:del>
          </w:p>
        </w:tc>
      </w:tr>
      <w:tr w:rsidR="00D02FDD" w:rsidRPr="00E80F49" w:rsidDel="00040825" w14:paraId="34AE6F8B" w14:textId="06B15BB0" w:rsidTr="007D18AF">
        <w:trPr>
          <w:gridAfter w:val="1"/>
          <w:wAfter w:w="14" w:type="dxa"/>
          <w:trHeight w:val="248"/>
          <w:del w:id="1550" w:author="Mikael Zirén" w:date="2023-02-14T22:15:00Z"/>
        </w:trPr>
        <w:tc>
          <w:tcPr>
            <w:tcW w:w="1549" w:type="dxa"/>
            <w:tcBorders>
              <w:bottom w:val="nil"/>
            </w:tcBorders>
            <w:vAlign w:val="center"/>
          </w:tcPr>
          <w:p w14:paraId="64B66CC7" w14:textId="72545287" w:rsidR="00D02FDD" w:rsidDel="00040825" w:rsidRDefault="00D02FDD" w:rsidP="00D02FDD">
            <w:pPr>
              <w:keepNext/>
              <w:keepLines/>
              <w:spacing w:after="0"/>
              <w:jc w:val="center"/>
              <w:rPr>
                <w:del w:id="1551" w:author="Mikael Zirén" w:date="2023-02-14T22:15:00Z"/>
                <w:rFonts w:ascii="Arial" w:hAnsi="Arial" w:cs="Arial"/>
                <w:b/>
                <w:bCs/>
                <w:sz w:val="18"/>
                <w:szCs w:val="18"/>
              </w:rPr>
            </w:pPr>
            <w:del w:id="1552" w:author="Mikael Zirén" w:date="2023-02-14T22:15:00Z">
              <w:r w:rsidDel="00040825">
                <w:rPr>
                  <w:rFonts w:ascii="Arial" w:hAnsi="Arial" w:cs="Arial"/>
                  <w:b/>
                  <w:bCs/>
                  <w:sz w:val="18"/>
                  <w:szCs w:val="18"/>
                </w:rPr>
                <w:delText>3A</w:delText>
              </w:r>
              <w:r w:rsidDel="00040825">
                <w:rPr>
                  <w:rFonts w:ascii="Arial" w:hAnsi="Arial" w:cs="Arial"/>
                  <w:sz w:val="18"/>
                  <w:szCs w:val="18"/>
                </w:rPr>
                <w:delText xml:space="preserve"> / n77A</w:delText>
              </w:r>
            </w:del>
          </w:p>
          <w:p w14:paraId="2624B933" w14:textId="4CBD85A9" w:rsidR="00D02FDD" w:rsidRPr="00E80F49" w:rsidDel="00040825" w:rsidRDefault="00D02FDD" w:rsidP="00D02FDD">
            <w:pPr>
              <w:pStyle w:val="TAL"/>
              <w:jc w:val="center"/>
              <w:rPr>
                <w:del w:id="1553" w:author="Mikael Zirén" w:date="2023-02-14T22:15:00Z"/>
                <w:rFonts w:cs="Arial"/>
                <w:b/>
                <w:bCs/>
                <w:szCs w:val="18"/>
              </w:rPr>
            </w:pPr>
            <w:del w:id="1554" w:author="Mikael Zirén" w:date="2023-02-14T22:15:00Z">
              <w:r w:rsidDel="00040825">
                <w:rPr>
                  <w:rFonts w:cs="Arial"/>
                  <w:b/>
                  <w:bCs/>
                  <w:szCs w:val="18"/>
                </w:rPr>
                <w:delText>3A</w:delText>
              </w:r>
              <w:r w:rsidDel="00040825">
                <w:rPr>
                  <w:rFonts w:cs="Arial"/>
                  <w:szCs w:val="18"/>
                </w:rPr>
                <w:delText xml:space="preserve"> / n78A</w:delText>
              </w:r>
            </w:del>
          </w:p>
        </w:tc>
        <w:tc>
          <w:tcPr>
            <w:tcW w:w="1704" w:type="dxa"/>
            <w:shd w:val="clear" w:color="auto" w:fill="auto"/>
            <w:vAlign w:val="center"/>
          </w:tcPr>
          <w:p w14:paraId="69E1ABDF" w14:textId="086FE32E" w:rsidR="00D02FDD" w:rsidRPr="00E80F49" w:rsidDel="00040825" w:rsidRDefault="00D02FDD" w:rsidP="00D02FDD">
            <w:pPr>
              <w:pStyle w:val="TAC"/>
              <w:rPr>
                <w:del w:id="1555" w:author="Mikael Zirén" w:date="2023-02-14T22:15:00Z"/>
                <w:rFonts w:cs="Arial"/>
                <w:szCs w:val="18"/>
                <w:lang w:eastAsia="zh-CN"/>
              </w:rPr>
            </w:pPr>
            <w:del w:id="1556" w:author="Mikael Zirén" w:date="2023-02-14T22:15:00Z">
              <w:r w:rsidDel="00040825">
                <w:rPr>
                  <w:rFonts w:cs="Arial"/>
                  <w:szCs w:val="18"/>
                </w:rPr>
                <w:delText>Mid/High</w:delText>
              </w:r>
            </w:del>
          </w:p>
        </w:tc>
        <w:tc>
          <w:tcPr>
            <w:tcW w:w="1843" w:type="dxa"/>
            <w:shd w:val="clear" w:color="auto" w:fill="auto"/>
            <w:vAlign w:val="center"/>
          </w:tcPr>
          <w:p w14:paraId="118B7BC2" w14:textId="735A5D47" w:rsidR="00D02FDD" w:rsidRPr="00E80F49" w:rsidDel="00040825" w:rsidRDefault="00D02FDD" w:rsidP="00D02FDD">
            <w:pPr>
              <w:pStyle w:val="TAC"/>
              <w:rPr>
                <w:del w:id="1557" w:author="Mikael Zirén" w:date="2023-02-14T22:15:00Z"/>
                <w:rFonts w:cs="Arial"/>
                <w:szCs w:val="18"/>
              </w:rPr>
            </w:pPr>
            <w:del w:id="1558" w:author="Mikael Zirén" w:date="2023-02-14T22:15:00Z">
              <w:r w:rsidDel="00040825">
                <w:rPr>
                  <w:rFonts w:cs="Arial"/>
                  <w:szCs w:val="18"/>
                </w:rPr>
                <w:delText>Highest/Highest</w:delText>
              </w:r>
            </w:del>
          </w:p>
        </w:tc>
        <w:tc>
          <w:tcPr>
            <w:tcW w:w="1984" w:type="dxa"/>
            <w:vAlign w:val="center"/>
          </w:tcPr>
          <w:p w14:paraId="2F176A9D" w14:textId="1CEE2E8C" w:rsidR="00D02FDD" w:rsidRPr="00E80F49" w:rsidDel="00040825" w:rsidRDefault="00D02FDD" w:rsidP="00D02FDD">
            <w:pPr>
              <w:pStyle w:val="TAC"/>
              <w:rPr>
                <w:del w:id="1559" w:author="Mikael Zirén" w:date="2023-02-14T22:15:00Z"/>
                <w:rFonts w:cs="Arial"/>
                <w:szCs w:val="18"/>
              </w:rPr>
            </w:pPr>
            <w:del w:id="1560" w:author="Mikael Zirén" w:date="2023-02-14T22:15:00Z">
              <w:r w:rsidDel="00040825">
                <w:rPr>
                  <w:rFonts w:cs="Arial"/>
                  <w:szCs w:val="18"/>
                </w:rPr>
                <w:delText>-</w:delText>
              </w:r>
            </w:del>
          </w:p>
        </w:tc>
        <w:tc>
          <w:tcPr>
            <w:tcW w:w="2975" w:type="dxa"/>
            <w:vAlign w:val="center"/>
          </w:tcPr>
          <w:p w14:paraId="3061D829" w14:textId="583BBC3D" w:rsidR="00D02FDD" w:rsidRPr="00E80F49" w:rsidDel="00040825" w:rsidRDefault="00D02FDD" w:rsidP="00D02FDD">
            <w:pPr>
              <w:pStyle w:val="TAL"/>
              <w:rPr>
                <w:del w:id="1561" w:author="Mikael Zirén" w:date="2023-02-14T22:15:00Z"/>
                <w:rFonts w:cs="Arial"/>
                <w:szCs w:val="18"/>
              </w:rPr>
            </w:pPr>
            <w:del w:id="1562" w:author="Mikael Zirén" w:date="2023-02-14T22:15:00Z">
              <w:r w:rsidDel="00040825">
                <w:rPr>
                  <w:rFonts w:cs="Arial"/>
                  <w:szCs w:val="18"/>
                </w:rPr>
                <w:delText>Non-Exception.</w:delText>
              </w:r>
            </w:del>
          </w:p>
        </w:tc>
      </w:tr>
      <w:tr w:rsidR="00D02FDD" w:rsidRPr="00E80F49" w:rsidDel="00040825" w14:paraId="37155D1C" w14:textId="6AD0F891" w:rsidTr="007D18AF">
        <w:trPr>
          <w:gridAfter w:val="1"/>
          <w:wAfter w:w="14" w:type="dxa"/>
          <w:trHeight w:val="248"/>
          <w:del w:id="1563" w:author="Mikael Zirén" w:date="2023-02-14T22:15:00Z"/>
        </w:trPr>
        <w:tc>
          <w:tcPr>
            <w:tcW w:w="1549" w:type="dxa"/>
            <w:tcBorders>
              <w:top w:val="nil"/>
              <w:bottom w:val="nil"/>
            </w:tcBorders>
            <w:vAlign w:val="center"/>
          </w:tcPr>
          <w:p w14:paraId="1CCC0C69" w14:textId="5D171526" w:rsidR="00D02FDD" w:rsidRPr="00E80F49" w:rsidDel="00040825" w:rsidRDefault="00D02FDD" w:rsidP="00D02FDD">
            <w:pPr>
              <w:pStyle w:val="TAL"/>
              <w:jc w:val="center"/>
              <w:rPr>
                <w:del w:id="1564" w:author="Mikael Zirén" w:date="2023-02-14T22:15:00Z"/>
                <w:rFonts w:cs="Arial"/>
                <w:b/>
                <w:bCs/>
                <w:szCs w:val="18"/>
              </w:rPr>
            </w:pPr>
          </w:p>
        </w:tc>
        <w:tc>
          <w:tcPr>
            <w:tcW w:w="1704" w:type="dxa"/>
            <w:shd w:val="clear" w:color="auto" w:fill="auto"/>
            <w:vAlign w:val="center"/>
          </w:tcPr>
          <w:p w14:paraId="5B04E34C" w14:textId="01CD9D75" w:rsidR="00D02FDD" w:rsidRPr="00E80F49" w:rsidDel="00040825" w:rsidRDefault="00D02FDD" w:rsidP="00D02FDD">
            <w:pPr>
              <w:pStyle w:val="TAC"/>
              <w:rPr>
                <w:del w:id="1565" w:author="Mikael Zirén" w:date="2023-02-14T22:15:00Z"/>
                <w:rFonts w:cs="Arial"/>
                <w:szCs w:val="18"/>
                <w:lang w:eastAsia="zh-CN"/>
              </w:rPr>
            </w:pPr>
            <w:del w:id="1566" w:author="Mikael Zirén" w:date="2023-02-14T22:15:00Z">
              <w:r w:rsidDel="00040825">
                <w:rPr>
                  <w:rFonts w:cs="Arial"/>
                  <w:szCs w:val="18"/>
                </w:rPr>
                <w:delText>Mid/3495</w:delText>
              </w:r>
            </w:del>
          </w:p>
        </w:tc>
        <w:tc>
          <w:tcPr>
            <w:tcW w:w="1843" w:type="dxa"/>
            <w:shd w:val="clear" w:color="auto" w:fill="auto"/>
            <w:vAlign w:val="center"/>
          </w:tcPr>
          <w:p w14:paraId="6590BB91" w14:textId="4C1B24ED" w:rsidR="00D02FDD" w:rsidRPr="00E80F49" w:rsidDel="00040825" w:rsidRDefault="00D02FDD" w:rsidP="00D02FDD">
            <w:pPr>
              <w:pStyle w:val="TAC"/>
              <w:rPr>
                <w:del w:id="1567" w:author="Mikael Zirén" w:date="2023-02-14T22:15:00Z"/>
                <w:rFonts w:cs="Arial"/>
                <w:szCs w:val="18"/>
              </w:rPr>
            </w:pPr>
            <w:del w:id="1568" w:author="Mikael Zirén" w:date="2023-02-14T22:15:00Z">
              <w:r w:rsidDel="00040825">
                <w:rPr>
                  <w:rFonts w:cs="Arial"/>
                  <w:szCs w:val="18"/>
                </w:rPr>
                <w:delText>Highest/Highest</w:delText>
              </w:r>
            </w:del>
          </w:p>
        </w:tc>
        <w:tc>
          <w:tcPr>
            <w:tcW w:w="1984" w:type="dxa"/>
            <w:vAlign w:val="center"/>
          </w:tcPr>
          <w:p w14:paraId="7C788529" w14:textId="5237218E" w:rsidR="00D02FDD" w:rsidRPr="00E80F49" w:rsidDel="00040825" w:rsidRDefault="00D02FDD" w:rsidP="00D02FDD">
            <w:pPr>
              <w:pStyle w:val="TAC"/>
              <w:rPr>
                <w:del w:id="1569" w:author="Mikael Zirén" w:date="2023-02-14T22:15:00Z"/>
                <w:rFonts w:cs="Arial"/>
                <w:szCs w:val="18"/>
              </w:rPr>
            </w:pPr>
            <w:del w:id="1570" w:author="Mikael Zirén" w:date="2023-02-14T22:15:00Z">
              <w:r w:rsidDel="00040825">
                <w:rPr>
                  <w:rFonts w:cs="Arial"/>
                  <w:szCs w:val="18"/>
                </w:rPr>
                <w:delText>UL Harmonic Interference</w:delText>
              </w:r>
            </w:del>
          </w:p>
        </w:tc>
        <w:tc>
          <w:tcPr>
            <w:tcW w:w="2975" w:type="dxa"/>
            <w:vAlign w:val="center"/>
          </w:tcPr>
          <w:p w14:paraId="36996DC8" w14:textId="67C4251F" w:rsidR="00D02FDD" w:rsidRPr="00E80F49" w:rsidDel="00040825" w:rsidRDefault="00D02FDD" w:rsidP="00D02FDD">
            <w:pPr>
              <w:pStyle w:val="TAL"/>
              <w:rPr>
                <w:del w:id="1571" w:author="Mikael Zirén" w:date="2023-02-14T22:15:00Z"/>
                <w:rFonts w:cs="Arial"/>
                <w:szCs w:val="18"/>
              </w:rPr>
            </w:pPr>
            <w:del w:id="1572" w:author="Mikael Zirén" w:date="2023-02-14T22:15:00Z">
              <w:r w:rsidDel="00040825">
                <w:rPr>
                  <w:rFonts w:cs="Arial"/>
                  <w:szCs w:val="18"/>
                </w:rPr>
                <w:delText>Exception Note 2 of TS 38.101-3 table 7.3B.2.3.1-1</w:delText>
              </w:r>
            </w:del>
          </w:p>
        </w:tc>
      </w:tr>
      <w:tr w:rsidR="00D02FDD" w:rsidRPr="00E80F49" w:rsidDel="00040825" w14:paraId="05959CAD" w14:textId="6A97AC3B" w:rsidTr="007D18AF">
        <w:trPr>
          <w:gridAfter w:val="1"/>
          <w:wAfter w:w="14" w:type="dxa"/>
          <w:trHeight w:val="248"/>
          <w:del w:id="1573" w:author="Mikael Zirén" w:date="2023-02-14T22:15:00Z"/>
        </w:trPr>
        <w:tc>
          <w:tcPr>
            <w:tcW w:w="1549" w:type="dxa"/>
            <w:tcBorders>
              <w:top w:val="nil"/>
              <w:bottom w:val="nil"/>
            </w:tcBorders>
            <w:vAlign w:val="center"/>
          </w:tcPr>
          <w:p w14:paraId="7A98AD7C" w14:textId="6DDCB880" w:rsidR="00D02FDD" w:rsidRPr="00E80F49" w:rsidDel="00040825" w:rsidRDefault="00D02FDD" w:rsidP="00D02FDD">
            <w:pPr>
              <w:pStyle w:val="TAL"/>
              <w:jc w:val="center"/>
              <w:rPr>
                <w:del w:id="1574" w:author="Mikael Zirén" w:date="2023-02-14T22:15:00Z"/>
                <w:rFonts w:cs="Arial"/>
                <w:b/>
                <w:bCs/>
                <w:szCs w:val="18"/>
              </w:rPr>
            </w:pPr>
          </w:p>
        </w:tc>
        <w:tc>
          <w:tcPr>
            <w:tcW w:w="1704" w:type="dxa"/>
            <w:shd w:val="clear" w:color="auto" w:fill="auto"/>
            <w:vAlign w:val="center"/>
          </w:tcPr>
          <w:p w14:paraId="4E446E8D" w14:textId="39F682F8" w:rsidR="00D02FDD" w:rsidRPr="00E80F49" w:rsidDel="00040825" w:rsidRDefault="00D02FDD" w:rsidP="00D02FDD">
            <w:pPr>
              <w:pStyle w:val="TAC"/>
              <w:rPr>
                <w:del w:id="1575" w:author="Mikael Zirén" w:date="2023-02-14T22:15:00Z"/>
                <w:rFonts w:cs="Arial"/>
                <w:szCs w:val="18"/>
                <w:lang w:eastAsia="zh-CN"/>
              </w:rPr>
            </w:pPr>
            <w:del w:id="1576" w:author="Mikael Zirén" w:date="2023-02-14T22:15:00Z">
              <w:r w:rsidDel="00040825">
                <w:rPr>
                  <w:rFonts w:cs="Arial"/>
                  <w:szCs w:val="18"/>
                </w:rPr>
                <w:delText>Mid/3525</w:delText>
              </w:r>
            </w:del>
          </w:p>
        </w:tc>
        <w:tc>
          <w:tcPr>
            <w:tcW w:w="1843" w:type="dxa"/>
            <w:shd w:val="clear" w:color="auto" w:fill="auto"/>
            <w:vAlign w:val="center"/>
          </w:tcPr>
          <w:p w14:paraId="3251F569" w14:textId="637F9798" w:rsidR="00D02FDD" w:rsidRPr="00E80F49" w:rsidDel="00040825" w:rsidRDefault="00D02FDD" w:rsidP="00D02FDD">
            <w:pPr>
              <w:pStyle w:val="TAC"/>
              <w:rPr>
                <w:del w:id="1577" w:author="Mikael Zirén" w:date="2023-02-14T22:15:00Z"/>
                <w:rFonts w:cs="Arial"/>
                <w:szCs w:val="18"/>
              </w:rPr>
            </w:pPr>
            <w:del w:id="1578" w:author="Mikael Zirén" w:date="2023-02-14T22:15:00Z">
              <w:r w:rsidDel="00040825">
                <w:rPr>
                  <w:rFonts w:cs="Arial"/>
                  <w:szCs w:val="18"/>
                </w:rPr>
                <w:delText>20/20</w:delText>
              </w:r>
            </w:del>
          </w:p>
        </w:tc>
        <w:tc>
          <w:tcPr>
            <w:tcW w:w="1984" w:type="dxa"/>
            <w:vAlign w:val="center"/>
          </w:tcPr>
          <w:p w14:paraId="0D407CFD" w14:textId="3F1E5420" w:rsidR="00D02FDD" w:rsidRPr="00E80F49" w:rsidDel="00040825" w:rsidRDefault="00D02FDD" w:rsidP="00D02FDD">
            <w:pPr>
              <w:pStyle w:val="TAC"/>
              <w:rPr>
                <w:del w:id="1579" w:author="Mikael Zirén" w:date="2023-02-14T22:15:00Z"/>
                <w:rFonts w:cs="Arial"/>
                <w:szCs w:val="18"/>
              </w:rPr>
            </w:pPr>
            <w:del w:id="1580" w:author="Mikael Zirén" w:date="2023-02-14T22:15:00Z">
              <w:r w:rsidDel="00040825">
                <w:rPr>
                  <w:rFonts w:cs="Arial"/>
                  <w:szCs w:val="18"/>
                </w:rPr>
                <w:delText>UL Harmonic Interference</w:delText>
              </w:r>
            </w:del>
          </w:p>
        </w:tc>
        <w:tc>
          <w:tcPr>
            <w:tcW w:w="2975" w:type="dxa"/>
            <w:vAlign w:val="center"/>
          </w:tcPr>
          <w:p w14:paraId="7E07A017" w14:textId="56C54FEA" w:rsidR="00D02FDD" w:rsidRPr="00E80F49" w:rsidDel="00040825" w:rsidRDefault="00D02FDD" w:rsidP="00D02FDD">
            <w:pPr>
              <w:pStyle w:val="TAL"/>
              <w:rPr>
                <w:del w:id="1581" w:author="Mikael Zirén" w:date="2023-02-14T22:15:00Z"/>
                <w:rFonts w:cs="Arial"/>
                <w:szCs w:val="18"/>
              </w:rPr>
            </w:pPr>
            <w:del w:id="1582" w:author="Mikael Zirén" w:date="2023-02-14T22:15:00Z">
              <w:r w:rsidDel="00040825">
                <w:rPr>
                  <w:rFonts w:cs="Arial"/>
                  <w:szCs w:val="18"/>
                </w:rPr>
                <w:delText>Exception Note 3 of TS 38.101-3 table 7.3B.2.3.1-1</w:delText>
              </w:r>
            </w:del>
          </w:p>
        </w:tc>
      </w:tr>
      <w:tr w:rsidR="00D02FDD" w:rsidRPr="00E80F49" w:rsidDel="00040825" w14:paraId="1B98B4C4" w14:textId="41753D51" w:rsidTr="007D18AF">
        <w:trPr>
          <w:gridAfter w:val="1"/>
          <w:wAfter w:w="14" w:type="dxa"/>
          <w:trHeight w:val="248"/>
          <w:del w:id="1583" w:author="Mikael Zirén" w:date="2023-02-14T22:15:00Z"/>
        </w:trPr>
        <w:tc>
          <w:tcPr>
            <w:tcW w:w="1549" w:type="dxa"/>
            <w:tcBorders>
              <w:top w:val="nil"/>
            </w:tcBorders>
            <w:vAlign w:val="center"/>
          </w:tcPr>
          <w:p w14:paraId="69F2F933" w14:textId="57B746AC" w:rsidR="00D02FDD" w:rsidRPr="00E80F49" w:rsidDel="00040825" w:rsidRDefault="00D02FDD" w:rsidP="00D02FDD">
            <w:pPr>
              <w:pStyle w:val="TAL"/>
              <w:jc w:val="center"/>
              <w:rPr>
                <w:del w:id="1584" w:author="Mikael Zirén" w:date="2023-02-14T22:15:00Z"/>
                <w:rFonts w:cs="Arial"/>
                <w:b/>
                <w:bCs/>
                <w:szCs w:val="18"/>
              </w:rPr>
            </w:pPr>
          </w:p>
        </w:tc>
        <w:tc>
          <w:tcPr>
            <w:tcW w:w="1704" w:type="dxa"/>
            <w:shd w:val="clear" w:color="auto" w:fill="auto"/>
            <w:vAlign w:val="center"/>
          </w:tcPr>
          <w:p w14:paraId="294F020E" w14:textId="1D8BFFC6" w:rsidR="00D02FDD" w:rsidRPr="00E80F49" w:rsidDel="00040825" w:rsidRDefault="00D02FDD" w:rsidP="00D02FDD">
            <w:pPr>
              <w:pStyle w:val="TAC"/>
              <w:rPr>
                <w:del w:id="1585" w:author="Mikael Zirén" w:date="2023-02-14T22:15:00Z"/>
                <w:rFonts w:cs="Arial"/>
                <w:szCs w:val="18"/>
                <w:lang w:eastAsia="zh-CN"/>
              </w:rPr>
            </w:pPr>
            <w:del w:id="1586" w:author="Mikael Zirén" w:date="2023-02-14T22:15:00Z">
              <w:r w:rsidDel="00040825">
                <w:rPr>
                  <w:rFonts w:cs="Arial"/>
                  <w:szCs w:val="18"/>
                </w:rPr>
                <w:delText>Mid /3685.005</w:delText>
              </w:r>
            </w:del>
          </w:p>
        </w:tc>
        <w:tc>
          <w:tcPr>
            <w:tcW w:w="1843" w:type="dxa"/>
            <w:shd w:val="clear" w:color="auto" w:fill="auto"/>
            <w:vAlign w:val="center"/>
          </w:tcPr>
          <w:p w14:paraId="570E9579" w14:textId="12D4A0F0" w:rsidR="00D02FDD" w:rsidRPr="00E80F49" w:rsidDel="00040825" w:rsidRDefault="00D02FDD" w:rsidP="00D02FDD">
            <w:pPr>
              <w:pStyle w:val="TAC"/>
              <w:rPr>
                <w:del w:id="1587" w:author="Mikael Zirén" w:date="2023-02-14T22:15:00Z"/>
                <w:rFonts w:cs="Arial"/>
                <w:szCs w:val="18"/>
              </w:rPr>
            </w:pPr>
            <w:del w:id="1588" w:author="Mikael Zirén" w:date="2023-02-14T22:15:00Z">
              <w:r w:rsidDel="00040825">
                <w:rPr>
                  <w:rFonts w:cs="Arial"/>
                  <w:szCs w:val="18"/>
                </w:rPr>
                <w:delText>20/20</w:delText>
              </w:r>
            </w:del>
          </w:p>
        </w:tc>
        <w:tc>
          <w:tcPr>
            <w:tcW w:w="1984" w:type="dxa"/>
            <w:vAlign w:val="center"/>
          </w:tcPr>
          <w:p w14:paraId="65891A3F" w14:textId="5B57C871" w:rsidR="00D02FDD" w:rsidRPr="00E80F49" w:rsidDel="00040825" w:rsidRDefault="00D02FDD" w:rsidP="00D02FDD">
            <w:pPr>
              <w:pStyle w:val="TAC"/>
              <w:rPr>
                <w:del w:id="1589" w:author="Mikael Zirén" w:date="2023-02-14T22:15:00Z"/>
                <w:rFonts w:cs="Arial"/>
                <w:szCs w:val="18"/>
              </w:rPr>
            </w:pPr>
            <w:del w:id="1590" w:author="Mikael Zirén" w:date="2023-02-14T22:15:00Z">
              <w:r w:rsidDel="00040825">
                <w:rPr>
                  <w:rFonts w:cs="Arial"/>
                  <w:szCs w:val="18"/>
                </w:rPr>
                <w:delText>Receiver Harmonic Mixing</w:delText>
              </w:r>
            </w:del>
          </w:p>
        </w:tc>
        <w:tc>
          <w:tcPr>
            <w:tcW w:w="2975" w:type="dxa"/>
            <w:vAlign w:val="center"/>
          </w:tcPr>
          <w:p w14:paraId="57C0D42D" w14:textId="20CBB1EB" w:rsidR="00D02FDD" w:rsidRPr="00E80F49" w:rsidDel="00040825" w:rsidRDefault="00D02FDD" w:rsidP="00D02FDD">
            <w:pPr>
              <w:pStyle w:val="TAL"/>
              <w:rPr>
                <w:del w:id="1591" w:author="Mikael Zirén" w:date="2023-02-14T22:15:00Z"/>
                <w:rFonts w:cs="Arial"/>
                <w:szCs w:val="18"/>
              </w:rPr>
            </w:pPr>
            <w:del w:id="1592" w:author="Mikael Zirén" w:date="2023-02-14T22:15:00Z">
              <w:r w:rsidDel="00040825">
                <w:rPr>
                  <w:rFonts w:cs="Arial"/>
                  <w:szCs w:val="18"/>
                </w:rPr>
                <w:delText>Receiver Harmonic Mixing Exception in TS 38.101-3 Table 7.3B.2.3.2-1</w:delText>
              </w:r>
            </w:del>
          </w:p>
        </w:tc>
      </w:tr>
      <w:tr w:rsidR="00D02FDD" w:rsidRPr="00E80F49" w:rsidDel="00040825" w14:paraId="20778CC4" w14:textId="1143C057" w:rsidTr="007D18AF">
        <w:trPr>
          <w:gridAfter w:val="1"/>
          <w:wAfter w:w="14" w:type="dxa"/>
          <w:trHeight w:val="248"/>
          <w:del w:id="1593" w:author="Mikael Zirén" w:date="2023-02-14T22:15:00Z"/>
        </w:trPr>
        <w:tc>
          <w:tcPr>
            <w:tcW w:w="1549" w:type="dxa"/>
            <w:tcBorders>
              <w:bottom w:val="nil"/>
            </w:tcBorders>
            <w:vAlign w:val="center"/>
          </w:tcPr>
          <w:p w14:paraId="6DF720A6" w14:textId="49BE2810" w:rsidR="00D02FDD" w:rsidRPr="00E80F49" w:rsidDel="00040825" w:rsidRDefault="00D02FDD" w:rsidP="00D02FDD">
            <w:pPr>
              <w:pStyle w:val="TAL"/>
              <w:jc w:val="center"/>
              <w:rPr>
                <w:del w:id="1594" w:author="Mikael Zirén" w:date="2023-02-14T22:15:00Z"/>
                <w:rFonts w:cs="Arial"/>
                <w:b/>
                <w:bCs/>
                <w:szCs w:val="18"/>
              </w:rPr>
            </w:pPr>
          </w:p>
        </w:tc>
        <w:tc>
          <w:tcPr>
            <w:tcW w:w="1704" w:type="dxa"/>
            <w:shd w:val="clear" w:color="auto" w:fill="auto"/>
            <w:vAlign w:val="center"/>
          </w:tcPr>
          <w:p w14:paraId="3CAC6AEE" w14:textId="55B6B9A4" w:rsidR="00D02FDD" w:rsidRPr="00E80F49" w:rsidDel="00040825" w:rsidRDefault="00D02FDD" w:rsidP="00D02FDD">
            <w:pPr>
              <w:pStyle w:val="TAC"/>
              <w:rPr>
                <w:del w:id="1595" w:author="Mikael Zirén" w:date="2023-02-14T22:15:00Z"/>
                <w:rFonts w:cs="Arial"/>
                <w:szCs w:val="18"/>
                <w:lang w:eastAsia="zh-CN"/>
              </w:rPr>
            </w:pPr>
            <w:del w:id="1596" w:author="Mikael Zirén" w:date="2023-02-14T22:15:00Z">
              <w:r w:rsidDel="00040825">
                <w:rPr>
                  <w:rFonts w:cs="Arial"/>
                  <w:szCs w:val="18"/>
                </w:rPr>
                <w:delText>Low/High</w:delText>
              </w:r>
            </w:del>
          </w:p>
        </w:tc>
        <w:tc>
          <w:tcPr>
            <w:tcW w:w="1843" w:type="dxa"/>
            <w:shd w:val="clear" w:color="auto" w:fill="auto"/>
            <w:vAlign w:val="center"/>
          </w:tcPr>
          <w:p w14:paraId="3D8EF238" w14:textId="3F8B1912" w:rsidR="00D02FDD" w:rsidRPr="00E80F49" w:rsidDel="00040825" w:rsidRDefault="00D02FDD" w:rsidP="00D02FDD">
            <w:pPr>
              <w:pStyle w:val="TAC"/>
              <w:rPr>
                <w:del w:id="1597" w:author="Mikael Zirén" w:date="2023-02-14T22:15:00Z"/>
                <w:rFonts w:cs="Arial"/>
                <w:szCs w:val="18"/>
              </w:rPr>
            </w:pPr>
            <w:del w:id="1598" w:author="Mikael Zirén" w:date="2023-02-14T22:15:00Z">
              <w:r w:rsidDel="00040825">
                <w:rPr>
                  <w:rFonts w:cs="Arial"/>
                  <w:szCs w:val="18"/>
                </w:rPr>
                <w:delText>20/20</w:delText>
              </w:r>
            </w:del>
          </w:p>
        </w:tc>
        <w:tc>
          <w:tcPr>
            <w:tcW w:w="1984" w:type="dxa"/>
            <w:vAlign w:val="center"/>
          </w:tcPr>
          <w:p w14:paraId="2FEF2C4E" w14:textId="564D97B6" w:rsidR="00D02FDD" w:rsidRPr="00E80F49" w:rsidDel="00040825" w:rsidRDefault="00D02FDD" w:rsidP="00D02FDD">
            <w:pPr>
              <w:pStyle w:val="TAC"/>
              <w:rPr>
                <w:del w:id="1599" w:author="Mikael Zirén" w:date="2023-02-14T22:15:00Z"/>
                <w:rFonts w:cs="Arial"/>
                <w:szCs w:val="18"/>
              </w:rPr>
            </w:pPr>
          </w:p>
        </w:tc>
        <w:tc>
          <w:tcPr>
            <w:tcW w:w="2975" w:type="dxa"/>
            <w:vAlign w:val="center"/>
          </w:tcPr>
          <w:p w14:paraId="05837DA3" w14:textId="23D08324" w:rsidR="00D02FDD" w:rsidRPr="00E80F49" w:rsidDel="00040825" w:rsidRDefault="00D02FDD" w:rsidP="00D02FDD">
            <w:pPr>
              <w:pStyle w:val="TAL"/>
              <w:rPr>
                <w:del w:id="1600" w:author="Mikael Zirén" w:date="2023-02-14T22:15:00Z"/>
                <w:rFonts w:cs="Arial"/>
                <w:szCs w:val="18"/>
              </w:rPr>
            </w:pPr>
            <w:del w:id="1601" w:author="Mikael Zirén" w:date="2023-02-14T22:15:00Z">
              <w:r w:rsidDel="00040825">
                <w:rPr>
                  <w:rFonts w:cs="Arial"/>
                  <w:szCs w:val="18"/>
                </w:rPr>
                <w:delText>Receiver Harmonic Mixing avoided</w:delText>
              </w:r>
            </w:del>
          </w:p>
        </w:tc>
      </w:tr>
      <w:tr w:rsidR="00D02FDD" w:rsidRPr="00E80F49" w:rsidDel="00040825" w14:paraId="09D6EBA2" w14:textId="4B963A04" w:rsidTr="007D18AF">
        <w:trPr>
          <w:gridAfter w:val="1"/>
          <w:wAfter w:w="14" w:type="dxa"/>
          <w:trHeight w:val="248"/>
          <w:del w:id="1602" w:author="Mikael Zirén" w:date="2023-02-14T22:15:00Z"/>
        </w:trPr>
        <w:tc>
          <w:tcPr>
            <w:tcW w:w="1549" w:type="dxa"/>
            <w:tcBorders>
              <w:top w:val="nil"/>
              <w:bottom w:val="nil"/>
            </w:tcBorders>
            <w:vAlign w:val="center"/>
          </w:tcPr>
          <w:p w14:paraId="68CD491C" w14:textId="6F368F49" w:rsidR="00D02FDD" w:rsidRPr="00E80F49" w:rsidDel="00040825" w:rsidRDefault="00D02FDD" w:rsidP="00D02FDD">
            <w:pPr>
              <w:pStyle w:val="TAL"/>
              <w:jc w:val="center"/>
              <w:rPr>
                <w:del w:id="1603" w:author="Mikael Zirén" w:date="2023-02-14T22:15:00Z"/>
                <w:rFonts w:cs="Arial"/>
                <w:b/>
                <w:bCs/>
                <w:szCs w:val="18"/>
              </w:rPr>
            </w:pPr>
          </w:p>
        </w:tc>
        <w:tc>
          <w:tcPr>
            <w:tcW w:w="1704" w:type="dxa"/>
            <w:shd w:val="clear" w:color="auto" w:fill="auto"/>
            <w:vAlign w:val="center"/>
          </w:tcPr>
          <w:p w14:paraId="267A9908" w14:textId="4A76C6DE" w:rsidR="00D02FDD" w:rsidRPr="00E80F49" w:rsidDel="00040825" w:rsidRDefault="00D02FDD" w:rsidP="00D02FDD">
            <w:pPr>
              <w:pStyle w:val="TAC"/>
              <w:rPr>
                <w:del w:id="1604" w:author="Mikael Zirén" w:date="2023-02-14T22:15:00Z"/>
                <w:rFonts w:cs="Arial"/>
                <w:szCs w:val="18"/>
                <w:lang w:eastAsia="zh-CN"/>
              </w:rPr>
            </w:pPr>
            <w:del w:id="1605" w:author="Mikael Zirén" w:date="2023-02-14T22:15:00Z">
              <w:r w:rsidDel="00040825">
                <w:rPr>
                  <w:rFonts w:eastAsia="MS Mincho"/>
                </w:rPr>
                <w:delText>UL 1740/ UL3574.995</w:delText>
              </w:r>
            </w:del>
          </w:p>
        </w:tc>
        <w:tc>
          <w:tcPr>
            <w:tcW w:w="1843" w:type="dxa"/>
            <w:shd w:val="clear" w:color="auto" w:fill="auto"/>
            <w:vAlign w:val="center"/>
          </w:tcPr>
          <w:p w14:paraId="484D83EC" w14:textId="3636B866" w:rsidR="00D02FDD" w:rsidRPr="00E80F49" w:rsidDel="00040825" w:rsidRDefault="00D02FDD" w:rsidP="00D02FDD">
            <w:pPr>
              <w:pStyle w:val="TAC"/>
              <w:rPr>
                <w:del w:id="1606" w:author="Mikael Zirén" w:date="2023-02-14T22:15:00Z"/>
                <w:rFonts w:cs="Arial"/>
                <w:szCs w:val="18"/>
              </w:rPr>
            </w:pPr>
            <w:del w:id="1607" w:author="Mikael Zirén" w:date="2023-02-14T22:15:00Z">
              <w:r w:rsidDel="00040825">
                <w:rPr>
                  <w:rFonts w:cs="Arial"/>
                  <w:szCs w:val="18"/>
                </w:rPr>
                <w:delText>5/10</w:delText>
              </w:r>
            </w:del>
          </w:p>
        </w:tc>
        <w:tc>
          <w:tcPr>
            <w:tcW w:w="1984" w:type="dxa"/>
            <w:vAlign w:val="center"/>
          </w:tcPr>
          <w:p w14:paraId="60CAE187" w14:textId="39C9526D" w:rsidR="00D02FDD" w:rsidRPr="00E80F49" w:rsidDel="00040825" w:rsidRDefault="00D02FDD" w:rsidP="00D02FDD">
            <w:pPr>
              <w:pStyle w:val="TAC"/>
              <w:rPr>
                <w:del w:id="1608" w:author="Mikael Zirén" w:date="2023-02-14T22:15:00Z"/>
                <w:rFonts w:cs="Arial"/>
                <w:szCs w:val="18"/>
              </w:rPr>
            </w:pPr>
            <w:del w:id="1609" w:author="Mikael Zirén" w:date="2023-02-14T22:15:00Z">
              <w:r w:rsidDel="00040825">
                <w:rPr>
                  <w:rFonts w:cs="Arial"/>
                  <w:szCs w:val="18"/>
                </w:rPr>
                <w:delText>Dual UL intermodulation</w:delText>
              </w:r>
            </w:del>
          </w:p>
        </w:tc>
        <w:tc>
          <w:tcPr>
            <w:tcW w:w="2975" w:type="dxa"/>
            <w:vAlign w:val="center"/>
          </w:tcPr>
          <w:p w14:paraId="623AEE5A" w14:textId="759E0E44" w:rsidR="00D02FDD" w:rsidRPr="00E80F49" w:rsidDel="00040825" w:rsidRDefault="00D02FDD" w:rsidP="00D02FDD">
            <w:pPr>
              <w:pStyle w:val="TAL"/>
              <w:rPr>
                <w:del w:id="1610" w:author="Mikael Zirén" w:date="2023-02-14T22:15:00Z"/>
                <w:rFonts w:cs="Arial"/>
                <w:szCs w:val="18"/>
              </w:rPr>
            </w:pPr>
            <w:del w:id="1611" w:author="Mikael Zirén" w:date="2023-02-14T22:15:00Z">
              <w:r w:rsidRPr="00E71846" w:rsidDel="00040825">
                <w:rPr>
                  <w:rFonts w:cs="Arial"/>
                  <w:szCs w:val="18"/>
                </w:rPr>
                <w:delText>Exception in TS 38.101-3 Table 7.3B.2.3.5.1-1</w:delText>
              </w:r>
            </w:del>
          </w:p>
        </w:tc>
      </w:tr>
      <w:tr w:rsidR="00D02FDD" w:rsidRPr="00E80F49" w:rsidDel="00040825" w14:paraId="7186D8B8" w14:textId="3CC55791" w:rsidTr="007D18AF">
        <w:trPr>
          <w:gridAfter w:val="1"/>
          <w:wAfter w:w="14" w:type="dxa"/>
          <w:trHeight w:val="248"/>
          <w:del w:id="1612" w:author="Mikael Zirén" w:date="2023-02-14T22:15:00Z"/>
        </w:trPr>
        <w:tc>
          <w:tcPr>
            <w:tcW w:w="1549" w:type="dxa"/>
            <w:tcBorders>
              <w:top w:val="nil"/>
            </w:tcBorders>
            <w:vAlign w:val="center"/>
          </w:tcPr>
          <w:p w14:paraId="54039102" w14:textId="5D3C9A45" w:rsidR="00D02FDD" w:rsidRPr="00E80F49" w:rsidDel="00040825" w:rsidRDefault="00D02FDD" w:rsidP="00D02FDD">
            <w:pPr>
              <w:pStyle w:val="TAL"/>
              <w:jc w:val="center"/>
              <w:rPr>
                <w:del w:id="1613" w:author="Mikael Zirén" w:date="2023-02-14T22:15:00Z"/>
                <w:rFonts w:cs="Arial"/>
                <w:b/>
                <w:bCs/>
                <w:szCs w:val="18"/>
              </w:rPr>
            </w:pPr>
          </w:p>
        </w:tc>
        <w:tc>
          <w:tcPr>
            <w:tcW w:w="1704" w:type="dxa"/>
            <w:shd w:val="clear" w:color="auto" w:fill="auto"/>
            <w:vAlign w:val="center"/>
          </w:tcPr>
          <w:p w14:paraId="27DECE9F" w14:textId="3FBA6526" w:rsidR="00D02FDD" w:rsidRPr="00E80F49" w:rsidDel="00040825" w:rsidRDefault="00D02FDD" w:rsidP="00D02FDD">
            <w:pPr>
              <w:pStyle w:val="TAC"/>
              <w:rPr>
                <w:del w:id="1614" w:author="Mikael Zirén" w:date="2023-02-14T22:15:00Z"/>
                <w:rFonts w:cs="Arial"/>
                <w:szCs w:val="18"/>
                <w:lang w:eastAsia="zh-CN"/>
              </w:rPr>
            </w:pPr>
            <w:del w:id="1615" w:author="Mikael Zirén" w:date="2023-02-14T22:15:00Z">
              <w:r w:rsidDel="00040825">
                <w:rPr>
                  <w:rFonts w:eastAsia="MS Mincho"/>
                </w:rPr>
                <w:delText>UL 1765/ UL 3435</w:delText>
              </w:r>
            </w:del>
          </w:p>
        </w:tc>
        <w:tc>
          <w:tcPr>
            <w:tcW w:w="1843" w:type="dxa"/>
            <w:shd w:val="clear" w:color="auto" w:fill="auto"/>
            <w:vAlign w:val="center"/>
          </w:tcPr>
          <w:p w14:paraId="29A97BE3" w14:textId="2F2CBD1E" w:rsidR="00D02FDD" w:rsidRPr="00E80F49" w:rsidDel="00040825" w:rsidRDefault="00D02FDD" w:rsidP="00D02FDD">
            <w:pPr>
              <w:pStyle w:val="TAC"/>
              <w:rPr>
                <w:del w:id="1616" w:author="Mikael Zirén" w:date="2023-02-14T22:15:00Z"/>
                <w:rFonts w:cs="Arial"/>
                <w:szCs w:val="18"/>
              </w:rPr>
            </w:pPr>
            <w:del w:id="1617" w:author="Mikael Zirén" w:date="2023-02-14T22:15:00Z">
              <w:r w:rsidDel="00040825">
                <w:rPr>
                  <w:rFonts w:cs="Arial"/>
                  <w:szCs w:val="18"/>
                </w:rPr>
                <w:delText>5/10</w:delText>
              </w:r>
            </w:del>
          </w:p>
        </w:tc>
        <w:tc>
          <w:tcPr>
            <w:tcW w:w="1984" w:type="dxa"/>
            <w:vAlign w:val="center"/>
          </w:tcPr>
          <w:p w14:paraId="660269F0" w14:textId="18FE7806" w:rsidR="00D02FDD" w:rsidRPr="00E80F49" w:rsidDel="00040825" w:rsidRDefault="00D02FDD" w:rsidP="00D02FDD">
            <w:pPr>
              <w:pStyle w:val="TAC"/>
              <w:rPr>
                <w:del w:id="1618" w:author="Mikael Zirén" w:date="2023-02-14T22:15:00Z"/>
                <w:rFonts w:cs="Arial"/>
                <w:szCs w:val="18"/>
              </w:rPr>
            </w:pPr>
            <w:del w:id="1619" w:author="Mikael Zirén" w:date="2023-02-14T22:15:00Z">
              <w:r w:rsidDel="00040825">
                <w:rPr>
                  <w:rFonts w:cs="Arial"/>
                  <w:szCs w:val="18"/>
                </w:rPr>
                <w:delText>Dual UL intermodulation</w:delText>
              </w:r>
            </w:del>
          </w:p>
        </w:tc>
        <w:tc>
          <w:tcPr>
            <w:tcW w:w="2975" w:type="dxa"/>
            <w:vAlign w:val="center"/>
          </w:tcPr>
          <w:p w14:paraId="05A6F80E" w14:textId="7BA67AE3" w:rsidR="00D02FDD" w:rsidRPr="00E80F49" w:rsidDel="00040825" w:rsidRDefault="00D02FDD" w:rsidP="00D02FDD">
            <w:pPr>
              <w:pStyle w:val="TAL"/>
              <w:rPr>
                <w:del w:id="1620" w:author="Mikael Zirén" w:date="2023-02-14T22:15:00Z"/>
                <w:rFonts w:cs="Arial"/>
                <w:szCs w:val="18"/>
              </w:rPr>
            </w:pPr>
            <w:del w:id="1621" w:author="Mikael Zirén" w:date="2023-02-14T22:15:00Z">
              <w:r w:rsidRPr="00E71846" w:rsidDel="00040825">
                <w:rPr>
                  <w:rFonts w:cs="Arial"/>
                  <w:szCs w:val="18"/>
                </w:rPr>
                <w:delText>Exception in TS 38.101-3 Table 7.3B.2.3.5.1-1</w:delText>
              </w:r>
            </w:del>
          </w:p>
        </w:tc>
      </w:tr>
      <w:tr w:rsidR="00F17F6D" w:rsidRPr="00E80F49" w:rsidDel="00040825" w14:paraId="42B27974" w14:textId="22C42945" w:rsidTr="007D18AF">
        <w:trPr>
          <w:gridAfter w:val="1"/>
          <w:wAfter w:w="14" w:type="dxa"/>
          <w:trHeight w:val="248"/>
          <w:del w:id="1622" w:author="Mikael Zirén" w:date="2023-02-14T22:15:00Z"/>
        </w:trPr>
        <w:tc>
          <w:tcPr>
            <w:tcW w:w="1549" w:type="dxa"/>
            <w:tcBorders>
              <w:top w:val="nil"/>
              <w:bottom w:val="nil"/>
            </w:tcBorders>
            <w:vAlign w:val="center"/>
          </w:tcPr>
          <w:p w14:paraId="39D0EF7E" w14:textId="3A88B16A" w:rsidR="00F17F6D" w:rsidRPr="00E80F49" w:rsidDel="00040825" w:rsidRDefault="00F17F6D" w:rsidP="00F17F6D">
            <w:pPr>
              <w:keepNext/>
              <w:keepLines/>
              <w:spacing w:after="0"/>
              <w:jc w:val="center"/>
              <w:rPr>
                <w:del w:id="1623" w:author="Mikael Zirén" w:date="2023-02-14T22:15:00Z"/>
                <w:rFonts w:ascii="Arial" w:hAnsi="Arial" w:cs="Arial"/>
                <w:sz w:val="18"/>
                <w:szCs w:val="18"/>
              </w:rPr>
            </w:pPr>
            <w:del w:id="1624" w:author="Mikael Zirén" w:date="2023-02-14T22:15:00Z">
              <w:r w:rsidDel="00040825">
                <w:rPr>
                  <w:rFonts w:ascii="Arial" w:hAnsi="Arial" w:cs="Arial"/>
                  <w:b/>
                  <w:sz w:val="18"/>
                  <w:szCs w:val="18"/>
                </w:rPr>
                <w:delText>5A</w:delText>
              </w:r>
              <w:r w:rsidDel="00040825">
                <w:rPr>
                  <w:rFonts w:ascii="Arial" w:hAnsi="Arial" w:cs="Arial"/>
                  <w:sz w:val="18"/>
                  <w:szCs w:val="18"/>
                </w:rPr>
                <w:delText>/n77A</w:delText>
              </w:r>
            </w:del>
          </w:p>
        </w:tc>
        <w:tc>
          <w:tcPr>
            <w:tcW w:w="1704" w:type="dxa"/>
            <w:shd w:val="clear" w:color="auto" w:fill="auto"/>
            <w:vAlign w:val="center"/>
          </w:tcPr>
          <w:p w14:paraId="1F808121" w14:textId="26E59358" w:rsidR="00F17F6D" w:rsidRPr="00E80F49" w:rsidDel="00040825" w:rsidRDefault="00F17F6D" w:rsidP="00F17F6D">
            <w:pPr>
              <w:pStyle w:val="TAC"/>
              <w:rPr>
                <w:del w:id="1625" w:author="Mikael Zirén" w:date="2023-02-14T22:15:00Z"/>
                <w:rFonts w:cs="Arial"/>
                <w:szCs w:val="18"/>
              </w:rPr>
            </w:pPr>
            <w:del w:id="1626" w:author="Mikael Zirén" w:date="2023-02-14T22:15:00Z">
              <w:r w:rsidDel="00040825">
                <w:rPr>
                  <w:rFonts w:cs="Arial"/>
                  <w:szCs w:val="18"/>
                </w:rPr>
                <w:delText>UL 837.5 MHz / DL 3350.01 MHz</w:delText>
              </w:r>
            </w:del>
          </w:p>
        </w:tc>
        <w:tc>
          <w:tcPr>
            <w:tcW w:w="1843" w:type="dxa"/>
            <w:shd w:val="clear" w:color="auto" w:fill="auto"/>
            <w:vAlign w:val="center"/>
          </w:tcPr>
          <w:p w14:paraId="1FE685FD" w14:textId="01719868" w:rsidR="00F17F6D" w:rsidRPr="00E80F49" w:rsidDel="00040825" w:rsidRDefault="00F17F6D" w:rsidP="00F17F6D">
            <w:pPr>
              <w:pStyle w:val="TAC"/>
              <w:rPr>
                <w:del w:id="1627" w:author="Mikael Zirén" w:date="2023-02-14T22:15:00Z"/>
                <w:rFonts w:cs="Arial"/>
                <w:szCs w:val="18"/>
              </w:rPr>
            </w:pPr>
            <w:del w:id="1628" w:author="Mikael Zirén" w:date="2023-02-14T22:15:00Z">
              <w:r w:rsidDel="00040825">
                <w:rPr>
                  <w:rFonts w:cs="Arial"/>
                  <w:szCs w:val="18"/>
                </w:rPr>
                <w:delText>10/100</w:delText>
              </w:r>
            </w:del>
          </w:p>
        </w:tc>
        <w:tc>
          <w:tcPr>
            <w:tcW w:w="1984" w:type="dxa"/>
            <w:vAlign w:val="center"/>
          </w:tcPr>
          <w:p w14:paraId="69AEFAD2" w14:textId="0F5C29FD" w:rsidR="00F17F6D" w:rsidRPr="00E80F49" w:rsidDel="00040825" w:rsidRDefault="00F17F6D" w:rsidP="00F17F6D">
            <w:pPr>
              <w:pStyle w:val="TAC"/>
              <w:rPr>
                <w:del w:id="1629" w:author="Mikael Zirén" w:date="2023-02-14T22:15:00Z"/>
                <w:rFonts w:cs="Arial"/>
                <w:szCs w:val="18"/>
              </w:rPr>
            </w:pPr>
            <w:del w:id="1630" w:author="Mikael Zirén" w:date="2023-02-14T22:15:00Z">
              <w:r w:rsidDel="00040825">
                <w:rPr>
                  <w:rFonts w:cs="Arial"/>
                  <w:szCs w:val="18"/>
                </w:rPr>
                <w:delText>UL Harmonic Interference</w:delText>
              </w:r>
            </w:del>
          </w:p>
        </w:tc>
        <w:tc>
          <w:tcPr>
            <w:tcW w:w="2975" w:type="dxa"/>
            <w:vAlign w:val="center"/>
          </w:tcPr>
          <w:p w14:paraId="78D9482A" w14:textId="2FA9DE5C" w:rsidR="00F17F6D" w:rsidRPr="00E80F49" w:rsidDel="00040825" w:rsidRDefault="00F17F6D" w:rsidP="00F17F6D">
            <w:pPr>
              <w:keepNext/>
              <w:keepLines/>
              <w:spacing w:after="0"/>
              <w:rPr>
                <w:del w:id="1631" w:author="Mikael Zirén" w:date="2023-02-14T22:15:00Z"/>
                <w:rFonts w:ascii="Arial" w:hAnsi="Arial" w:cs="Arial"/>
                <w:sz w:val="18"/>
                <w:szCs w:val="18"/>
              </w:rPr>
            </w:pPr>
            <w:del w:id="1632" w:author="Mikael Zirén" w:date="2023-02-14T22:15:00Z">
              <w:r w:rsidDel="00040825">
                <w:rPr>
                  <w:rFonts w:ascii="Arial" w:hAnsi="Arial" w:cs="Arial"/>
                  <w:sz w:val="18"/>
                  <w:szCs w:val="18"/>
                </w:rPr>
                <w:delText>Exception Note 6, 7, 17 of TS 38.101-3 table 7.3B.2.3.1-1</w:delText>
              </w:r>
            </w:del>
          </w:p>
        </w:tc>
      </w:tr>
      <w:tr w:rsidR="00F17F6D" w:rsidRPr="00E80F49" w:rsidDel="00040825" w14:paraId="4BA5C66B" w14:textId="797631EE" w:rsidTr="007D18AF">
        <w:trPr>
          <w:gridAfter w:val="1"/>
          <w:wAfter w:w="14" w:type="dxa"/>
          <w:trHeight w:val="248"/>
          <w:del w:id="1633" w:author="Mikael Zirén" w:date="2023-02-14T22:15:00Z"/>
        </w:trPr>
        <w:tc>
          <w:tcPr>
            <w:tcW w:w="1549" w:type="dxa"/>
            <w:tcBorders>
              <w:top w:val="nil"/>
              <w:bottom w:val="nil"/>
            </w:tcBorders>
            <w:vAlign w:val="center"/>
          </w:tcPr>
          <w:p w14:paraId="68611DE0" w14:textId="5A6FF83C" w:rsidR="00F17F6D" w:rsidRPr="00E80F49" w:rsidDel="00040825" w:rsidRDefault="00F17F6D" w:rsidP="00F17F6D">
            <w:pPr>
              <w:keepNext/>
              <w:keepLines/>
              <w:spacing w:after="0"/>
              <w:jc w:val="center"/>
              <w:rPr>
                <w:del w:id="1634" w:author="Mikael Zirén" w:date="2023-02-14T22:15:00Z"/>
                <w:rFonts w:ascii="Arial" w:hAnsi="Arial" w:cs="Arial"/>
                <w:sz w:val="18"/>
                <w:szCs w:val="18"/>
              </w:rPr>
            </w:pPr>
          </w:p>
        </w:tc>
        <w:tc>
          <w:tcPr>
            <w:tcW w:w="1704" w:type="dxa"/>
            <w:shd w:val="clear" w:color="auto" w:fill="auto"/>
            <w:vAlign w:val="center"/>
          </w:tcPr>
          <w:p w14:paraId="70C40E96" w14:textId="632E3B53" w:rsidR="00F17F6D" w:rsidRPr="00E80F49" w:rsidDel="00040825" w:rsidRDefault="00F17F6D" w:rsidP="00F17F6D">
            <w:pPr>
              <w:pStyle w:val="TAC"/>
              <w:rPr>
                <w:del w:id="1635" w:author="Mikael Zirén" w:date="2023-02-14T22:15:00Z"/>
                <w:rFonts w:cs="Arial"/>
                <w:szCs w:val="18"/>
              </w:rPr>
            </w:pPr>
            <w:del w:id="1636" w:author="Mikael Zirén" w:date="2023-02-14T22:15:00Z">
              <w:r w:rsidDel="00040825">
                <w:rPr>
                  <w:rFonts w:cs="Arial"/>
                  <w:szCs w:val="18"/>
                </w:rPr>
                <w:delText>UL 829 MHz / DL 4145.01 MHz</w:delText>
              </w:r>
            </w:del>
          </w:p>
        </w:tc>
        <w:tc>
          <w:tcPr>
            <w:tcW w:w="1843" w:type="dxa"/>
            <w:shd w:val="clear" w:color="auto" w:fill="auto"/>
            <w:vAlign w:val="center"/>
          </w:tcPr>
          <w:p w14:paraId="2C708622" w14:textId="3ED962FB" w:rsidR="00F17F6D" w:rsidRPr="00E80F49" w:rsidDel="00040825" w:rsidRDefault="00F17F6D" w:rsidP="00F17F6D">
            <w:pPr>
              <w:pStyle w:val="TAC"/>
              <w:rPr>
                <w:del w:id="1637" w:author="Mikael Zirén" w:date="2023-02-14T22:15:00Z"/>
                <w:rFonts w:cs="Arial"/>
                <w:szCs w:val="18"/>
              </w:rPr>
            </w:pPr>
            <w:del w:id="1638" w:author="Mikael Zirén" w:date="2023-02-14T22:15:00Z">
              <w:r w:rsidDel="00040825">
                <w:rPr>
                  <w:rFonts w:cs="Arial"/>
                  <w:szCs w:val="18"/>
                </w:rPr>
                <w:delText>10/100</w:delText>
              </w:r>
            </w:del>
          </w:p>
        </w:tc>
        <w:tc>
          <w:tcPr>
            <w:tcW w:w="1984" w:type="dxa"/>
            <w:vAlign w:val="center"/>
          </w:tcPr>
          <w:p w14:paraId="73D680B8" w14:textId="70034E9B" w:rsidR="00F17F6D" w:rsidRPr="00E80F49" w:rsidDel="00040825" w:rsidRDefault="00F17F6D" w:rsidP="00F17F6D">
            <w:pPr>
              <w:pStyle w:val="TAC"/>
              <w:rPr>
                <w:del w:id="1639" w:author="Mikael Zirén" w:date="2023-02-14T22:15:00Z"/>
                <w:rFonts w:cs="Arial"/>
                <w:szCs w:val="18"/>
              </w:rPr>
            </w:pPr>
            <w:del w:id="1640" w:author="Mikael Zirén" w:date="2023-02-14T22:15:00Z">
              <w:r w:rsidDel="00040825">
                <w:rPr>
                  <w:rFonts w:cs="Arial"/>
                  <w:szCs w:val="18"/>
                </w:rPr>
                <w:delText>UL Harmonic Interference</w:delText>
              </w:r>
            </w:del>
          </w:p>
        </w:tc>
        <w:tc>
          <w:tcPr>
            <w:tcW w:w="2975" w:type="dxa"/>
            <w:vAlign w:val="center"/>
          </w:tcPr>
          <w:p w14:paraId="0714FFCB" w14:textId="6A4523AA" w:rsidR="00F17F6D" w:rsidRPr="00E80F49" w:rsidDel="00040825" w:rsidRDefault="00F17F6D" w:rsidP="00F17F6D">
            <w:pPr>
              <w:keepNext/>
              <w:keepLines/>
              <w:spacing w:after="0"/>
              <w:rPr>
                <w:del w:id="1641" w:author="Mikael Zirén" w:date="2023-02-14T22:15:00Z"/>
                <w:rFonts w:ascii="Arial" w:hAnsi="Arial" w:cs="Arial"/>
                <w:sz w:val="18"/>
                <w:szCs w:val="18"/>
              </w:rPr>
            </w:pPr>
            <w:del w:id="1642" w:author="Mikael Zirén" w:date="2023-02-14T22:15:00Z">
              <w:r w:rsidDel="00040825">
                <w:rPr>
                  <w:rFonts w:ascii="Arial" w:hAnsi="Arial" w:cs="Arial"/>
                  <w:sz w:val="18"/>
                  <w:szCs w:val="18"/>
                </w:rPr>
                <w:delText>Exception Note 4, 5, 17 of TS 38.101-3 table 7.3B.2.3.1-1</w:delText>
              </w:r>
            </w:del>
          </w:p>
        </w:tc>
      </w:tr>
      <w:tr w:rsidR="00F17F6D" w:rsidRPr="00E80F49" w:rsidDel="00040825" w14:paraId="23700CCC" w14:textId="08DF9A0B" w:rsidTr="007D18AF">
        <w:trPr>
          <w:gridAfter w:val="1"/>
          <w:wAfter w:w="14" w:type="dxa"/>
          <w:trHeight w:val="248"/>
          <w:del w:id="1643" w:author="Mikael Zirén" w:date="2023-02-14T22:15:00Z"/>
        </w:trPr>
        <w:tc>
          <w:tcPr>
            <w:tcW w:w="1549" w:type="dxa"/>
            <w:tcBorders>
              <w:top w:val="nil"/>
              <w:bottom w:val="nil"/>
            </w:tcBorders>
            <w:vAlign w:val="center"/>
          </w:tcPr>
          <w:p w14:paraId="72ED79A7" w14:textId="46667D5C" w:rsidR="00F17F6D" w:rsidRPr="00E80F49" w:rsidDel="00040825" w:rsidRDefault="00F17F6D" w:rsidP="00F17F6D">
            <w:pPr>
              <w:keepNext/>
              <w:keepLines/>
              <w:spacing w:after="0"/>
              <w:jc w:val="center"/>
              <w:rPr>
                <w:del w:id="1644" w:author="Mikael Zirén" w:date="2023-02-14T22:15:00Z"/>
                <w:rFonts w:ascii="Arial" w:hAnsi="Arial" w:cs="Arial"/>
                <w:sz w:val="18"/>
                <w:szCs w:val="18"/>
              </w:rPr>
            </w:pPr>
          </w:p>
        </w:tc>
        <w:tc>
          <w:tcPr>
            <w:tcW w:w="1704" w:type="dxa"/>
            <w:shd w:val="clear" w:color="auto" w:fill="auto"/>
            <w:vAlign w:val="center"/>
          </w:tcPr>
          <w:p w14:paraId="1B60E2B2" w14:textId="4EA249A5" w:rsidR="00F17F6D" w:rsidRPr="00E80F49" w:rsidDel="00040825" w:rsidRDefault="00F17F6D" w:rsidP="00F17F6D">
            <w:pPr>
              <w:pStyle w:val="TAC"/>
              <w:rPr>
                <w:del w:id="1645" w:author="Mikael Zirén" w:date="2023-02-14T22:15:00Z"/>
                <w:rFonts w:cs="Arial"/>
                <w:szCs w:val="18"/>
              </w:rPr>
            </w:pPr>
            <w:del w:id="1646" w:author="Mikael Zirén" w:date="2023-02-14T22:15:00Z">
              <w:r w:rsidDel="00040825">
                <w:rPr>
                  <w:rFonts w:cs="Arial"/>
                  <w:szCs w:val="18"/>
                </w:rPr>
                <w:delText xml:space="preserve">UL </w:delText>
              </w:r>
              <w:r w:rsidR="00086491" w:rsidDel="00040825">
                <w:rPr>
                  <w:rFonts w:cs="Arial"/>
                  <w:szCs w:val="18"/>
                </w:rPr>
                <w:delText>Mid</w:delText>
              </w:r>
              <w:r w:rsidDel="00040825">
                <w:rPr>
                  <w:rFonts w:cs="Arial"/>
                  <w:szCs w:val="18"/>
                </w:rPr>
                <w:delText xml:space="preserve">/DL </w:delText>
              </w:r>
              <w:r w:rsidR="00086491" w:rsidDel="00040825">
                <w:rPr>
                  <w:rFonts w:cs="Arial"/>
                  <w:szCs w:val="18"/>
                </w:rPr>
                <w:delText>Mid</w:delText>
              </w:r>
            </w:del>
          </w:p>
        </w:tc>
        <w:tc>
          <w:tcPr>
            <w:tcW w:w="1843" w:type="dxa"/>
            <w:shd w:val="clear" w:color="auto" w:fill="auto"/>
            <w:vAlign w:val="center"/>
          </w:tcPr>
          <w:p w14:paraId="6EE59736" w14:textId="12018AAA" w:rsidR="00F17F6D" w:rsidRPr="00E80F49" w:rsidDel="00040825" w:rsidRDefault="00F17F6D" w:rsidP="00F17F6D">
            <w:pPr>
              <w:pStyle w:val="TAC"/>
              <w:rPr>
                <w:del w:id="1647" w:author="Mikael Zirén" w:date="2023-02-14T22:15:00Z"/>
                <w:rFonts w:cs="Arial"/>
                <w:szCs w:val="18"/>
              </w:rPr>
            </w:pPr>
            <w:del w:id="1648" w:author="Mikael Zirén" w:date="2023-02-14T22:15:00Z">
              <w:r w:rsidDel="00040825">
                <w:rPr>
                  <w:rFonts w:cs="Arial"/>
                  <w:szCs w:val="18"/>
                </w:rPr>
                <w:delText>10/100</w:delText>
              </w:r>
            </w:del>
          </w:p>
        </w:tc>
        <w:tc>
          <w:tcPr>
            <w:tcW w:w="1984" w:type="dxa"/>
            <w:vAlign w:val="center"/>
          </w:tcPr>
          <w:p w14:paraId="78E6D692" w14:textId="60315BE5" w:rsidR="00F17F6D" w:rsidRPr="00E80F49" w:rsidDel="00040825" w:rsidRDefault="00F17F6D" w:rsidP="00F17F6D">
            <w:pPr>
              <w:pStyle w:val="TAC"/>
              <w:rPr>
                <w:del w:id="1649" w:author="Mikael Zirén" w:date="2023-02-14T22:15:00Z"/>
                <w:rFonts w:cs="Arial"/>
                <w:szCs w:val="18"/>
              </w:rPr>
            </w:pPr>
          </w:p>
        </w:tc>
        <w:tc>
          <w:tcPr>
            <w:tcW w:w="2975" w:type="dxa"/>
            <w:vAlign w:val="center"/>
          </w:tcPr>
          <w:p w14:paraId="4AC284DE" w14:textId="5A4AF681" w:rsidR="00F17F6D" w:rsidRPr="00E80F49" w:rsidDel="00040825" w:rsidRDefault="00F17F6D" w:rsidP="00F17F6D">
            <w:pPr>
              <w:keepNext/>
              <w:keepLines/>
              <w:spacing w:after="0"/>
              <w:rPr>
                <w:del w:id="1650" w:author="Mikael Zirén" w:date="2023-02-14T22:15:00Z"/>
                <w:rFonts w:ascii="Arial" w:hAnsi="Arial" w:cs="Arial"/>
                <w:sz w:val="18"/>
                <w:szCs w:val="18"/>
              </w:rPr>
            </w:pPr>
            <w:del w:id="1651" w:author="Mikael Zirén" w:date="2023-02-14T22:15:00Z">
              <w:r w:rsidDel="00040825">
                <w:rPr>
                  <w:rFonts w:ascii="Arial" w:hAnsi="Arial" w:cs="Arial"/>
                  <w:sz w:val="18"/>
                  <w:szCs w:val="18"/>
                </w:rPr>
                <w:delText>HD avoid</w:delText>
              </w:r>
            </w:del>
          </w:p>
        </w:tc>
      </w:tr>
      <w:tr w:rsidR="00F17F6D" w:rsidRPr="00E80F49" w:rsidDel="00040825" w14:paraId="47C1CD70" w14:textId="2EC8CFB4" w:rsidTr="007D18AF">
        <w:trPr>
          <w:gridAfter w:val="1"/>
          <w:wAfter w:w="14" w:type="dxa"/>
          <w:trHeight w:val="248"/>
          <w:del w:id="1652" w:author="Mikael Zirén" w:date="2023-02-14T22:15:00Z"/>
        </w:trPr>
        <w:tc>
          <w:tcPr>
            <w:tcW w:w="1549" w:type="dxa"/>
            <w:tcBorders>
              <w:top w:val="nil"/>
              <w:bottom w:val="nil"/>
            </w:tcBorders>
            <w:vAlign w:val="center"/>
          </w:tcPr>
          <w:p w14:paraId="013280C9" w14:textId="0525500C" w:rsidR="00F17F6D" w:rsidRPr="00E80F49" w:rsidDel="00040825" w:rsidRDefault="00F17F6D" w:rsidP="00F17F6D">
            <w:pPr>
              <w:keepNext/>
              <w:keepLines/>
              <w:spacing w:after="0"/>
              <w:jc w:val="center"/>
              <w:rPr>
                <w:del w:id="1653" w:author="Mikael Zirén" w:date="2023-02-14T22:15:00Z"/>
                <w:rFonts w:ascii="Arial" w:hAnsi="Arial" w:cs="Arial"/>
                <w:sz w:val="18"/>
                <w:szCs w:val="18"/>
              </w:rPr>
            </w:pPr>
          </w:p>
        </w:tc>
        <w:tc>
          <w:tcPr>
            <w:tcW w:w="1704" w:type="dxa"/>
            <w:shd w:val="clear" w:color="auto" w:fill="auto"/>
            <w:vAlign w:val="center"/>
          </w:tcPr>
          <w:p w14:paraId="09834B28" w14:textId="5BE35F35" w:rsidR="00F17F6D" w:rsidRPr="00E80F49" w:rsidDel="00040825" w:rsidRDefault="00F17F6D" w:rsidP="00F17F6D">
            <w:pPr>
              <w:pStyle w:val="TAC"/>
              <w:rPr>
                <w:del w:id="1654" w:author="Mikael Zirén" w:date="2023-02-14T22:15:00Z"/>
                <w:rFonts w:cs="Arial"/>
                <w:szCs w:val="18"/>
              </w:rPr>
            </w:pPr>
            <w:del w:id="1655" w:author="Mikael Zirén" w:date="2023-02-14T22:15:00Z">
              <w:r w:rsidDel="00040825">
                <w:rPr>
                  <w:rFonts w:cs="Arial"/>
                  <w:szCs w:val="18"/>
                </w:rPr>
                <w:delText>UL 844 MHz/DL 3421.005 MHz</w:delText>
              </w:r>
            </w:del>
          </w:p>
        </w:tc>
        <w:tc>
          <w:tcPr>
            <w:tcW w:w="1843" w:type="dxa"/>
            <w:shd w:val="clear" w:color="auto" w:fill="auto"/>
            <w:vAlign w:val="center"/>
          </w:tcPr>
          <w:p w14:paraId="0CE6F07D" w14:textId="6D17ECFD" w:rsidR="00F17F6D" w:rsidRPr="00E80F49" w:rsidDel="00040825" w:rsidRDefault="00F17F6D" w:rsidP="00F17F6D">
            <w:pPr>
              <w:pStyle w:val="TAC"/>
              <w:rPr>
                <w:del w:id="1656" w:author="Mikael Zirén" w:date="2023-02-14T22:15:00Z"/>
                <w:rFonts w:cs="Arial"/>
                <w:szCs w:val="18"/>
              </w:rPr>
            </w:pPr>
            <w:del w:id="1657" w:author="Mikael Zirén" w:date="2023-02-14T22:15:00Z">
              <w:r w:rsidDel="00040825">
                <w:rPr>
                  <w:rFonts w:cs="Arial"/>
                  <w:szCs w:val="18"/>
                </w:rPr>
                <w:delText>5/10</w:delText>
              </w:r>
            </w:del>
          </w:p>
        </w:tc>
        <w:tc>
          <w:tcPr>
            <w:tcW w:w="1984" w:type="dxa"/>
            <w:vAlign w:val="center"/>
          </w:tcPr>
          <w:p w14:paraId="12A497CF" w14:textId="6F98808E" w:rsidR="00F17F6D" w:rsidRPr="00E80F49" w:rsidDel="00040825" w:rsidRDefault="00F17F6D" w:rsidP="00F17F6D">
            <w:pPr>
              <w:pStyle w:val="TAC"/>
              <w:rPr>
                <w:del w:id="1658" w:author="Mikael Zirén" w:date="2023-02-14T22:15:00Z"/>
                <w:rFonts w:cs="Arial"/>
                <w:szCs w:val="18"/>
              </w:rPr>
            </w:pPr>
            <w:del w:id="1659" w:author="Mikael Zirén" w:date="2023-02-14T22:15:00Z">
              <w:r w:rsidDel="00040825">
                <w:rPr>
                  <w:rFonts w:cs="Arial"/>
                  <w:szCs w:val="18"/>
                </w:rPr>
                <w:delText>Dual UL intermodulation</w:delText>
              </w:r>
            </w:del>
          </w:p>
        </w:tc>
        <w:tc>
          <w:tcPr>
            <w:tcW w:w="2975" w:type="dxa"/>
            <w:vAlign w:val="center"/>
          </w:tcPr>
          <w:p w14:paraId="4F60985B" w14:textId="42A77F3B" w:rsidR="00F17F6D" w:rsidRPr="00E80F49" w:rsidDel="00040825" w:rsidRDefault="00F17F6D" w:rsidP="00F17F6D">
            <w:pPr>
              <w:keepNext/>
              <w:keepLines/>
              <w:spacing w:after="0"/>
              <w:rPr>
                <w:del w:id="1660" w:author="Mikael Zirén" w:date="2023-02-14T22:15:00Z"/>
                <w:rFonts w:ascii="Arial" w:hAnsi="Arial" w:cs="Arial"/>
                <w:sz w:val="18"/>
                <w:szCs w:val="18"/>
              </w:rPr>
            </w:pPr>
            <w:del w:id="1661" w:author="Mikael Zirén" w:date="2023-02-14T22:15:00Z">
              <w:r w:rsidDel="00040825">
                <w:rPr>
                  <w:rFonts w:ascii="Arial" w:hAnsi="Arial" w:cs="Arial"/>
                  <w:sz w:val="18"/>
                  <w:szCs w:val="18"/>
                </w:rPr>
                <w:delText>Exception in TS 38.101-3 Table 7.3B.2.3.5.1-1</w:delText>
              </w:r>
            </w:del>
          </w:p>
        </w:tc>
      </w:tr>
      <w:tr w:rsidR="00F17F6D" w:rsidRPr="00E80F49" w:rsidDel="00040825" w14:paraId="06E4777C" w14:textId="6AD4982C" w:rsidTr="007D18AF">
        <w:trPr>
          <w:gridAfter w:val="1"/>
          <w:wAfter w:w="14" w:type="dxa"/>
          <w:trHeight w:val="248"/>
          <w:del w:id="1662" w:author="Mikael Zirén" w:date="2023-02-14T22:15:00Z"/>
        </w:trPr>
        <w:tc>
          <w:tcPr>
            <w:tcW w:w="1549" w:type="dxa"/>
            <w:tcBorders>
              <w:top w:val="nil"/>
              <w:bottom w:val="nil"/>
            </w:tcBorders>
            <w:vAlign w:val="center"/>
          </w:tcPr>
          <w:p w14:paraId="1EB220EB" w14:textId="68D4FAFD" w:rsidR="00F17F6D" w:rsidRPr="00E80F49" w:rsidDel="00040825" w:rsidRDefault="00F17F6D" w:rsidP="00F17F6D">
            <w:pPr>
              <w:keepNext/>
              <w:keepLines/>
              <w:spacing w:after="0"/>
              <w:jc w:val="center"/>
              <w:rPr>
                <w:del w:id="1663" w:author="Mikael Zirén" w:date="2023-02-14T22:15:00Z"/>
                <w:rFonts w:ascii="Arial" w:hAnsi="Arial" w:cs="Arial"/>
                <w:sz w:val="18"/>
                <w:szCs w:val="18"/>
              </w:rPr>
            </w:pPr>
          </w:p>
        </w:tc>
        <w:tc>
          <w:tcPr>
            <w:tcW w:w="1704" w:type="dxa"/>
            <w:shd w:val="clear" w:color="auto" w:fill="auto"/>
            <w:vAlign w:val="center"/>
          </w:tcPr>
          <w:p w14:paraId="32A5975C" w14:textId="1A72F49A" w:rsidR="00F17F6D" w:rsidRPr="00E80F49" w:rsidDel="00040825" w:rsidRDefault="00F17F6D" w:rsidP="00F17F6D">
            <w:pPr>
              <w:pStyle w:val="TAC"/>
              <w:rPr>
                <w:del w:id="1664" w:author="Mikael Zirén" w:date="2023-02-14T22:15:00Z"/>
                <w:rFonts w:cs="Arial"/>
                <w:szCs w:val="18"/>
              </w:rPr>
            </w:pPr>
            <w:del w:id="1665" w:author="Mikael Zirén" w:date="2023-02-14T22:15:00Z">
              <w:r w:rsidDel="00040825">
                <w:rPr>
                  <w:rFonts w:cs="Arial"/>
                  <w:szCs w:val="18"/>
                </w:rPr>
                <w:delText>UL 826.5 MHz/DL 4177.5 MHz</w:delText>
              </w:r>
            </w:del>
          </w:p>
        </w:tc>
        <w:tc>
          <w:tcPr>
            <w:tcW w:w="1843" w:type="dxa"/>
            <w:shd w:val="clear" w:color="auto" w:fill="auto"/>
            <w:vAlign w:val="center"/>
          </w:tcPr>
          <w:p w14:paraId="15AC82E9" w14:textId="7661F083" w:rsidR="00F17F6D" w:rsidRPr="00E80F49" w:rsidDel="00040825" w:rsidRDefault="00F17F6D" w:rsidP="00F17F6D">
            <w:pPr>
              <w:pStyle w:val="TAC"/>
              <w:rPr>
                <w:del w:id="1666" w:author="Mikael Zirén" w:date="2023-02-14T22:15:00Z"/>
                <w:rFonts w:cs="Arial"/>
                <w:szCs w:val="18"/>
              </w:rPr>
            </w:pPr>
            <w:del w:id="1667" w:author="Mikael Zirén" w:date="2023-02-14T22:15:00Z">
              <w:r w:rsidDel="00040825">
                <w:rPr>
                  <w:rFonts w:cs="Arial"/>
                  <w:szCs w:val="18"/>
                </w:rPr>
                <w:delText>5/10</w:delText>
              </w:r>
            </w:del>
          </w:p>
        </w:tc>
        <w:tc>
          <w:tcPr>
            <w:tcW w:w="1984" w:type="dxa"/>
            <w:vAlign w:val="center"/>
          </w:tcPr>
          <w:p w14:paraId="1626D9FF" w14:textId="202EFCD7" w:rsidR="00F17F6D" w:rsidRPr="00E80F49" w:rsidDel="00040825" w:rsidRDefault="00F17F6D" w:rsidP="00F17F6D">
            <w:pPr>
              <w:pStyle w:val="TAC"/>
              <w:rPr>
                <w:del w:id="1668" w:author="Mikael Zirén" w:date="2023-02-14T22:15:00Z"/>
                <w:rFonts w:cs="Arial"/>
                <w:szCs w:val="18"/>
              </w:rPr>
            </w:pPr>
            <w:del w:id="1669" w:author="Mikael Zirén" w:date="2023-02-14T22:15:00Z">
              <w:r w:rsidDel="00040825">
                <w:rPr>
                  <w:rFonts w:cs="Arial"/>
                  <w:szCs w:val="18"/>
                </w:rPr>
                <w:delText>Dual UL intermodulation</w:delText>
              </w:r>
            </w:del>
          </w:p>
        </w:tc>
        <w:tc>
          <w:tcPr>
            <w:tcW w:w="2975" w:type="dxa"/>
            <w:vAlign w:val="center"/>
          </w:tcPr>
          <w:p w14:paraId="6B85CBB3" w14:textId="2259D1DC" w:rsidR="00F17F6D" w:rsidRPr="00E80F49" w:rsidDel="00040825" w:rsidRDefault="00F17F6D" w:rsidP="00F17F6D">
            <w:pPr>
              <w:keepNext/>
              <w:keepLines/>
              <w:spacing w:after="0"/>
              <w:rPr>
                <w:del w:id="1670" w:author="Mikael Zirén" w:date="2023-02-14T22:15:00Z"/>
                <w:rFonts w:ascii="Arial" w:hAnsi="Arial" w:cs="Arial"/>
                <w:sz w:val="18"/>
                <w:szCs w:val="18"/>
              </w:rPr>
            </w:pPr>
            <w:del w:id="1671" w:author="Mikael Zirén" w:date="2023-02-14T22:15:00Z">
              <w:r w:rsidDel="00040825">
                <w:rPr>
                  <w:rFonts w:ascii="Arial" w:hAnsi="Arial" w:cs="Arial"/>
                  <w:sz w:val="18"/>
                  <w:szCs w:val="18"/>
                </w:rPr>
                <w:delText>Exception in TS 38.101-3 Table 7.3B.2.3.5.1-1</w:delText>
              </w:r>
            </w:del>
          </w:p>
        </w:tc>
      </w:tr>
      <w:tr w:rsidR="00F17F6D" w:rsidRPr="00E80F49" w:rsidDel="00040825" w14:paraId="3D63B1C0" w14:textId="6415B150" w:rsidTr="004D450D">
        <w:trPr>
          <w:gridAfter w:val="1"/>
          <w:wAfter w:w="14" w:type="dxa"/>
          <w:trHeight w:val="248"/>
          <w:del w:id="1672" w:author="Mikael Zirén" w:date="2023-02-14T22:15:00Z"/>
        </w:trPr>
        <w:tc>
          <w:tcPr>
            <w:tcW w:w="1549" w:type="dxa"/>
            <w:tcBorders>
              <w:top w:val="nil"/>
            </w:tcBorders>
            <w:vAlign w:val="center"/>
          </w:tcPr>
          <w:p w14:paraId="387DAA6C" w14:textId="78DEB31D" w:rsidR="00F17F6D" w:rsidRPr="00E80F49" w:rsidDel="00040825" w:rsidRDefault="00F17F6D" w:rsidP="00F17F6D">
            <w:pPr>
              <w:keepNext/>
              <w:keepLines/>
              <w:spacing w:after="0"/>
              <w:jc w:val="center"/>
              <w:rPr>
                <w:del w:id="1673" w:author="Mikael Zirén" w:date="2023-02-14T22:15:00Z"/>
                <w:rFonts w:ascii="Arial" w:hAnsi="Arial" w:cs="Arial"/>
                <w:sz w:val="18"/>
                <w:szCs w:val="18"/>
              </w:rPr>
            </w:pPr>
          </w:p>
        </w:tc>
        <w:tc>
          <w:tcPr>
            <w:tcW w:w="1704" w:type="dxa"/>
            <w:shd w:val="clear" w:color="auto" w:fill="auto"/>
            <w:vAlign w:val="center"/>
          </w:tcPr>
          <w:p w14:paraId="47FFC5E7" w14:textId="128A455E" w:rsidR="00F17F6D" w:rsidRPr="00E80F49" w:rsidDel="00040825" w:rsidRDefault="00F17F6D" w:rsidP="00F17F6D">
            <w:pPr>
              <w:pStyle w:val="TAC"/>
              <w:rPr>
                <w:del w:id="1674" w:author="Mikael Zirén" w:date="2023-02-14T22:15:00Z"/>
                <w:rFonts w:cs="Arial"/>
                <w:szCs w:val="18"/>
              </w:rPr>
            </w:pPr>
          </w:p>
        </w:tc>
        <w:tc>
          <w:tcPr>
            <w:tcW w:w="1843" w:type="dxa"/>
            <w:shd w:val="clear" w:color="auto" w:fill="auto"/>
            <w:vAlign w:val="center"/>
          </w:tcPr>
          <w:p w14:paraId="3A581280" w14:textId="5D93D4EE" w:rsidR="00F17F6D" w:rsidRPr="00E80F49" w:rsidDel="00040825" w:rsidRDefault="00F17F6D" w:rsidP="00F17F6D">
            <w:pPr>
              <w:pStyle w:val="TAC"/>
              <w:rPr>
                <w:del w:id="1675" w:author="Mikael Zirén" w:date="2023-02-14T22:15:00Z"/>
                <w:rFonts w:cs="Arial"/>
                <w:szCs w:val="18"/>
              </w:rPr>
            </w:pPr>
          </w:p>
        </w:tc>
        <w:tc>
          <w:tcPr>
            <w:tcW w:w="1984" w:type="dxa"/>
            <w:vAlign w:val="center"/>
          </w:tcPr>
          <w:p w14:paraId="5FCA7B56" w14:textId="0B5C87A1" w:rsidR="00F17F6D" w:rsidRPr="00E80F49" w:rsidDel="00040825" w:rsidRDefault="00F17F6D" w:rsidP="00F17F6D">
            <w:pPr>
              <w:pStyle w:val="TAC"/>
              <w:rPr>
                <w:del w:id="1676" w:author="Mikael Zirén" w:date="2023-02-14T22:15:00Z"/>
                <w:rFonts w:cs="Arial"/>
                <w:szCs w:val="18"/>
              </w:rPr>
            </w:pPr>
          </w:p>
        </w:tc>
        <w:tc>
          <w:tcPr>
            <w:tcW w:w="2975" w:type="dxa"/>
            <w:vAlign w:val="center"/>
          </w:tcPr>
          <w:p w14:paraId="75EA6CFA" w14:textId="77CBE4CE" w:rsidR="00F17F6D" w:rsidRPr="00E80F49" w:rsidDel="00040825" w:rsidRDefault="00F17F6D" w:rsidP="00F17F6D">
            <w:pPr>
              <w:keepNext/>
              <w:keepLines/>
              <w:spacing w:after="0"/>
              <w:rPr>
                <w:del w:id="1677" w:author="Mikael Zirén" w:date="2023-02-14T22:15:00Z"/>
                <w:rFonts w:ascii="Arial" w:hAnsi="Arial" w:cs="Arial"/>
                <w:sz w:val="18"/>
                <w:szCs w:val="18"/>
              </w:rPr>
            </w:pPr>
          </w:p>
        </w:tc>
      </w:tr>
      <w:tr w:rsidR="00F17F6D" w:rsidRPr="00E80F49" w:rsidDel="00040825" w14:paraId="773170FC" w14:textId="6B7AAD95" w:rsidTr="007D18AF">
        <w:trPr>
          <w:gridAfter w:val="1"/>
          <w:wAfter w:w="14" w:type="dxa"/>
          <w:trHeight w:val="248"/>
          <w:del w:id="1678" w:author="Mikael Zirén" w:date="2023-02-14T22:15:00Z"/>
        </w:trPr>
        <w:tc>
          <w:tcPr>
            <w:tcW w:w="1549" w:type="dxa"/>
            <w:tcBorders>
              <w:top w:val="nil"/>
              <w:bottom w:val="nil"/>
            </w:tcBorders>
            <w:vAlign w:val="center"/>
          </w:tcPr>
          <w:p w14:paraId="09B6DC99" w14:textId="7BDC5621" w:rsidR="00F17F6D" w:rsidRPr="00E80F49" w:rsidDel="00040825" w:rsidRDefault="00F17F6D" w:rsidP="00F17F6D">
            <w:pPr>
              <w:keepNext/>
              <w:keepLines/>
              <w:spacing w:after="0"/>
              <w:jc w:val="center"/>
              <w:rPr>
                <w:del w:id="1679" w:author="Mikael Zirén" w:date="2023-02-14T22:15:00Z"/>
                <w:rFonts w:ascii="Arial" w:hAnsi="Arial" w:cs="Arial"/>
                <w:sz w:val="18"/>
                <w:szCs w:val="18"/>
              </w:rPr>
            </w:pPr>
            <w:del w:id="1680" w:author="Mikael Zirén" w:date="2023-02-14T22:15:00Z">
              <w:r w:rsidDel="00040825">
                <w:rPr>
                  <w:rFonts w:ascii="Arial" w:hAnsi="Arial" w:cs="Arial"/>
                  <w:b/>
                  <w:sz w:val="18"/>
                  <w:szCs w:val="18"/>
                </w:rPr>
                <w:delText>5A</w:delText>
              </w:r>
              <w:r w:rsidDel="00040825">
                <w:rPr>
                  <w:rFonts w:ascii="Arial" w:hAnsi="Arial" w:cs="Arial"/>
                  <w:sz w:val="18"/>
                  <w:szCs w:val="18"/>
                </w:rPr>
                <w:delText>/n78A</w:delText>
              </w:r>
            </w:del>
          </w:p>
        </w:tc>
        <w:tc>
          <w:tcPr>
            <w:tcW w:w="1704" w:type="dxa"/>
            <w:shd w:val="clear" w:color="auto" w:fill="auto"/>
            <w:vAlign w:val="center"/>
          </w:tcPr>
          <w:p w14:paraId="473992C1" w14:textId="2E8A0A6A" w:rsidR="00F17F6D" w:rsidRPr="00E80F49" w:rsidDel="00040825" w:rsidRDefault="00F17F6D" w:rsidP="00F17F6D">
            <w:pPr>
              <w:pStyle w:val="TAC"/>
              <w:rPr>
                <w:del w:id="1681" w:author="Mikael Zirén" w:date="2023-02-14T22:15:00Z"/>
                <w:rFonts w:cs="Arial"/>
                <w:szCs w:val="18"/>
              </w:rPr>
            </w:pPr>
            <w:del w:id="1682" w:author="Mikael Zirén" w:date="2023-02-14T22:15:00Z">
              <w:r w:rsidDel="00040825">
                <w:rPr>
                  <w:rFonts w:cs="Arial"/>
                  <w:szCs w:val="18"/>
                </w:rPr>
                <w:delText>UL 840 MHz / DL 3360 MHz</w:delText>
              </w:r>
            </w:del>
          </w:p>
        </w:tc>
        <w:tc>
          <w:tcPr>
            <w:tcW w:w="1843" w:type="dxa"/>
            <w:shd w:val="clear" w:color="auto" w:fill="auto"/>
            <w:vAlign w:val="center"/>
          </w:tcPr>
          <w:p w14:paraId="06BFC04C" w14:textId="228F69FF" w:rsidR="00F17F6D" w:rsidRPr="00E80F49" w:rsidDel="00040825" w:rsidRDefault="00F17F6D" w:rsidP="00F17F6D">
            <w:pPr>
              <w:pStyle w:val="TAC"/>
              <w:rPr>
                <w:del w:id="1683" w:author="Mikael Zirén" w:date="2023-02-14T22:15:00Z"/>
                <w:rFonts w:cs="Arial"/>
                <w:szCs w:val="18"/>
              </w:rPr>
            </w:pPr>
            <w:del w:id="1684" w:author="Mikael Zirén" w:date="2023-02-14T22:15:00Z">
              <w:r w:rsidDel="00040825">
                <w:rPr>
                  <w:rFonts w:cs="Arial"/>
                  <w:szCs w:val="18"/>
                </w:rPr>
                <w:delText>10/100</w:delText>
              </w:r>
            </w:del>
          </w:p>
        </w:tc>
        <w:tc>
          <w:tcPr>
            <w:tcW w:w="1984" w:type="dxa"/>
            <w:vAlign w:val="center"/>
          </w:tcPr>
          <w:p w14:paraId="0540D058" w14:textId="69335D20" w:rsidR="00F17F6D" w:rsidRPr="00E80F49" w:rsidDel="00040825" w:rsidRDefault="00F17F6D" w:rsidP="00F17F6D">
            <w:pPr>
              <w:pStyle w:val="TAC"/>
              <w:rPr>
                <w:del w:id="1685" w:author="Mikael Zirén" w:date="2023-02-14T22:15:00Z"/>
                <w:rFonts w:cs="Arial"/>
                <w:szCs w:val="18"/>
              </w:rPr>
            </w:pPr>
            <w:del w:id="1686" w:author="Mikael Zirén" w:date="2023-02-14T22:15:00Z">
              <w:r w:rsidDel="00040825">
                <w:rPr>
                  <w:rFonts w:cs="Arial"/>
                  <w:szCs w:val="18"/>
                </w:rPr>
                <w:delText>UL Harmonic Interference</w:delText>
              </w:r>
            </w:del>
          </w:p>
        </w:tc>
        <w:tc>
          <w:tcPr>
            <w:tcW w:w="2975" w:type="dxa"/>
            <w:vAlign w:val="center"/>
          </w:tcPr>
          <w:p w14:paraId="2285844E" w14:textId="227E89D6" w:rsidR="00F17F6D" w:rsidRPr="00E80F49" w:rsidDel="00040825" w:rsidRDefault="00F17F6D" w:rsidP="00F17F6D">
            <w:pPr>
              <w:keepNext/>
              <w:keepLines/>
              <w:spacing w:after="0"/>
              <w:rPr>
                <w:del w:id="1687" w:author="Mikael Zirén" w:date="2023-02-14T22:15:00Z"/>
                <w:rFonts w:ascii="Arial" w:hAnsi="Arial" w:cs="Arial"/>
                <w:sz w:val="18"/>
                <w:szCs w:val="18"/>
              </w:rPr>
            </w:pPr>
            <w:del w:id="1688" w:author="Mikael Zirén" w:date="2023-02-14T22:15:00Z">
              <w:r w:rsidDel="00040825">
                <w:rPr>
                  <w:rFonts w:ascii="Arial" w:hAnsi="Arial" w:cs="Arial"/>
                  <w:sz w:val="18"/>
                  <w:szCs w:val="18"/>
                </w:rPr>
                <w:delText>Exception Note 6, 7, 17 of TS 38.101-3 table 7.3B.2.3.1-1</w:delText>
              </w:r>
            </w:del>
          </w:p>
        </w:tc>
      </w:tr>
      <w:tr w:rsidR="00F17F6D" w:rsidRPr="00E80F49" w:rsidDel="00040825" w14:paraId="09D76D7D" w14:textId="30CD6C43" w:rsidTr="007D18AF">
        <w:trPr>
          <w:gridAfter w:val="1"/>
          <w:wAfter w:w="14" w:type="dxa"/>
          <w:trHeight w:val="248"/>
          <w:del w:id="1689" w:author="Mikael Zirén" w:date="2023-02-14T22:15:00Z"/>
        </w:trPr>
        <w:tc>
          <w:tcPr>
            <w:tcW w:w="1549" w:type="dxa"/>
            <w:tcBorders>
              <w:top w:val="nil"/>
              <w:bottom w:val="nil"/>
            </w:tcBorders>
            <w:vAlign w:val="center"/>
          </w:tcPr>
          <w:p w14:paraId="3F47EF96" w14:textId="5C621AF9" w:rsidR="00F17F6D" w:rsidRPr="00E80F49" w:rsidDel="00040825" w:rsidRDefault="00F17F6D" w:rsidP="00F17F6D">
            <w:pPr>
              <w:keepNext/>
              <w:keepLines/>
              <w:spacing w:after="0"/>
              <w:jc w:val="center"/>
              <w:rPr>
                <w:del w:id="1690" w:author="Mikael Zirén" w:date="2023-02-14T22:15:00Z"/>
                <w:rFonts w:ascii="Arial" w:hAnsi="Arial" w:cs="Arial"/>
                <w:sz w:val="18"/>
                <w:szCs w:val="18"/>
              </w:rPr>
            </w:pPr>
          </w:p>
        </w:tc>
        <w:tc>
          <w:tcPr>
            <w:tcW w:w="1704" w:type="dxa"/>
            <w:shd w:val="clear" w:color="auto" w:fill="auto"/>
            <w:vAlign w:val="center"/>
          </w:tcPr>
          <w:p w14:paraId="45BF2A41" w14:textId="4C6F4E24" w:rsidR="00F17F6D" w:rsidRPr="00E80F49" w:rsidDel="00040825" w:rsidRDefault="00F17F6D" w:rsidP="00F17F6D">
            <w:pPr>
              <w:pStyle w:val="TAC"/>
              <w:rPr>
                <w:del w:id="1691" w:author="Mikael Zirén" w:date="2023-02-14T22:15:00Z"/>
                <w:rFonts w:cs="Arial"/>
                <w:szCs w:val="18"/>
              </w:rPr>
            </w:pPr>
            <w:del w:id="1692" w:author="Mikael Zirén" w:date="2023-02-14T22:15:00Z">
              <w:r w:rsidDel="00040825">
                <w:rPr>
                  <w:rFonts w:cs="Arial"/>
                  <w:szCs w:val="18"/>
                </w:rPr>
                <w:delText>UL 840 MHz / DL 3560.01 MHz</w:delText>
              </w:r>
            </w:del>
          </w:p>
        </w:tc>
        <w:tc>
          <w:tcPr>
            <w:tcW w:w="1843" w:type="dxa"/>
            <w:shd w:val="clear" w:color="auto" w:fill="auto"/>
            <w:vAlign w:val="center"/>
          </w:tcPr>
          <w:p w14:paraId="51C4D482" w14:textId="08830719" w:rsidR="00F17F6D" w:rsidRPr="00E80F49" w:rsidDel="00040825" w:rsidRDefault="00F17F6D" w:rsidP="00F17F6D">
            <w:pPr>
              <w:pStyle w:val="TAC"/>
              <w:rPr>
                <w:del w:id="1693" w:author="Mikael Zirén" w:date="2023-02-14T22:15:00Z"/>
                <w:rFonts w:cs="Arial"/>
                <w:szCs w:val="18"/>
              </w:rPr>
            </w:pPr>
            <w:del w:id="1694" w:author="Mikael Zirén" w:date="2023-02-14T22:15:00Z">
              <w:r w:rsidDel="00040825">
                <w:rPr>
                  <w:rFonts w:cs="Arial"/>
                  <w:szCs w:val="18"/>
                </w:rPr>
                <w:delText>10/100</w:delText>
              </w:r>
            </w:del>
          </w:p>
        </w:tc>
        <w:tc>
          <w:tcPr>
            <w:tcW w:w="1984" w:type="dxa"/>
            <w:vAlign w:val="center"/>
          </w:tcPr>
          <w:p w14:paraId="0719515A" w14:textId="25B3FF5C" w:rsidR="00F17F6D" w:rsidRPr="00E80F49" w:rsidDel="00040825" w:rsidRDefault="00F17F6D" w:rsidP="00F17F6D">
            <w:pPr>
              <w:pStyle w:val="TAC"/>
              <w:rPr>
                <w:del w:id="1695" w:author="Mikael Zirén" w:date="2023-02-14T22:15:00Z"/>
                <w:rFonts w:cs="Arial"/>
                <w:szCs w:val="18"/>
              </w:rPr>
            </w:pPr>
          </w:p>
        </w:tc>
        <w:tc>
          <w:tcPr>
            <w:tcW w:w="2975" w:type="dxa"/>
            <w:vAlign w:val="center"/>
          </w:tcPr>
          <w:p w14:paraId="7152A02A" w14:textId="21A42287" w:rsidR="00F17F6D" w:rsidRPr="00E80F49" w:rsidDel="00040825" w:rsidRDefault="00F17F6D" w:rsidP="00F17F6D">
            <w:pPr>
              <w:keepNext/>
              <w:keepLines/>
              <w:spacing w:after="0"/>
              <w:rPr>
                <w:del w:id="1696" w:author="Mikael Zirén" w:date="2023-02-14T22:15:00Z"/>
                <w:rFonts w:ascii="Arial" w:hAnsi="Arial" w:cs="Arial"/>
                <w:sz w:val="18"/>
                <w:szCs w:val="18"/>
              </w:rPr>
            </w:pPr>
            <w:del w:id="1697" w:author="Mikael Zirén" w:date="2023-02-14T22:15:00Z">
              <w:r w:rsidDel="00040825">
                <w:rPr>
                  <w:rFonts w:ascii="Arial" w:hAnsi="Arial" w:cs="Arial"/>
                  <w:sz w:val="18"/>
                  <w:szCs w:val="18"/>
                </w:rPr>
                <w:delText>HD avoid</w:delText>
              </w:r>
            </w:del>
          </w:p>
        </w:tc>
      </w:tr>
      <w:tr w:rsidR="00F17F6D" w:rsidRPr="00E80F49" w:rsidDel="00040825" w14:paraId="334C8F3F" w14:textId="69512051" w:rsidTr="007D18AF">
        <w:trPr>
          <w:gridAfter w:val="1"/>
          <w:wAfter w:w="14" w:type="dxa"/>
          <w:trHeight w:val="248"/>
          <w:del w:id="1698" w:author="Mikael Zirén" w:date="2023-02-14T22:15:00Z"/>
        </w:trPr>
        <w:tc>
          <w:tcPr>
            <w:tcW w:w="1549" w:type="dxa"/>
            <w:tcBorders>
              <w:top w:val="nil"/>
            </w:tcBorders>
            <w:vAlign w:val="center"/>
          </w:tcPr>
          <w:p w14:paraId="44AC693A" w14:textId="53BF0A4D" w:rsidR="00F17F6D" w:rsidRPr="00E80F49" w:rsidDel="00040825" w:rsidRDefault="00F17F6D" w:rsidP="00F17F6D">
            <w:pPr>
              <w:keepNext/>
              <w:keepLines/>
              <w:spacing w:after="0"/>
              <w:jc w:val="center"/>
              <w:rPr>
                <w:del w:id="1699" w:author="Mikael Zirén" w:date="2023-02-14T22:15:00Z"/>
                <w:rFonts w:ascii="Arial" w:hAnsi="Arial" w:cs="Arial"/>
                <w:sz w:val="18"/>
                <w:szCs w:val="18"/>
              </w:rPr>
            </w:pPr>
          </w:p>
        </w:tc>
        <w:tc>
          <w:tcPr>
            <w:tcW w:w="1704" w:type="dxa"/>
            <w:shd w:val="clear" w:color="auto" w:fill="auto"/>
            <w:vAlign w:val="center"/>
          </w:tcPr>
          <w:p w14:paraId="254DBE99" w14:textId="51A7FEEB" w:rsidR="00F17F6D" w:rsidRPr="00E80F49" w:rsidDel="00040825" w:rsidRDefault="00F17F6D" w:rsidP="00F17F6D">
            <w:pPr>
              <w:pStyle w:val="TAC"/>
              <w:rPr>
                <w:del w:id="1700" w:author="Mikael Zirén" w:date="2023-02-14T22:15:00Z"/>
                <w:rFonts w:cs="Arial"/>
                <w:szCs w:val="18"/>
              </w:rPr>
            </w:pPr>
            <w:del w:id="1701" w:author="Mikael Zirén" w:date="2023-02-14T22:15:00Z">
              <w:r w:rsidDel="00040825">
                <w:rPr>
                  <w:rFonts w:cs="Arial"/>
                  <w:szCs w:val="18"/>
                </w:rPr>
                <w:delText>UL 844 MHz/UL 3421.005 MHz</w:delText>
              </w:r>
            </w:del>
          </w:p>
        </w:tc>
        <w:tc>
          <w:tcPr>
            <w:tcW w:w="1843" w:type="dxa"/>
            <w:shd w:val="clear" w:color="auto" w:fill="auto"/>
            <w:vAlign w:val="center"/>
          </w:tcPr>
          <w:p w14:paraId="3295B5F8" w14:textId="429A6E82" w:rsidR="00F17F6D" w:rsidRPr="00E80F49" w:rsidDel="00040825" w:rsidRDefault="00F17F6D" w:rsidP="00F17F6D">
            <w:pPr>
              <w:pStyle w:val="TAC"/>
              <w:rPr>
                <w:del w:id="1702" w:author="Mikael Zirén" w:date="2023-02-14T22:15:00Z"/>
                <w:rFonts w:cs="Arial"/>
                <w:szCs w:val="18"/>
              </w:rPr>
            </w:pPr>
            <w:del w:id="1703" w:author="Mikael Zirén" w:date="2023-02-14T22:15:00Z">
              <w:r w:rsidDel="00040825">
                <w:rPr>
                  <w:rFonts w:cs="Arial"/>
                  <w:szCs w:val="18"/>
                </w:rPr>
                <w:delText>5/10</w:delText>
              </w:r>
            </w:del>
          </w:p>
        </w:tc>
        <w:tc>
          <w:tcPr>
            <w:tcW w:w="1984" w:type="dxa"/>
          </w:tcPr>
          <w:p w14:paraId="3472C263" w14:textId="1FDD5FA3" w:rsidR="00F17F6D" w:rsidRPr="00E80F49" w:rsidDel="00040825" w:rsidRDefault="00F17F6D" w:rsidP="00F17F6D">
            <w:pPr>
              <w:pStyle w:val="TAC"/>
              <w:rPr>
                <w:del w:id="1704" w:author="Mikael Zirén" w:date="2023-02-14T22:15:00Z"/>
                <w:rFonts w:cs="Arial"/>
                <w:szCs w:val="18"/>
              </w:rPr>
            </w:pPr>
            <w:del w:id="1705" w:author="Mikael Zirén" w:date="2023-02-14T22:15:00Z">
              <w:r w:rsidDel="00040825">
                <w:delText>Dual UL intermodulation</w:delText>
              </w:r>
            </w:del>
          </w:p>
        </w:tc>
        <w:tc>
          <w:tcPr>
            <w:tcW w:w="2975" w:type="dxa"/>
          </w:tcPr>
          <w:p w14:paraId="31981AE5" w14:textId="546CB463" w:rsidR="00F17F6D" w:rsidRPr="00E80F49" w:rsidDel="00040825" w:rsidRDefault="00F17F6D" w:rsidP="00F17F6D">
            <w:pPr>
              <w:keepNext/>
              <w:keepLines/>
              <w:spacing w:after="0"/>
              <w:rPr>
                <w:del w:id="1706" w:author="Mikael Zirén" w:date="2023-02-14T22:15:00Z"/>
                <w:rFonts w:ascii="Arial" w:hAnsi="Arial" w:cs="Arial"/>
                <w:sz w:val="18"/>
                <w:szCs w:val="18"/>
              </w:rPr>
            </w:pPr>
            <w:del w:id="1707" w:author="Mikael Zirén" w:date="2023-02-14T22:15:00Z">
              <w:r w:rsidRPr="00E71846" w:rsidDel="00040825">
                <w:rPr>
                  <w:rFonts w:ascii="Arial" w:hAnsi="Arial" w:cs="Arial"/>
                  <w:sz w:val="18"/>
                  <w:szCs w:val="18"/>
                </w:rPr>
                <w:delText>Exception in TS 38.101-3 Table 7.3B.2.3.5.1-1</w:delText>
              </w:r>
            </w:del>
          </w:p>
        </w:tc>
      </w:tr>
      <w:tr w:rsidR="00F17F6D" w:rsidRPr="00E80F49" w:rsidDel="00040825" w14:paraId="5CA08B7B" w14:textId="2A74EF35" w:rsidTr="007D18AF">
        <w:trPr>
          <w:gridAfter w:val="1"/>
          <w:wAfter w:w="14" w:type="dxa"/>
          <w:trHeight w:val="248"/>
          <w:del w:id="1708" w:author="Mikael Zirén" w:date="2023-02-14T22:15:00Z"/>
        </w:trPr>
        <w:tc>
          <w:tcPr>
            <w:tcW w:w="1549" w:type="dxa"/>
            <w:tcBorders>
              <w:top w:val="nil"/>
            </w:tcBorders>
            <w:vAlign w:val="center"/>
          </w:tcPr>
          <w:p w14:paraId="723565D7" w14:textId="5DCDE07C" w:rsidR="00F17F6D" w:rsidRPr="00E80F49" w:rsidDel="00040825" w:rsidRDefault="00F17F6D" w:rsidP="00F17F6D">
            <w:pPr>
              <w:keepNext/>
              <w:keepLines/>
              <w:spacing w:after="0"/>
              <w:jc w:val="center"/>
              <w:rPr>
                <w:del w:id="1709" w:author="Mikael Zirén" w:date="2023-02-14T22:15:00Z"/>
                <w:rFonts w:ascii="Arial" w:hAnsi="Arial" w:cs="Arial"/>
                <w:sz w:val="18"/>
                <w:szCs w:val="18"/>
              </w:rPr>
            </w:pPr>
            <w:del w:id="1710" w:author="Mikael Zirén" w:date="2023-02-14T22:15:00Z">
              <w:r w:rsidRPr="00E80F49" w:rsidDel="00040825">
                <w:rPr>
                  <w:rFonts w:ascii="Arial" w:hAnsi="Arial" w:cs="Arial"/>
                  <w:b/>
                  <w:bCs/>
                  <w:sz w:val="18"/>
                  <w:szCs w:val="18"/>
                </w:rPr>
                <w:delText>7A</w:delText>
              </w:r>
              <w:r w:rsidRPr="00E80F49" w:rsidDel="00040825">
                <w:rPr>
                  <w:rFonts w:ascii="Arial" w:hAnsi="Arial" w:cs="Arial"/>
                  <w:sz w:val="18"/>
                  <w:szCs w:val="18"/>
                </w:rPr>
                <w:delText xml:space="preserve"> / n78A</w:delText>
              </w:r>
            </w:del>
          </w:p>
        </w:tc>
        <w:tc>
          <w:tcPr>
            <w:tcW w:w="1704" w:type="dxa"/>
            <w:shd w:val="clear" w:color="auto" w:fill="auto"/>
            <w:vAlign w:val="center"/>
          </w:tcPr>
          <w:p w14:paraId="0590DCB9" w14:textId="66B03817" w:rsidR="00F17F6D" w:rsidRPr="00E80F49" w:rsidDel="00040825" w:rsidRDefault="00F17F6D" w:rsidP="00F17F6D">
            <w:pPr>
              <w:pStyle w:val="TAC"/>
              <w:rPr>
                <w:del w:id="1711" w:author="Mikael Zirén" w:date="2023-02-14T22:15:00Z"/>
                <w:rFonts w:cs="Arial"/>
                <w:szCs w:val="18"/>
              </w:rPr>
            </w:pPr>
            <w:del w:id="1712" w:author="Mikael Zirén" w:date="2023-02-14T22:15:00Z">
              <w:r w:rsidRPr="00E80F49" w:rsidDel="00040825">
                <w:rPr>
                  <w:rFonts w:cs="Arial"/>
                  <w:szCs w:val="18"/>
                </w:rPr>
                <w:delText>High/Low</w:delText>
              </w:r>
            </w:del>
          </w:p>
        </w:tc>
        <w:tc>
          <w:tcPr>
            <w:tcW w:w="1843" w:type="dxa"/>
            <w:shd w:val="clear" w:color="auto" w:fill="auto"/>
            <w:vAlign w:val="center"/>
          </w:tcPr>
          <w:p w14:paraId="2170632D" w14:textId="5EED2D76" w:rsidR="00F17F6D" w:rsidRPr="00E80F49" w:rsidDel="00040825" w:rsidRDefault="00F17F6D" w:rsidP="00F17F6D">
            <w:pPr>
              <w:pStyle w:val="TAC"/>
              <w:rPr>
                <w:del w:id="1713" w:author="Mikael Zirén" w:date="2023-02-14T22:15:00Z"/>
                <w:rFonts w:cs="Arial"/>
                <w:szCs w:val="18"/>
              </w:rPr>
            </w:pPr>
            <w:del w:id="1714" w:author="Mikael Zirén" w:date="2023-02-14T22:15:00Z">
              <w:r w:rsidRPr="00E80F49" w:rsidDel="00040825">
                <w:delText>20/100</w:delText>
              </w:r>
            </w:del>
          </w:p>
        </w:tc>
        <w:tc>
          <w:tcPr>
            <w:tcW w:w="1984" w:type="dxa"/>
            <w:vAlign w:val="center"/>
          </w:tcPr>
          <w:p w14:paraId="6F997123" w14:textId="3533B3A8" w:rsidR="00F17F6D" w:rsidRPr="00E80F49" w:rsidDel="00040825" w:rsidRDefault="00F17F6D" w:rsidP="00F17F6D">
            <w:pPr>
              <w:pStyle w:val="TAC"/>
              <w:rPr>
                <w:del w:id="1715" w:author="Mikael Zirén" w:date="2023-02-14T22:15:00Z"/>
                <w:rFonts w:cs="Arial"/>
                <w:szCs w:val="18"/>
              </w:rPr>
            </w:pPr>
            <w:del w:id="1716" w:author="Mikael Zirén" w:date="2023-02-14T22:15:00Z">
              <w:r w:rsidRPr="00E80F49" w:rsidDel="00040825">
                <w:delText>Cross band isolation</w:delText>
              </w:r>
            </w:del>
          </w:p>
        </w:tc>
        <w:tc>
          <w:tcPr>
            <w:tcW w:w="2975" w:type="dxa"/>
            <w:vAlign w:val="center"/>
          </w:tcPr>
          <w:p w14:paraId="6C9649F7" w14:textId="770F8BD9" w:rsidR="00F17F6D" w:rsidRPr="00E80F49" w:rsidDel="00040825" w:rsidRDefault="00F17F6D" w:rsidP="00F17F6D">
            <w:pPr>
              <w:pStyle w:val="TAL"/>
              <w:rPr>
                <w:del w:id="1717" w:author="Mikael Zirén" w:date="2023-02-14T22:15:00Z"/>
                <w:rFonts w:cs="Arial"/>
                <w:szCs w:val="18"/>
              </w:rPr>
            </w:pPr>
            <w:del w:id="1718" w:author="Mikael Zirén" w:date="2023-02-14T22:15:00Z">
              <w:r w:rsidRPr="00E80F49" w:rsidDel="00040825">
                <w:delText>Exception in TS 38.101-3 table 7.3B.2.3.4-1</w:delText>
              </w:r>
            </w:del>
          </w:p>
        </w:tc>
      </w:tr>
      <w:tr w:rsidR="00F17F6D" w:rsidRPr="00E80F49" w:rsidDel="00040825" w14:paraId="7E683FA5" w14:textId="3FDFBF83" w:rsidTr="007D18AF">
        <w:trPr>
          <w:gridAfter w:val="1"/>
          <w:wAfter w:w="14" w:type="dxa"/>
          <w:trHeight w:val="248"/>
          <w:del w:id="1719" w:author="Mikael Zirén" w:date="2023-02-14T22:15:00Z"/>
        </w:trPr>
        <w:tc>
          <w:tcPr>
            <w:tcW w:w="1549" w:type="dxa"/>
            <w:tcBorders>
              <w:top w:val="nil"/>
              <w:bottom w:val="nil"/>
            </w:tcBorders>
          </w:tcPr>
          <w:p w14:paraId="067E8430" w14:textId="2E6FA94D" w:rsidR="00F17F6D" w:rsidDel="00040825" w:rsidRDefault="00F17F6D" w:rsidP="00F17F6D">
            <w:pPr>
              <w:keepNext/>
              <w:keepLines/>
              <w:spacing w:after="0"/>
              <w:jc w:val="center"/>
              <w:rPr>
                <w:del w:id="1720" w:author="Mikael Zirén" w:date="2023-02-14T22:15:00Z"/>
                <w:rFonts w:ascii="Arial" w:hAnsi="Arial"/>
                <w:sz w:val="18"/>
              </w:rPr>
            </w:pPr>
            <w:del w:id="1721" w:author="Mikael Zirén" w:date="2023-02-14T22:15:00Z">
              <w:r w:rsidDel="00040825">
                <w:rPr>
                  <w:rFonts w:ascii="Arial" w:hAnsi="Arial"/>
                  <w:b/>
                  <w:bCs/>
                  <w:sz w:val="18"/>
                </w:rPr>
                <w:delText>8A</w:delText>
              </w:r>
              <w:r w:rsidDel="00040825">
                <w:rPr>
                  <w:rFonts w:ascii="Arial" w:hAnsi="Arial"/>
                  <w:sz w:val="18"/>
                </w:rPr>
                <w:delText xml:space="preserve"> /n77A</w:delText>
              </w:r>
            </w:del>
          </w:p>
          <w:p w14:paraId="747C34C6" w14:textId="3758BEFC" w:rsidR="00F17F6D" w:rsidRPr="00E80F49" w:rsidDel="00040825" w:rsidRDefault="00F17F6D" w:rsidP="00F17F6D">
            <w:pPr>
              <w:keepNext/>
              <w:keepLines/>
              <w:spacing w:after="0"/>
              <w:jc w:val="center"/>
              <w:rPr>
                <w:del w:id="1722" w:author="Mikael Zirén" w:date="2023-02-14T22:15:00Z"/>
                <w:rFonts w:ascii="Arial" w:hAnsi="Arial" w:cs="Arial"/>
                <w:sz w:val="18"/>
                <w:szCs w:val="18"/>
              </w:rPr>
            </w:pPr>
            <w:del w:id="1723" w:author="Mikael Zirén" w:date="2023-02-14T22:15:00Z">
              <w:r w:rsidRPr="00AD06DC" w:rsidDel="00040825">
                <w:rPr>
                  <w:rFonts w:ascii="Arial" w:hAnsi="Arial"/>
                  <w:b/>
                  <w:bCs/>
                  <w:sz w:val="18"/>
                </w:rPr>
                <w:delText>8A</w:delText>
              </w:r>
              <w:r w:rsidDel="00040825">
                <w:rPr>
                  <w:rFonts w:ascii="Arial" w:hAnsi="Arial"/>
                  <w:sz w:val="18"/>
                </w:rPr>
                <w:delText>/n78A</w:delText>
              </w:r>
            </w:del>
          </w:p>
        </w:tc>
        <w:tc>
          <w:tcPr>
            <w:tcW w:w="1704" w:type="dxa"/>
            <w:shd w:val="clear" w:color="auto" w:fill="auto"/>
          </w:tcPr>
          <w:p w14:paraId="5C017B60" w14:textId="37F9DE95" w:rsidR="00F17F6D" w:rsidRPr="00E80F49" w:rsidDel="00040825" w:rsidRDefault="00F17F6D" w:rsidP="00F17F6D">
            <w:pPr>
              <w:pStyle w:val="TAC"/>
              <w:rPr>
                <w:del w:id="1724" w:author="Mikael Zirén" w:date="2023-02-14T22:15:00Z"/>
                <w:lang w:eastAsia="en-US"/>
              </w:rPr>
            </w:pPr>
            <w:del w:id="1725" w:author="Mikael Zirén" w:date="2023-02-14T22:15:00Z">
              <w:r w:rsidDel="00040825">
                <w:delText>Mid (UL 897.5 MHz) / 3590.01</w:delText>
              </w:r>
            </w:del>
          </w:p>
        </w:tc>
        <w:tc>
          <w:tcPr>
            <w:tcW w:w="1843" w:type="dxa"/>
            <w:shd w:val="clear" w:color="auto" w:fill="auto"/>
          </w:tcPr>
          <w:p w14:paraId="3FE6FDFF" w14:textId="3AFC6273" w:rsidR="00F17F6D" w:rsidRPr="00E80F49" w:rsidDel="00040825" w:rsidRDefault="00F17F6D" w:rsidP="00F17F6D">
            <w:pPr>
              <w:pStyle w:val="TAC"/>
              <w:rPr>
                <w:del w:id="1726" w:author="Mikael Zirén" w:date="2023-02-14T22:15:00Z"/>
                <w:lang w:eastAsia="en-US"/>
              </w:rPr>
            </w:pPr>
            <w:del w:id="1727" w:author="Mikael Zirén" w:date="2023-02-14T22:15:00Z">
              <w:r w:rsidDel="00040825">
                <w:delText>Highest (10 MHz) / Highest (100 MHz)</w:delText>
              </w:r>
            </w:del>
          </w:p>
        </w:tc>
        <w:tc>
          <w:tcPr>
            <w:tcW w:w="1984" w:type="dxa"/>
          </w:tcPr>
          <w:p w14:paraId="1BAAFD99" w14:textId="30765DC4" w:rsidR="00F17F6D" w:rsidRPr="00E80F49" w:rsidDel="00040825" w:rsidRDefault="00F17F6D" w:rsidP="00F17F6D">
            <w:pPr>
              <w:pStyle w:val="TAC"/>
              <w:rPr>
                <w:del w:id="1728" w:author="Mikael Zirén" w:date="2023-02-14T22:15:00Z"/>
                <w:rFonts w:cs="Arial"/>
                <w:szCs w:val="18"/>
              </w:rPr>
            </w:pPr>
            <w:del w:id="1729" w:author="Mikael Zirén" w:date="2023-02-14T22:15:00Z">
              <w:r w:rsidDel="00040825">
                <w:rPr>
                  <w:color w:val="000000"/>
                </w:rPr>
                <w:delText>UL Harmonic Interference HD4</w:delText>
              </w:r>
            </w:del>
          </w:p>
        </w:tc>
        <w:tc>
          <w:tcPr>
            <w:tcW w:w="2975" w:type="dxa"/>
          </w:tcPr>
          <w:p w14:paraId="09CFA7E2" w14:textId="112B2965" w:rsidR="00F17F6D" w:rsidRPr="00E80F49" w:rsidDel="00040825" w:rsidRDefault="00F17F6D" w:rsidP="00F17F6D">
            <w:pPr>
              <w:pStyle w:val="TAL"/>
              <w:rPr>
                <w:del w:id="1730" w:author="Mikael Zirén" w:date="2023-02-14T22:15:00Z"/>
                <w:lang w:eastAsia="en-US"/>
              </w:rPr>
            </w:pPr>
            <w:del w:id="1731" w:author="Mikael Zirén" w:date="2023-02-14T22:15:00Z">
              <w:r w:rsidDel="00040825">
                <w:delText>Exception Note 7 of TS38.101-3 table 7.3B.2.3.1-1</w:delText>
              </w:r>
            </w:del>
          </w:p>
        </w:tc>
      </w:tr>
      <w:tr w:rsidR="00F17F6D" w:rsidRPr="00E80F49" w:rsidDel="00040825" w14:paraId="3793EC3E" w14:textId="6D0C6B5C" w:rsidTr="007D18AF">
        <w:trPr>
          <w:gridAfter w:val="1"/>
          <w:wAfter w:w="14" w:type="dxa"/>
          <w:trHeight w:val="248"/>
          <w:del w:id="1732" w:author="Mikael Zirén" w:date="2023-02-14T22:15:00Z"/>
        </w:trPr>
        <w:tc>
          <w:tcPr>
            <w:tcW w:w="1549" w:type="dxa"/>
            <w:tcBorders>
              <w:top w:val="nil"/>
              <w:bottom w:val="nil"/>
            </w:tcBorders>
          </w:tcPr>
          <w:p w14:paraId="42F70EE5" w14:textId="05C2EACC" w:rsidR="00F17F6D" w:rsidRPr="00E80F49" w:rsidDel="00040825" w:rsidRDefault="00F17F6D" w:rsidP="00F17F6D">
            <w:pPr>
              <w:keepNext/>
              <w:keepLines/>
              <w:spacing w:after="0"/>
              <w:jc w:val="center"/>
              <w:rPr>
                <w:del w:id="1733" w:author="Mikael Zirén" w:date="2023-02-14T22:15:00Z"/>
                <w:rFonts w:ascii="Arial" w:hAnsi="Arial" w:cs="Arial"/>
                <w:sz w:val="18"/>
                <w:szCs w:val="18"/>
              </w:rPr>
            </w:pPr>
          </w:p>
        </w:tc>
        <w:tc>
          <w:tcPr>
            <w:tcW w:w="1704" w:type="dxa"/>
            <w:shd w:val="clear" w:color="auto" w:fill="auto"/>
          </w:tcPr>
          <w:p w14:paraId="1B035078" w14:textId="6780A733" w:rsidR="00F17F6D" w:rsidRPr="00E80F49" w:rsidDel="00040825" w:rsidRDefault="00F17F6D" w:rsidP="00F17F6D">
            <w:pPr>
              <w:pStyle w:val="TAC"/>
              <w:rPr>
                <w:del w:id="1734" w:author="Mikael Zirén" w:date="2023-02-14T22:15:00Z"/>
                <w:lang w:eastAsia="en-US"/>
              </w:rPr>
            </w:pPr>
            <w:del w:id="1735" w:author="Mikael Zirén" w:date="2023-02-14T22:15:00Z">
              <w:r w:rsidDel="00040825">
                <w:delText>Mid (UL 897.5 MHz) / 3520.005</w:delText>
              </w:r>
            </w:del>
          </w:p>
        </w:tc>
        <w:tc>
          <w:tcPr>
            <w:tcW w:w="1843" w:type="dxa"/>
            <w:shd w:val="clear" w:color="auto" w:fill="auto"/>
          </w:tcPr>
          <w:p w14:paraId="6932C6EF" w14:textId="14C9C868" w:rsidR="00F17F6D" w:rsidRPr="00E80F49" w:rsidDel="00040825" w:rsidRDefault="00F17F6D" w:rsidP="00F17F6D">
            <w:pPr>
              <w:pStyle w:val="TAC"/>
              <w:rPr>
                <w:del w:id="1736" w:author="Mikael Zirén" w:date="2023-02-14T22:15:00Z"/>
                <w:lang w:eastAsia="en-US"/>
              </w:rPr>
            </w:pPr>
            <w:del w:id="1737" w:author="Mikael Zirén" w:date="2023-02-14T22:15:00Z">
              <w:r w:rsidDel="00040825">
                <w:delText>Highest (10 MHz) / Highest (100 MHz)</w:delText>
              </w:r>
            </w:del>
          </w:p>
        </w:tc>
        <w:tc>
          <w:tcPr>
            <w:tcW w:w="1984" w:type="dxa"/>
          </w:tcPr>
          <w:p w14:paraId="5C06B9A1" w14:textId="1C19FA7A" w:rsidR="00F17F6D" w:rsidRPr="00E80F49" w:rsidDel="00040825" w:rsidRDefault="00F17F6D" w:rsidP="00F17F6D">
            <w:pPr>
              <w:pStyle w:val="TAC"/>
              <w:rPr>
                <w:del w:id="1738" w:author="Mikael Zirén" w:date="2023-02-14T22:15:00Z"/>
                <w:rFonts w:cs="Arial"/>
                <w:szCs w:val="18"/>
              </w:rPr>
            </w:pPr>
          </w:p>
        </w:tc>
        <w:tc>
          <w:tcPr>
            <w:tcW w:w="2975" w:type="dxa"/>
          </w:tcPr>
          <w:p w14:paraId="090C4A88" w14:textId="10A38AB1" w:rsidR="00F17F6D" w:rsidRPr="00E80F49" w:rsidDel="00040825" w:rsidRDefault="00F17F6D" w:rsidP="00F17F6D">
            <w:pPr>
              <w:pStyle w:val="TAL"/>
              <w:rPr>
                <w:del w:id="1739" w:author="Mikael Zirén" w:date="2023-02-14T22:15:00Z"/>
                <w:lang w:eastAsia="en-US"/>
              </w:rPr>
            </w:pPr>
            <w:del w:id="1740" w:author="Mikael Zirén" w:date="2023-02-14T22:15:00Z">
              <w:r w:rsidDel="00040825">
                <w:delText>Non-Exception. Not overlapping interference since BW</w:delText>
              </w:r>
              <w:r w:rsidDel="00040825">
                <w:rPr>
                  <w:vertAlign w:val="subscript"/>
                </w:rPr>
                <w:delText>INT</w:delText>
              </w:r>
              <w:r w:rsidDel="00040825">
                <w:delText>=40 MHz, F</w:delText>
              </w:r>
              <w:r w:rsidDel="00040825">
                <w:rPr>
                  <w:vertAlign w:val="subscript"/>
                </w:rPr>
                <w:delText>INT</w:delText>
              </w:r>
              <w:r w:rsidDel="00040825">
                <w:delText xml:space="preserve"> = (40+100)/2 = 70 </w:delText>
              </w:r>
            </w:del>
          </w:p>
        </w:tc>
      </w:tr>
      <w:tr w:rsidR="00F17F6D" w:rsidRPr="00E80F49" w:rsidDel="00040825" w14:paraId="41832D92" w14:textId="1B6FD134" w:rsidTr="007D18AF">
        <w:trPr>
          <w:gridAfter w:val="1"/>
          <w:wAfter w:w="14" w:type="dxa"/>
          <w:trHeight w:val="248"/>
          <w:del w:id="1741" w:author="Mikael Zirén" w:date="2023-02-14T22:15:00Z"/>
        </w:trPr>
        <w:tc>
          <w:tcPr>
            <w:tcW w:w="1549" w:type="dxa"/>
            <w:tcBorders>
              <w:top w:val="nil"/>
            </w:tcBorders>
          </w:tcPr>
          <w:p w14:paraId="5B823BD8" w14:textId="107F9811" w:rsidR="00F17F6D" w:rsidRPr="00E80F49" w:rsidDel="00040825" w:rsidRDefault="00F17F6D" w:rsidP="00F17F6D">
            <w:pPr>
              <w:keepNext/>
              <w:keepLines/>
              <w:spacing w:after="0"/>
              <w:jc w:val="center"/>
              <w:rPr>
                <w:del w:id="1742" w:author="Mikael Zirén" w:date="2023-02-14T22:15:00Z"/>
                <w:rFonts w:ascii="Arial" w:hAnsi="Arial" w:cs="Arial"/>
                <w:sz w:val="18"/>
                <w:szCs w:val="18"/>
              </w:rPr>
            </w:pPr>
          </w:p>
        </w:tc>
        <w:tc>
          <w:tcPr>
            <w:tcW w:w="1704" w:type="dxa"/>
            <w:shd w:val="clear" w:color="auto" w:fill="auto"/>
          </w:tcPr>
          <w:p w14:paraId="2E3EAF1A" w14:textId="462A6867" w:rsidR="00F17F6D" w:rsidRPr="00E80F49" w:rsidDel="00040825" w:rsidRDefault="00F17F6D" w:rsidP="00F17F6D">
            <w:pPr>
              <w:pStyle w:val="TAC"/>
              <w:rPr>
                <w:del w:id="1743" w:author="Mikael Zirén" w:date="2023-02-14T22:15:00Z"/>
                <w:lang w:eastAsia="en-US"/>
              </w:rPr>
            </w:pPr>
            <w:del w:id="1744" w:author="Mikael Zirén" w:date="2023-02-14T22:15:00Z">
              <w:r w:rsidDel="00040825">
                <w:rPr>
                  <w:rFonts w:eastAsia="MS Mincho"/>
                </w:rPr>
                <w:delText>UL 897.5/ UL 3634.995</w:delText>
              </w:r>
            </w:del>
          </w:p>
        </w:tc>
        <w:tc>
          <w:tcPr>
            <w:tcW w:w="1843" w:type="dxa"/>
            <w:shd w:val="clear" w:color="auto" w:fill="auto"/>
          </w:tcPr>
          <w:p w14:paraId="35D045EC" w14:textId="27240D2F" w:rsidR="00F17F6D" w:rsidRPr="00E80F49" w:rsidDel="00040825" w:rsidRDefault="00F17F6D" w:rsidP="00F17F6D">
            <w:pPr>
              <w:pStyle w:val="TAC"/>
              <w:rPr>
                <w:del w:id="1745" w:author="Mikael Zirén" w:date="2023-02-14T22:15:00Z"/>
                <w:lang w:eastAsia="en-US"/>
              </w:rPr>
            </w:pPr>
            <w:del w:id="1746" w:author="Mikael Zirén" w:date="2023-02-14T22:15:00Z">
              <w:r w:rsidDel="00040825">
                <w:delText>5/40</w:delText>
              </w:r>
            </w:del>
          </w:p>
        </w:tc>
        <w:tc>
          <w:tcPr>
            <w:tcW w:w="1984" w:type="dxa"/>
          </w:tcPr>
          <w:p w14:paraId="12174189" w14:textId="6C4F238C" w:rsidR="00F17F6D" w:rsidRPr="00E80F49" w:rsidDel="00040825" w:rsidRDefault="00F17F6D" w:rsidP="00F17F6D">
            <w:pPr>
              <w:pStyle w:val="TAC"/>
              <w:rPr>
                <w:del w:id="1747" w:author="Mikael Zirén" w:date="2023-02-14T22:15:00Z"/>
                <w:rFonts w:cs="Arial"/>
                <w:szCs w:val="18"/>
              </w:rPr>
            </w:pPr>
            <w:del w:id="1748" w:author="Mikael Zirén" w:date="2023-02-14T22:15:00Z">
              <w:r w:rsidDel="00040825">
                <w:rPr>
                  <w:rFonts w:cs="Arial"/>
                  <w:szCs w:val="18"/>
                </w:rPr>
                <w:delText>Dual UL intermodulation</w:delText>
              </w:r>
            </w:del>
          </w:p>
        </w:tc>
        <w:tc>
          <w:tcPr>
            <w:tcW w:w="2975" w:type="dxa"/>
          </w:tcPr>
          <w:p w14:paraId="2139CD3C" w14:textId="1227C9A7" w:rsidR="00F17F6D" w:rsidRPr="00E80F49" w:rsidDel="00040825" w:rsidRDefault="00F17F6D" w:rsidP="00F17F6D">
            <w:pPr>
              <w:pStyle w:val="TAL"/>
              <w:rPr>
                <w:del w:id="1749" w:author="Mikael Zirén" w:date="2023-02-14T22:15:00Z"/>
                <w:lang w:eastAsia="en-US"/>
              </w:rPr>
            </w:pPr>
            <w:del w:id="1750" w:author="Mikael Zirén" w:date="2023-02-14T22:15:00Z">
              <w:r w:rsidRPr="00AD06DC" w:rsidDel="00040825">
                <w:rPr>
                  <w:rFonts w:cs="Arial"/>
                  <w:szCs w:val="18"/>
                </w:rPr>
                <w:delText>Exception in TS 38.101-3 Table 7.3B.2.3.5.1-1</w:delText>
              </w:r>
            </w:del>
          </w:p>
        </w:tc>
      </w:tr>
      <w:tr w:rsidR="00F17F6D" w:rsidRPr="00E80F49" w:rsidDel="00040825" w14:paraId="75BCFF80" w14:textId="71DB8EF7" w:rsidTr="007D18AF">
        <w:trPr>
          <w:gridAfter w:val="1"/>
          <w:wAfter w:w="14" w:type="dxa"/>
          <w:trHeight w:val="248"/>
          <w:del w:id="1751" w:author="Mikael Zirén" w:date="2023-02-14T22:15:00Z"/>
        </w:trPr>
        <w:tc>
          <w:tcPr>
            <w:tcW w:w="1549" w:type="dxa"/>
            <w:tcBorders>
              <w:top w:val="nil"/>
              <w:bottom w:val="nil"/>
            </w:tcBorders>
          </w:tcPr>
          <w:p w14:paraId="103999E4" w14:textId="2901FED6" w:rsidR="00F17F6D" w:rsidRPr="00E80F49" w:rsidDel="00040825" w:rsidRDefault="00F17F6D" w:rsidP="00F17F6D">
            <w:pPr>
              <w:keepNext/>
              <w:keepLines/>
              <w:spacing w:after="0"/>
              <w:jc w:val="center"/>
              <w:rPr>
                <w:del w:id="1752" w:author="Mikael Zirén" w:date="2023-02-14T22:15:00Z"/>
                <w:rFonts w:ascii="Arial" w:hAnsi="Arial" w:cs="Arial"/>
                <w:sz w:val="18"/>
                <w:szCs w:val="18"/>
              </w:rPr>
            </w:pPr>
            <w:del w:id="1753" w:author="Mikael Zirén" w:date="2023-02-14T22:15:00Z">
              <w:r w:rsidDel="00040825">
                <w:rPr>
                  <w:rFonts w:ascii="Arial" w:hAnsi="Arial"/>
                  <w:b/>
                  <w:bCs/>
                  <w:sz w:val="18"/>
                </w:rPr>
                <w:delText>8A</w:delText>
              </w:r>
              <w:r w:rsidDel="00040825">
                <w:rPr>
                  <w:rFonts w:ascii="Arial" w:hAnsi="Arial"/>
                  <w:sz w:val="18"/>
                </w:rPr>
                <w:delText xml:space="preserve"> / </w:delText>
              </w:r>
              <w:r w:rsidRPr="00E71846" w:rsidDel="00040825">
                <w:rPr>
                  <w:rFonts w:ascii="Arial" w:hAnsi="Arial"/>
                  <w:b/>
                  <w:bCs/>
                  <w:sz w:val="18"/>
                </w:rPr>
                <w:delText>n79A</w:delText>
              </w:r>
            </w:del>
          </w:p>
        </w:tc>
        <w:tc>
          <w:tcPr>
            <w:tcW w:w="1704" w:type="dxa"/>
            <w:shd w:val="clear" w:color="auto" w:fill="auto"/>
          </w:tcPr>
          <w:p w14:paraId="0CD1685E" w14:textId="4DCCA815" w:rsidR="00F17F6D" w:rsidDel="00040825" w:rsidRDefault="00F17F6D" w:rsidP="00F17F6D">
            <w:pPr>
              <w:pStyle w:val="TAC"/>
              <w:rPr>
                <w:del w:id="1754" w:author="Mikael Zirén" w:date="2023-02-14T22:15:00Z"/>
                <w:rFonts w:eastAsia="MS Mincho"/>
              </w:rPr>
            </w:pPr>
            <w:del w:id="1755" w:author="Mikael Zirén" w:date="2023-02-14T22:15:00Z">
              <w:r w:rsidDel="00040825">
                <w:delText>UL 900/DL 4500</w:delText>
              </w:r>
            </w:del>
          </w:p>
        </w:tc>
        <w:tc>
          <w:tcPr>
            <w:tcW w:w="1843" w:type="dxa"/>
            <w:shd w:val="clear" w:color="auto" w:fill="auto"/>
          </w:tcPr>
          <w:p w14:paraId="589D9BE3" w14:textId="56EA87F8" w:rsidR="00F17F6D" w:rsidDel="00040825" w:rsidRDefault="00F17F6D" w:rsidP="00F17F6D">
            <w:pPr>
              <w:pStyle w:val="TAC"/>
              <w:rPr>
                <w:del w:id="1756" w:author="Mikael Zirén" w:date="2023-02-14T22:15:00Z"/>
              </w:rPr>
            </w:pPr>
            <w:del w:id="1757" w:author="Mikael Zirén" w:date="2023-02-14T22:15:00Z">
              <w:r w:rsidDel="00040825">
                <w:delText>10/100</w:delText>
              </w:r>
            </w:del>
          </w:p>
        </w:tc>
        <w:tc>
          <w:tcPr>
            <w:tcW w:w="1984" w:type="dxa"/>
          </w:tcPr>
          <w:p w14:paraId="31724715" w14:textId="582EB04F" w:rsidR="00F17F6D" w:rsidDel="00040825" w:rsidRDefault="00F17F6D" w:rsidP="00F17F6D">
            <w:pPr>
              <w:pStyle w:val="TAC"/>
              <w:rPr>
                <w:del w:id="1758" w:author="Mikael Zirén" w:date="2023-02-14T22:15:00Z"/>
                <w:rFonts w:cs="Arial"/>
                <w:szCs w:val="18"/>
              </w:rPr>
            </w:pPr>
            <w:del w:id="1759" w:author="Mikael Zirén" w:date="2023-02-14T22:15:00Z">
              <w:r w:rsidDel="00040825">
                <w:rPr>
                  <w:rFonts w:cs="Arial"/>
                  <w:szCs w:val="18"/>
                </w:rPr>
                <w:delText>UL Harmonic Interference</w:delText>
              </w:r>
            </w:del>
          </w:p>
        </w:tc>
        <w:tc>
          <w:tcPr>
            <w:tcW w:w="2975" w:type="dxa"/>
          </w:tcPr>
          <w:p w14:paraId="081DAE86" w14:textId="23B1AA36" w:rsidR="00F17F6D" w:rsidRPr="00AD06DC" w:rsidDel="00040825" w:rsidRDefault="00F17F6D" w:rsidP="00F17F6D">
            <w:pPr>
              <w:pStyle w:val="TAL"/>
              <w:rPr>
                <w:del w:id="1760" w:author="Mikael Zirén" w:date="2023-02-14T22:15:00Z"/>
                <w:rFonts w:cs="Arial"/>
                <w:szCs w:val="18"/>
              </w:rPr>
            </w:pPr>
            <w:del w:id="1761" w:author="Mikael Zirén" w:date="2023-02-14T22:15:00Z">
              <w:r w:rsidDel="00040825">
                <w:rPr>
                  <w:color w:val="000000"/>
                </w:rPr>
                <w:delText>Exception Note 4 nad 5 of TS38.101-3 table 7.3B.2.3.1-1</w:delText>
              </w:r>
            </w:del>
          </w:p>
        </w:tc>
      </w:tr>
      <w:tr w:rsidR="00F17F6D" w:rsidRPr="00E80F49" w:rsidDel="00040825" w14:paraId="4A81C2EB" w14:textId="27A71E48" w:rsidTr="007D18AF">
        <w:trPr>
          <w:gridAfter w:val="1"/>
          <w:wAfter w:w="14" w:type="dxa"/>
          <w:trHeight w:val="248"/>
          <w:del w:id="1762" w:author="Mikael Zirén" w:date="2023-02-14T22:15:00Z"/>
        </w:trPr>
        <w:tc>
          <w:tcPr>
            <w:tcW w:w="1549" w:type="dxa"/>
            <w:tcBorders>
              <w:top w:val="nil"/>
              <w:bottom w:val="nil"/>
            </w:tcBorders>
          </w:tcPr>
          <w:p w14:paraId="2A781995" w14:textId="0F088029" w:rsidR="00F17F6D" w:rsidRPr="00E80F49" w:rsidDel="00040825" w:rsidRDefault="00F17F6D" w:rsidP="00F17F6D">
            <w:pPr>
              <w:keepNext/>
              <w:keepLines/>
              <w:spacing w:after="0"/>
              <w:jc w:val="center"/>
              <w:rPr>
                <w:del w:id="1763" w:author="Mikael Zirén" w:date="2023-02-14T22:15:00Z"/>
                <w:rFonts w:ascii="Arial" w:hAnsi="Arial" w:cs="Arial"/>
                <w:sz w:val="18"/>
                <w:szCs w:val="18"/>
              </w:rPr>
            </w:pPr>
          </w:p>
        </w:tc>
        <w:tc>
          <w:tcPr>
            <w:tcW w:w="1704" w:type="dxa"/>
            <w:shd w:val="clear" w:color="auto" w:fill="auto"/>
          </w:tcPr>
          <w:p w14:paraId="5C7A3E3F" w14:textId="52F07202" w:rsidR="00F17F6D" w:rsidDel="00040825" w:rsidRDefault="00F17F6D" w:rsidP="00F17F6D">
            <w:pPr>
              <w:pStyle w:val="TAC"/>
              <w:rPr>
                <w:del w:id="1764" w:author="Mikael Zirén" w:date="2023-02-14T22:15:00Z"/>
                <w:rFonts w:eastAsia="MS Mincho"/>
              </w:rPr>
            </w:pPr>
            <w:del w:id="1765" w:author="Mikael Zirén" w:date="2023-02-14T22:15:00Z">
              <w:r w:rsidDel="00040825">
                <w:delText>UL 900/DL 4299.99</w:delText>
              </w:r>
            </w:del>
          </w:p>
        </w:tc>
        <w:tc>
          <w:tcPr>
            <w:tcW w:w="1843" w:type="dxa"/>
            <w:shd w:val="clear" w:color="auto" w:fill="auto"/>
            <w:vAlign w:val="center"/>
          </w:tcPr>
          <w:p w14:paraId="58B2DDE9" w14:textId="14D40D17" w:rsidR="00F17F6D" w:rsidDel="00040825" w:rsidRDefault="00F17F6D" w:rsidP="00F17F6D">
            <w:pPr>
              <w:pStyle w:val="TAC"/>
              <w:rPr>
                <w:del w:id="1766" w:author="Mikael Zirén" w:date="2023-02-14T22:15:00Z"/>
              </w:rPr>
            </w:pPr>
            <w:del w:id="1767" w:author="Mikael Zirén" w:date="2023-02-14T22:15:00Z">
              <w:r w:rsidDel="00040825">
                <w:delText>10/100</w:delText>
              </w:r>
            </w:del>
          </w:p>
        </w:tc>
        <w:tc>
          <w:tcPr>
            <w:tcW w:w="1984" w:type="dxa"/>
            <w:vAlign w:val="center"/>
          </w:tcPr>
          <w:p w14:paraId="60F82A7B" w14:textId="2606EAD2" w:rsidR="00F17F6D" w:rsidDel="00040825" w:rsidRDefault="00F17F6D" w:rsidP="00F17F6D">
            <w:pPr>
              <w:pStyle w:val="TAC"/>
              <w:rPr>
                <w:del w:id="1768" w:author="Mikael Zirén" w:date="2023-02-14T22:15:00Z"/>
                <w:rFonts w:cs="Arial"/>
                <w:szCs w:val="18"/>
              </w:rPr>
            </w:pPr>
          </w:p>
        </w:tc>
        <w:tc>
          <w:tcPr>
            <w:tcW w:w="2975" w:type="dxa"/>
            <w:vAlign w:val="center"/>
          </w:tcPr>
          <w:p w14:paraId="2B828DAC" w14:textId="19A9F19F" w:rsidR="00F17F6D" w:rsidRPr="00AD06DC" w:rsidDel="00040825" w:rsidRDefault="00F17F6D" w:rsidP="00F17F6D">
            <w:pPr>
              <w:pStyle w:val="TAL"/>
              <w:rPr>
                <w:del w:id="1769" w:author="Mikael Zirén" w:date="2023-02-14T22:15:00Z"/>
                <w:rFonts w:cs="Arial"/>
                <w:szCs w:val="18"/>
              </w:rPr>
            </w:pPr>
            <w:del w:id="1770" w:author="Mikael Zirén" w:date="2023-02-14T22:15:00Z">
              <w:r w:rsidDel="00040825">
                <w:rPr>
                  <w:rFonts w:cs="Arial"/>
                  <w:szCs w:val="18"/>
                </w:rPr>
                <w:delText>HD avoid</w:delText>
              </w:r>
            </w:del>
          </w:p>
        </w:tc>
      </w:tr>
      <w:tr w:rsidR="00F17F6D" w:rsidRPr="00E80F49" w:rsidDel="00040825" w14:paraId="0D300BD0" w14:textId="5C7915AD" w:rsidTr="007D18AF">
        <w:trPr>
          <w:gridAfter w:val="1"/>
          <w:wAfter w:w="14" w:type="dxa"/>
          <w:trHeight w:val="248"/>
          <w:del w:id="1771" w:author="Mikael Zirén" w:date="2023-02-14T22:15:00Z"/>
        </w:trPr>
        <w:tc>
          <w:tcPr>
            <w:tcW w:w="1549" w:type="dxa"/>
            <w:tcBorders>
              <w:top w:val="nil"/>
            </w:tcBorders>
          </w:tcPr>
          <w:p w14:paraId="4E720C5E" w14:textId="51416880" w:rsidR="00F17F6D" w:rsidRPr="00E80F49" w:rsidDel="00040825" w:rsidRDefault="00F17F6D" w:rsidP="00F17F6D">
            <w:pPr>
              <w:keepNext/>
              <w:keepLines/>
              <w:spacing w:after="0"/>
              <w:jc w:val="center"/>
              <w:rPr>
                <w:del w:id="1772" w:author="Mikael Zirén" w:date="2023-02-14T22:15:00Z"/>
                <w:rFonts w:ascii="Arial" w:hAnsi="Arial" w:cs="Arial"/>
                <w:sz w:val="18"/>
                <w:szCs w:val="18"/>
              </w:rPr>
            </w:pPr>
          </w:p>
        </w:tc>
        <w:tc>
          <w:tcPr>
            <w:tcW w:w="1704" w:type="dxa"/>
            <w:shd w:val="clear" w:color="auto" w:fill="auto"/>
          </w:tcPr>
          <w:p w14:paraId="08515DF9" w14:textId="687943F6" w:rsidR="00F17F6D" w:rsidDel="00040825" w:rsidRDefault="00F17F6D" w:rsidP="00F17F6D">
            <w:pPr>
              <w:pStyle w:val="TAC"/>
              <w:rPr>
                <w:del w:id="1773" w:author="Mikael Zirén" w:date="2023-02-14T22:15:00Z"/>
                <w:rFonts w:eastAsia="MS Mincho"/>
              </w:rPr>
            </w:pPr>
            <w:del w:id="1774" w:author="Mikael Zirén" w:date="2023-02-14T22:15:00Z">
              <w:r w:rsidDel="00040825">
                <w:delText>UL 897.5/ UL 4532.505</w:delText>
              </w:r>
            </w:del>
          </w:p>
        </w:tc>
        <w:tc>
          <w:tcPr>
            <w:tcW w:w="1843" w:type="dxa"/>
            <w:shd w:val="clear" w:color="auto" w:fill="auto"/>
            <w:vAlign w:val="center"/>
          </w:tcPr>
          <w:p w14:paraId="348EDB8B" w14:textId="69E382F0" w:rsidR="00F17F6D" w:rsidDel="00040825" w:rsidRDefault="00F17F6D" w:rsidP="00F17F6D">
            <w:pPr>
              <w:pStyle w:val="TAC"/>
              <w:rPr>
                <w:del w:id="1775" w:author="Mikael Zirén" w:date="2023-02-14T22:15:00Z"/>
              </w:rPr>
            </w:pPr>
            <w:del w:id="1776" w:author="Mikael Zirén" w:date="2023-02-14T22:15:00Z">
              <w:r w:rsidDel="00040825">
                <w:delText>5/40</w:delText>
              </w:r>
            </w:del>
          </w:p>
        </w:tc>
        <w:tc>
          <w:tcPr>
            <w:tcW w:w="1984" w:type="dxa"/>
            <w:vAlign w:val="center"/>
          </w:tcPr>
          <w:p w14:paraId="67894547" w14:textId="57982D1B" w:rsidR="00F17F6D" w:rsidDel="00040825" w:rsidRDefault="00F17F6D" w:rsidP="00F17F6D">
            <w:pPr>
              <w:pStyle w:val="TAC"/>
              <w:rPr>
                <w:del w:id="1777" w:author="Mikael Zirén" w:date="2023-02-14T22:15:00Z"/>
                <w:rFonts w:cs="Arial"/>
                <w:szCs w:val="18"/>
              </w:rPr>
            </w:pPr>
            <w:del w:id="1778" w:author="Mikael Zirén" w:date="2023-02-14T22:15:00Z">
              <w:r w:rsidDel="00040825">
                <w:rPr>
                  <w:rFonts w:cs="Arial"/>
                  <w:szCs w:val="18"/>
                </w:rPr>
                <w:delText>Dual UL intermodulation</w:delText>
              </w:r>
            </w:del>
          </w:p>
        </w:tc>
        <w:tc>
          <w:tcPr>
            <w:tcW w:w="2975" w:type="dxa"/>
            <w:vAlign w:val="center"/>
          </w:tcPr>
          <w:p w14:paraId="18339035" w14:textId="2523762B" w:rsidR="00F17F6D" w:rsidRPr="00AD06DC" w:rsidDel="00040825" w:rsidRDefault="00F17F6D" w:rsidP="00F17F6D">
            <w:pPr>
              <w:pStyle w:val="TAL"/>
              <w:rPr>
                <w:del w:id="1779" w:author="Mikael Zirén" w:date="2023-02-14T22:15:00Z"/>
                <w:rFonts w:cs="Arial"/>
                <w:szCs w:val="18"/>
              </w:rPr>
            </w:pPr>
            <w:del w:id="1780" w:author="Mikael Zirén" w:date="2023-02-14T22:15:00Z">
              <w:r w:rsidRPr="00E71846" w:rsidDel="00040825">
                <w:rPr>
                  <w:color w:val="000000"/>
                </w:rPr>
                <w:delText>Exception in TS 38.101-3 Table 7.3B.2.3.5.1-1</w:delText>
              </w:r>
            </w:del>
          </w:p>
        </w:tc>
      </w:tr>
      <w:tr w:rsidR="00F17F6D" w:rsidRPr="00E80F49" w:rsidDel="00040825" w14:paraId="0084EEA2" w14:textId="4EEA9DED" w:rsidTr="007D18AF">
        <w:trPr>
          <w:gridAfter w:val="1"/>
          <w:wAfter w:w="14" w:type="dxa"/>
          <w:trHeight w:val="248"/>
          <w:del w:id="1781" w:author="Mikael Zirén" w:date="2023-02-14T22:15:00Z"/>
        </w:trPr>
        <w:tc>
          <w:tcPr>
            <w:tcW w:w="1549" w:type="dxa"/>
            <w:tcBorders>
              <w:top w:val="nil"/>
              <w:bottom w:val="nil"/>
            </w:tcBorders>
            <w:vAlign w:val="center"/>
          </w:tcPr>
          <w:p w14:paraId="18F1E9E6" w14:textId="68FF0563" w:rsidR="00F17F6D" w:rsidRPr="00E80F49" w:rsidDel="00040825" w:rsidRDefault="00F17F6D" w:rsidP="00F17F6D">
            <w:pPr>
              <w:keepNext/>
              <w:keepLines/>
              <w:spacing w:after="0"/>
              <w:jc w:val="center"/>
              <w:rPr>
                <w:del w:id="1782" w:author="Mikael Zirén" w:date="2023-02-14T22:15:00Z"/>
                <w:rFonts w:ascii="Arial" w:hAnsi="Arial" w:cs="Arial"/>
                <w:sz w:val="18"/>
                <w:szCs w:val="18"/>
              </w:rPr>
            </w:pPr>
            <w:del w:id="1783" w:author="Mikael Zirén" w:date="2023-02-14T22:15:00Z">
              <w:r w:rsidRPr="00E80F49" w:rsidDel="00040825">
                <w:rPr>
                  <w:rFonts w:ascii="Arial" w:hAnsi="Arial"/>
                  <w:b/>
                  <w:bCs/>
                  <w:sz w:val="18"/>
                  <w:lang w:eastAsia="en-US"/>
                </w:rPr>
                <w:delText>11A / n79A</w:delText>
              </w:r>
            </w:del>
          </w:p>
        </w:tc>
        <w:tc>
          <w:tcPr>
            <w:tcW w:w="1704" w:type="dxa"/>
            <w:shd w:val="clear" w:color="auto" w:fill="auto"/>
          </w:tcPr>
          <w:p w14:paraId="13A6CB8A" w14:textId="02CF889F" w:rsidR="00F17F6D" w:rsidRPr="00E80F49" w:rsidDel="00040825" w:rsidRDefault="00F17F6D" w:rsidP="00F17F6D">
            <w:pPr>
              <w:pStyle w:val="TAC"/>
              <w:rPr>
                <w:del w:id="1784" w:author="Mikael Zirén" w:date="2023-02-14T22:15:00Z"/>
                <w:lang w:eastAsia="en-US"/>
              </w:rPr>
            </w:pPr>
            <w:del w:id="1785" w:author="Mikael Zirén" w:date="2023-02-14T22:15:00Z">
              <w:r w:rsidRPr="00E80F49" w:rsidDel="00040825">
                <w:rPr>
                  <w:lang w:eastAsia="en-US"/>
                </w:rPr>
                <w:delText>Mid (DL 1485.9 MHz) / 4457.7</w:delText>
              </w:r>
            </w:del>
          </w:p>
        </w:tc>
        <w:tc>
          <w:tcPr>
            <w:tcW w:w="1843" w:type="dxa"/>
            <w:shd w:val="clear" w:color="auto" w:fill="auto"/>
          </w:tcPr>
          <w:p w14:paraId="00DB1C58" w14:textId="4A3FCBFF" w:rsidR="00F17F6D" w:rsidRPr="00E80F49" w:rsidDel="00040825" w:rsidRDefault="00F17F6D" w:rsidP="00F17F6D">
            <w:pPr>
              <w:pStyle w:val="TAC"/>
              <w:rPr>
                <w:del w:id="1786" w:author="Mikael Zirén" w:date="2023-02-14T22:15:00Z"/>
                <w:lang w:eastAsia="en-US"/>
              </w:rPr>
            </w:pPr>
            <w:del w:id="1787" w:author="Mikael Zirén" w:date="2023-02-14T22:15:00Z">
              <w:r w:rsidRPr="00E80F49" w:rsidDel="00040825">
                <w:rPr>
                  <w:lang w:eastAsia="en-US"/>
                </w:rPr>
                <w:delText>Highest (10 MHz) / Highest (100 MHz)</w:delText>
              </w:r>
            </w:del>
          </w:p>
        </w:tc>
        <w:tc>
          <w:tcPr>
            <w:tcW w:w="1984" w:type="dxa"/>
          </w:tcPr>
          <w:p w14:paraId="70DAF9B6" w14:textId="68E4E54E" w:rsidR="00F17F6D" w:rsidRPr="00E80F49" w:rsidDel="00040825" w:rsidRDefault="00F17F6D" w:rsidP="00F17F6D">
            <w:pPr>
              <w:pStyle w:val="TAC"/>
              <w:rPr>
                <w:del w:id="1788" w:author="Mikael Zirén" w:date="2023-02-14T22:15:00Z"/>
                <w:rFonts w:cs="Arial"/>
                <w:szCs w:val="18"/>
              </w:rPr>
            </w:pPr>
            <w:del w:id="1789" w:author="Mikael Zirén" w:date="2023-02-14T22:15:00Z">
              <w:r w:rsidRPr="00E80F49" w:rsidDel="00040825">
                <w:rPr>
                  <w:color w:val="000000"/>
                  <w:lang w:eastAsia="en-US"/>
                </w:rPr>
                <w:delText>Receiver Harmonic Mixing HM3</w:delText>
              </w:r>
            </w:del>
          </w:p>
        </w:tc>
        <w:tc>
          <w:tcPr>
            <w:tcW w:w="2975" w:type="dxa"/>
          </w:tcPr>
          <w:p w14:paraId="1BAABF98" w14:textId="4C50B2DD" w:rsidR="00F17F6D" w:rsidRPr="00E80F49" w:rsidDel="00040825" w:rsidRDefault="00F17F6D" w:rsidP="00F17F6D">
            <w:pPr>
              <w:keepNext/>
              <w:keepLines/>
              <w:spacing w:after="0"/>
              <w:rPr>
                <w:del w:id="1790" w:author="Mikael Zirén" w:date="2023-02-14T22:15:00Z"/>
                <w:rFonts w:ascii="Arial" w:hAnsi="Arial"/>
                <w:color w:val="000000"/>
                <w:sz w:val="18"/>
                <w:lang w:eastAsia="en-US"/>
              </w:rPr>
            </w:pPr>
            <w:del w:id="1791" w:author="Mikael Zirén" w:date="2023-02-14T22:15:00Z">
              <w:r w:rsidRPr="00E80F49" w:rsidDel="00040825">
                <w:rPr>
                  <w:rFonts w:ascii="Arial" w:hAnsi="Arial"/>
                  <w:color w:val="000000"/>
                  <w:sz w:val="18"/>
                  <w:lang w:eastAsia="en-US"/>
                </w:rPr>
                <w:delText>Receiver Harmonic Mixing Exception in TS38.101-3 Table 7.3B.2.3.2-1</w:delText>
              </w:r>
            </w:del>
          </w:p>
        </w:tc>
      </w:tr>
      <w:tr w:rsidR="00F17F6D" w:rsidRPr="00E80F49" w:rsidDel="00040825" w14:paraId="3703B7D2" w14:textId="6CE8361C" w:rsidTr="007D18AF">
        <w:trPr>
          <w:gridAfter w:val="1"/>
          <w:wAfter w:w="14" w:type="dxa"/>
          <w:trHeight w:val="248"/>
          <w:del w:id="1792" w:author="Mikael Zirén" w:date="2023-02-14T22:15:00Z"/>
        </w:trPr>
        <w:tc>
          <w:tcPr>
            <w:tcW w:w="1549" w:type="dxa"/>
            <w:tcBorders>
              <w:top w:val="nil"/>
            </w:tcBorders>
            <w:vAlign w:val="center"/>
          </w:tcPr>
          <w:p w14:paraId="1A969DEC" w14:textId="19B97E8B" w:rsidR="00F17F6D" w:rsidRPr="00E80F49" w:rsidDel="00040825" w:rsidRDefault="00F17F6D" w:rsidP="00F17F6D">
            <w:pPr>
              <w:keepNext/>
              <w:keepLines/>
              <w:spacing w:after="0"/>
              <w:jc w:val="center"/>
              <w:rPr>
                <w:del w:id="1793" w:author="Mikael Zirén" w:date="2023-02-14T22:15:00Z"/>
                <w:rFonts w:ascii="Arial" w:hAnsi="Arial" w:cs="Arial"/>
                <w:sz w:val="18"/>
                <w:szCs w:val="18"/>
              </w:rPr>
            </w:pPr>
          </w:p>
        </w:tc>
        <w:tc>
          <w:tcPr>
            <w:tcW w:w="1704" w:type="dxa"/>
            <w:shd w:val="clear" w:color="auto" w:fill="auto"/>
          </w:tcPr>
          <w:p w14:paraId="1F351830" w14:textId="1719DADF" w:rsidR="00F17F6D" w:rsidRPr="00E80F49" w:rsidDel="00040825" w:rsidRDefault="00F17F6D" w:rsidP="00F17F6D">
            <w:pPr>
              <w:pStyle w:val="TAC"/>
              <w:rPr>
                <w:del w:id="1794" w:author="Mikael Zirén" w:date="2023-02-14T22:15:00Z"/>
                <w:lang w:eastAsia="en-US"/>
              </w:rPr>
            </w:pPr>
            <w:del w:id="1795" w:author="Mikael Zirén" w:date="2023-02-14T22:15:00Z">
              <w:r w:rsidRPr="00E80F49" w:rsidDel="00040825">
                <w:rPr>
                  <w:lang w:eastAsia="en-US"/>
                </w:rPr>
                <w:delText>Mid (DL 1485.9 MHz) / 4512.7 MHz</w:delText>
              </w:r>
            </w:del>
          </w:p>
        </w:tc>
        <w:tc>
          <w:tcPr>
            <w:tcW w:w="1843" w:type="dxa"/>
            <w:shd w:val="clear" w:color="auto" w:fill="auto"/>
          </w:tcPr>
          <w:p w14:paraId="52EDBEC8" w14:textId="3704E9DF" w:rsidR="00F17F6D" w:rsidRPr="00E80F49" w:rsidDel="00040825" w:rsidRDefault="00F17F6D" w:rsidP="00F17F6D">
            <w:pPr>
              <w:pStyle w:val="TAC"/>
              <w:rPr>
                <w:del w:id="1796" w:author="Mikael Zirén" w:date="2023-02-14T22:15:00Z"/>
                <w:lang w:eastAsia="en-US"/>
              </w:rPr>
            </w:pPr>
            <w:del w:id="1797" w:author="Mikael Zirén" w:date="2023-02-14T22:15:00Z">
              <w:r w:rsidRPr="00E80F49" w:rsidDel="00040825">
                <w:rPr>
                  <w:lang w:eastAsia="en-US"/>
                </w:rPr>
                <w:delText>Highest (10 MHz) / Highest (100 MHz)</w:delText>
              </w:r>
            </w:del>
          </w:p>
        </w:tc>
        <w:tc>
          <w:tcPr>
            <w:tcW w:w="1984" w:type="dxa"/>
          </w:tcPr>
          <w:p w14:paraId="05BCD43A" w14:textId="528CD4B8" w:rsidR="00F17F6D" w:rsidRPr="00E80F49" w:rsidDel="00040825" w:rsidRDefault="00F17F6D" w:rsidP="00F17F6D">
            <w:pPr>
              <w:pStyle w:val="TAC"/>
              <w:rPr>
                <w:del w:id="1798" w:author="Mikael Zirén" w:date="2023-02-14T22:15:00Z"/>
                <w:rFonts w:cs="Arial"/>
                <w:szCs w:val="18"/>
              </w:rPr>
            </w:pPr>
          </w:p>
        </w:tc>
        <w:tc>
          <w:tcPr>
            <w:tcW w:w="2975" w:type="dxa"/>
          </w:tcPr>
          <w:p w14:paraId="3826792E" w14:textId="4D52648C" w:rsidR="00F17F6D" w:rsidRPr="00E80F49" w:rsidDel="00040825" w:rsidRDefault="00F17F6D" w:rsidP="00F17F6D">
            <w:pPr>
              <w:keepNext/>
              <w:keepLines/>
              <w:spacing w:after="0"/>
              <w:rPr>
                <w:del w:id="1799" w:author="Mikael Zirén" w:date="2023-02-14T22:15:00Z"/>
                <w:rFonts w:ascii="Arial" w:hAnsi="Arial"/>
                <w:color w:val="000000"/>
                <w:sz w:val="18"/>
                <w:lang w:eastAsia="en-US"/>
              </w:rPr>
            </w:pPr>
            <w:del w:id="1800" w:author="Mikael Zirén" w:date="2023-02-14T22:15:00Z">
              <w:r w:rsidRPr="00E80F49" w:rsidDel="00040825">
                <w:rPr>
                  <w:rFonts w:ascii="Arial" w:hAnsi="Arial"/>
                  <w:color w:val="000000"/>
                  <w:sz w:val="18"/>
                  <w:lang w:eastAsia="en-US"/>
                </w:rPr>
                <w:delText>Non-Exception. Not overlapping interference since BW</w:delText>
              </w:r>
              <w:r w:rsidRPr="00E80F49" w:rsidDel="00040825">
                <w:rPr>
                  <w:rFonts w:ascii="Arial" w:hAnsi="Arial"/>
                  <w:color w:val="000000"/>
                  <w:sz w:val="18"/>
                  <w:vertAlign w:val="subscript"/>
                  <w:lang w:eastAsia="en-US"/>
                </w:rPr>
                <w:delText>INT</w:delText>
              </w:r>
              <w:r w:rsidRPr="00E80F49" w:rsidDel="00040825">
                <w:rPr>
                  <w:rFonts w:ascii="Arial" w:hAnsi="Arial"/>
                  <w:color w:val="000000"/>
                  <w:sz w:val="18"/>
                  <w:lang w:eastAsia="en-US"/>
                </w:rPr>
                <w:delText>=100 MHz, F</w:delText>
              </w:r>
              <w:r w:rsidRPr="00E80F49" w:rsidDel="00040825">
                <w:rPr>
                  <w:rFonts w:ascii="Arial" w:hAnsi="Arial"/>
                  <w:color w:val="000000"/>
                  <w:sz w:val="18"/>
                  <w:vertAlign w:val="subscript"/>
                  <w:lang w:eastAsia="en-US"/>
                </w:rPr>
                <w:delText>INT</w:delText>
              </w:r>
              <w:r w:rsidRPr="00E80F49" w:rsidDel="00040825">
                <w:rPr>
                  <w:rFonts w:ascii="Arial" w:hAnsi="Arial"/>
                  <w:color w:val="000000"/>
                  <w:sz w:val="18"/>
                  <w:lang w:eastAsia="en-US"/>
                </w:rPr>
                <w:delText xml:space="preserve"> = (100+10)/2 = 55 </w:delText>
              </w:r>
            </w:del>
          </w:p>
        </w:tc>
      </w:tr>
      <w:tr w:rsidR="004D450D" w:rsidRPr="00E80F49" w:rsidDel="00040825" w14:paraId="07D48D01" w14:textId="25BA758F" w:rsidTr="007D18AF">
        <w:trPr>
          <w:gridAfter w:val="1"/>
          <w:wAfter w:w="14" w:type="dxa"/>
          <w:trHeight w:val="248"/>
          <w:del w:id="1801" w:author="Mikael Zirén" w:date="2023-02-14T22:15:00Z"/>
        </w:trPr>
        <w:tc>
          <w:tcPr>
            <w:tcW w:w="1549" w:type="dxa"/>
            <w:tcBorders>
              <w:top w:val="nil"/>
              <w:bottom w:val="nil"/>
            </w:tcBorders>
            <w:vAlign w:val="center"/>
          </w:tcPr>
          <w:p w14:paraId="10756219" w14:textId="1469D344" w:rsidR="004D450D" w:rsidRPr="00E80F49" w:rsidDel="00040825" w:rsidRDefault="004D450D" w:rsidP="004D450D">
            <w:pPr>
              <w:keepNext/>
              <w:keepLines/>
              <w:spacing w:after="0"/>
              <w:jc w:val="center"/>
              <w:rPr>
                <w:del w:id="1802" w:author="Mikael Zirén" w:date="2023-02-14T22:15:00Z"/>
                <w:rFonts w:ascii="Arial" w:hAnsi="Arial" w:cs="Arial"/>
                <w:sz w:val="18"/>
                <w:szCs w:val="18"/>
              </w:rPr>
            </w:pPr>
            <w:del w:id="1803" w:author="Mikael Zirén" w:date="2023-02-14T22:15:00Z">
              <w:r w:rsidDel="00040825">
                <w:rPr>
                  <w:rFonts w:ascii="Arial" w:hAnsi="Arial" w:cs="Arial"/>
                  <w:sz w:val="18"/>
                  <w:szCs w:val="18"/>
                </w:rPr>
                <w:delText>12A/</w:delText>
              </w:r>
              <w:r w:rsidRPr="007A19F6" w:rsidDel="00040825">
                <w:rPr>
                  <w:rFonts w:ascii="Arial" w:hAnsi="Arial" w:cs="Arial"/>
                  <w:b/>
                  <w:bCs/>
                  <w:sz w:val="18"/>
                  <w:szCs w:val="18"/>
                </w:rPr>
                <w:delText>n66A</w:delText>
              </w:r>
            </w:del>
          </w:p>
        </w:tc>
        <w:tc>
          <w:tcPr>
            <w:tcW w:w="1704" w:type="dxa"/>
            <w:shd w:val="clear" w:color="auto" w:fill="auto"/>
            <w:vAlign w:val="center"/>
          </w:tcPr>
          <w:p w14:paraId="024112B5" w14:textId="6DA42F2C" w:rsidR="004D450D" w:rsidRPr="00E80F49" w:rsidDel="00040825" w:rsidRDefault="004D450D" w:rsidP="004D450D">
            <w:pPr>
              <w:pStyle w:val="TAC"/>
              <w:rPr>
                <w:del w:id="1804" w:author="Mikael Zirén" w:date="2023-02-14T22:15:00Z"/>
                <w:lang w:eastAsia="en-US"/>
              </w:rPr>
            </w:pPr>
            <w:del w:id="1805" w:author="Mikael Zirén" w:date="2023-02-14T22:15:00Z">
              <w:r w:rsidDel="00040825">
                <w:delText>UL 710/DL 2130</w:delText>
              </w:r>
            </w:del>
          </w:p>
        </w:tc>
        <w:tc>
          <w:tcPr>
            <w:tcW w:w="1843" w:type="dxa"/>
            <w:shd w:val="clear" w:color="auto" w:fill="auto"/>
            <w:vAlign w:val="center"/>
          </w:tcPr>
          <w:p w14:paraId="15775105" w14:textId="3666ED4F" w:rsidR="004D450D" w:rsidRPr="00E80F49" w:rsidDel="00040825" w:rsidRDefault="004D450D" w:rsidP="004D450D">
            <w:pPr>
              <w:pStyle w:val="TAC"/>
              <w:rPr>
                <w:del w:id="1806" w:author="Mikael Zirén" w:date="2023-02-14T22:15:00Z"/>
                <w:lang w:eastAsia="en-US"/>
              </w:rPr>
            </w:pPr>
            <w:del w:id="1807" w:author="Mikael Zirén" w:date="2023-02-14T22:15:00Z">
              <w:r w:rsidDel="00040825">
                <w:delText>10/40</w:delText>
              </w:r>
            </w:del>
          </w:p>
        </w:tc>
        <w:tc>
          <w:tcPr>
            <w:tcW w:w="1984" w:type="dxa"/>
          </w:tcPr>
          <w:p w14:paraId="1D6BE731" w14:textId="209B8BFE" w:rsidR="004D450D" w:rsidRPr="00E80F49" w:rsidDel="00040825" w:rsidRDefault="004D450D" w:rsidP="004D450D">
            <w:pPr>
              <w:pStyle w:val="TAC"/>
              <w:rPr>
                <w:del w:id="1808" w:author="Mikael Zirén" w:date="2023-02-14T22:15:00Z"/>
                <w:rFonts w:cs="Arial"/>
                <w:szCs w:val="18"/>
              </w:rPr>
            </w:pPr>
            <w:del w:id="1809" w:author="Mikael Zirén" w:date="2023-02-14T22:15:00Z">
              <w:r w:rsidDel="00040825">
                <w:rPr>
                  <w:rFonts w:cs="Arial"/>
                  <w:szCs w:val="18"/>
                </w:rPr>
                <w:delText>UL Harmonic Interference</w:delText>
              </w:r>
            </w:del>
          </w:p>
        </w:tc>
        <w:tc>
          <w:tcPr>
            <w:tcW w:w="2975" w:type="dxa"/>
          </w:tcPr>
          <w:p w14:paraId="4F90FA06" w14:textId="2D620DDC" w:rsidR="004D450D" w:rsidRPr="00E80F49" w:rsidDel="00040825" w:rsidRDefault="004D450D" w:rsidP="004D450D">
            <w:pPr>
              <w:keepNext/>
              <w:keepLines/>
              <w:spacing w:after="0"/>
              <w:rPr>
                <w:del w:id="1810" w:author="Mikael Zirén" w:date="2023-02-14T22:15:00Z"/>
                <w:rFonts w:ascii="Arial" w:hAnsi="Arial"/>
                <w:color w:val="000000"/>
                <w:sz w:val="18"/>
                <w:lang w:eastAsia="en-US"/>
              </w:rPr>
            </w:pPr>
            <w:del w:id="1811" w:author="Mikael Zirén" w:date="2023-02-14T22:15:00Z">
              <w:r w:rsidDel="00040825">
                <w:delText>Exception Note 4 nad 5 of TS38.101-3 table 7.3B.2.3.1-1</w:delText>
              </w:r>
            </w:del>
          </w:p>
        </w:tc>
      </w:tr>
      <w:tr w:rsidR="004D450D" w:rsidRPr="00E80F49" w:rsidDel="00040825" w14:paraId="66634E11" w14:textId="58715158" w:rsidTr="007D18AF">
        <w:trPr>
          <w:gridAfter w:val="1"/>
          <w:wAfter w:w="14" w:type="dxa"/>
          <w:trHeight w:val="248"/>
          <w:del w:id="1812" w:author="Mikael Zirén" w:date="2023-02-14T22:15:00Z"/>
        </w:trPr>
        <w:tc>
          <w:tcPr>
            <w:tcW w:w="1549" w:type="dxa"/>
            <w:tcBorders>
              <w:top w:val="nil"/>
            </w:tcBorders>
            <w:vAlign w:val="center"/>
          </w:tcPr>
          <w:p w14:paraId="11BEFCF4" w14:textId="7D3CB11C" w:rsidR="004D450D" w:rsidRPr="00E80F49" w:rsidDel="00040825" w:rsidRDefault="004D450D" w:rsidP="004D450D">
            <w:pPr>
              <w:keepNext/>
              <w:keepLines/>
              <w:spacing w:after="0"/>
              <w:jc w:val="center"/>
              <w:rPr>
                <w:del w:id="1813" w:author="Mikael Zirén" w:date="2023-02-14T22:15:00Z"/>
                <w:rFonts w:ascii="Arial" w:hAnsi="Arial" w:cs="Arial"/>
                <w:sz w:val="18"/>
                <w:szCs w:val="18"/>
              </w:rPr>
            </w:pPr>
          </w:p>
        </w:tc>
        <w:tc>
          <w:tcPr>
            <w:tcW w:w="1704" w:type="dxa"/>
            <w:shd w:val="clear" w:color="auto" w:fill="auto"/>
            <w:vAlign w:val="center"/>
          </w:tcPr>
          <w:p w14:paraId="66FADCDA" w14:textId="2C96A02D" w:rsidR="004D450D" w:rsidRPr="00E80F49" w:rsidDel="00040825" w:rsidRDefault="004D450D" w:rsidP="004D450D">
            <w:pPr>
              <w:pStyle w:val="TAC"/>
              <w:rPr>
                <w:del w:id="1814" w:author="Mikael Zirén" w:date="2023-02-14T22:15:00Z"/>
                <w:lang w:eastAsia="en-US"/>
              </w:rPr>
            </w:pPr>
            <w:del w:id="1815" w:author="Mikael Zirén" w:date="2023-02-14T22:15:00Z">
              <w:r w:rsidDel="00040825">
                <w:delText>UL 710/DL 2165</w:delText>
              </w:r>
            </w:del>
          </w:p>
        </w:tc>
        <w:tc>
          <w:tcPr>
            <w:tcW w:w="1843" w:type="dxa"/>
            <w:shd w:val="clear" w:color="auto" w:fill="auto"/>
            <w:vAlign w:val="center"/>
          </w:tcPr>
          <w:p w14:paraId="40F78A96" w14:textId="70007CCA" w:rsidR="004D450D" w:rsidRPr="00E80F49" w:rsidDel="00040825" w:rsidRDefault="004D450D" w:rsidP="004D450D">
            <w:pPr>
              <w:pStyle w:val="TAC"/>
              <w:rPr>
                <w:del w:id="1816" w:author="Mikael Zirén" w:date="2023-02-14T22:15:00Z"/>
                <w:lang w:eastAsia="en-US"/>
              </w:rPr>
            </w:pPr>
            <w:del w:id="1817" w:author="Mikael Zirén" w:date="2023-02-14T22:15:00Z">
              <w:r w:rsidDel="00040825">
                <w:delText>10/40</w:delText>
              </w:r>
            </w:del>
          </w:p>
        </w:tc>
        <w:tc>
          <w:tcPr>
            <w:tcW w:w="1984" w:type="dxa"/>
            <w:vAlign w:val="center"/>
          </w:tcPr>
          <w:p w14:paraId="738C6BD7" w14:textId="327D41E7" w:rsidR="004D450D" w:rsidRPr="00E80F49" w:rsidDel="00040825" w:rsidRDefault="004D450D" w:rsidP="004D450D">
            <w:pPr>
              <w:pStyle w:val="TAC"/>
              <w:rPr>
                <w:del w:id="1818" w:author="Mikael Zirén" w:date="2023-02-14T22:15:00Z"/>
                <w:rFonts w:cs="Arial"/>
                <w:szCs w:val="18"/>
              </w:rPr>
            </w:pPr>
            <w:del w:id="1819" w:author="Mikael Zirén" w:date="2023-02-14T22:15:00Z">
              <w:r w:rsidDel="00040825">
                <w:rPr>
                  <w:rFonts w:cs="Arial"/>
                  <w:szCs w:val="18"/>
                </w:rPr>
                <w:delText>UL Harmonic avoid</w:delText>
              </w:r>
            </w:del>
          </w:p>
        </w:tc>
        <w:tc>
          <w:tcPr>
            <w:tcW w:w="2975" w:type="dxa"/>
          </w:tcPr>
          <w:p w14:paraId="6D11FEA7" w14:textId="710142EC" w:rsidR="004D450D" w:rsidRPr="00E80F49" w:rsidDel="00040825" w:rsidRDefault="004D450D" w:rsidP="004D450D">
            <w:pPr>
              <w:keepNext/>
              <w:keepLines/>
              <w:spacing w:after="0"/>
              <w:rPr>
                <w:del w:id="1820" w:author="Mikael Zirén" w:date="2023-02-14T22:15:00Z"/>
                <w:rFonts w:ascii="Arial" w:hAnsi="Arial"/>
                <w:color w:val="000000"/>
                <w:sz w:val="18"/>
                <w:lang w:eastAsia="en-US"/>
              </w:rPr>
            </w:pPr>
            <w:del w:id="1821" w:author="Mikael Zirén" w:date="2023-02-14T22:15:00Z">
              <w:r w:rsidDel="00040825">
                <w:rPr>
                  <w:rFonts w:ascii="Arial" w:hAnsi="Arial"/>
                  <w:color w:val="000000"/>
                  <w:sz w:val="18"/>
                </w:rPr>
                <w:delText>Non-Exception. Not overlapping interference since BWINT=30 MHz, FINT = (30+40)/2 = 35</w:delText>
              </w:r>
            </w:del>
          </w:p>
        </w:tc>
      </w:tr>
      <w:tr w:rsidR="004D450D" w:rsidRPr="00E80F49" w:rsidDel="00040825" w14:paraId="0166D97B" w14:textId="3F03A88B" w:rsidTr="007D18AF">
        <w:trPr>
          <w:gridAfter w:val="1"/>
          <w:wAfter w:w="14" w:type="dxa"/>
          <w:trHeight w:val="248"/>
          <w:del w:id="1822" w:author="Mikael Zirén" w:date="2023-02-14T22:15:00Z"/>
        </w:trPr>
        <w:tc>
          <w:tcPr>
            <w:tcW w:w="1549" w:type="dxa"/>
            <w:tcBorders>
              <w:top w:val="nil"/>
              <w:bottom w:val="nil"/>
            </w:tcBorders>
            <w:vAlign w:val="center"/>
          </w:tcPr>
          <w:p w14:paraId="321999A1" w14:textId="23F24B56" w:rsidR="004D450D" w:rsidRPr="00E80F49" w:rsidDel="00040825" w:rsidRDefault="004D450D" w:rsidP="004D450D">
            <w:pPr>
              <w:keepNext/>
              <w:keepLines/>
              <w:spacing w:after="0"/>
              <w:jc w:val="center"/>
              <w:rPr>
                <w:del w:id="1823" w:author="Mikael Zirén" w:date="2023-02-14T22:15:00Z"/>
                <w:rFonts w:ascii="Arial" w:hAnsi="Arial" w:cs="Arial"/>
                <w:sz w:val="18"/>
                <w:szCs w:val="18"/>
              </w:rPr>
            </w:pPr>
            <w:del w:id="1824" w:author="Mikael Zirén" w:date="2023-02-14T22:15:00Z">
              <w:r w:rsidRPr="00E80F49" w:rsidDel="00040825">
                <w:rPr>
                  <w:rFonts w:ascii="Arial" w:hAnsi="Arial" w:cs="Arial"/>
                  <w:b/>
                  <w:sz w:val="18"/>
                  <w:szCs w:val="18"/>
                </w:rPr>
                <w:delText>13A</w:delText>
              </w:r>
              <w:r w:rsidRPr="00E80F49" w:rsidDel="00040825">
                <w:rPr>
                  <w:rFonts w:ascii="Arial" w:hAnsi="Arial" w:cs="Arial"/>
                  <w:sz w:val="18"/>
                  <w:szCs w:val="18"/>
                </w:rPr>
                <w:delText>/n77A</w:delText>
              </w:r>
            </w:del>
          </w:p>
        </w:tc>
        <w:tc>
          <w:tcPr>
            <w:tcW w:w="1704" w:type="dxa"/>
            <w:shd w:val="clear" w:color="auto" w:fill="auto"/>
          </w:tcPr>
          <w:p w14:paraId="1B2794A6" w14:textId="537875CB" w:rsidR="004D450D" w:rsidRPr="00E80F49" w:rsidDel="00040825" w:rsidRDefault="004D450D" w:rsidP="004D450D">
            <w:pPr>
              <w:pStyle w:val="TAC"/>
              <w:rPr>
                <w:del w:id="1825" w:author="Mikael Zirén" w:date="2023-02-14T22:15:00Z"/>
                <w:lang w:eastAsia="en-US"/>
              </w:rPr>
            </w:pPr>
            <w:del w:id="1826" w:author="Mikael Zirén" w:date="2023-02-14T22:15:00Z">
              <w:r w:rsidRPr="00E80F49" w:rsidDel="00040825">
                <w:delText>UL 782 MHz / DL 3910 MHz</w:delText>
              </w:r>
            </w:del>
          </w:p>
        </w:tc>
        <w:tc>
          <w:tcPr>
            <w:tcW w:w="1843" w:type="dxa"/>
            <w:shd w:val="clear" w:color="auto" w:fill="auto"/>
          </w:tcPr>
          <w:p w14:paraId="587E7201" w14:textId="2B10C304" w:rsidR="004D450D" w:rsidRPr="00E80F49" w:rsidDel="00040825" w:rsidRDefault="004D450D" w:rsidP="004D450D">
            <w:pPr>
              <w:pStyle w:val="TAC"/>
              <w:rPr>
                <w:del w:id="1827" w:author="Mikael Zirén" w:date="2023-02-14T22:15:00Z"/>
                <w:lang w:eastAsia="en-US"/>
              </w:rPr>
            </w:pPr>
            <w:del w:id="1828" w:author="Mikael Zirén" w:date="2023-02-14T22:15:00Z">
              <w:r w:rsidRPr="00E80F49" w:rsidDel="00040825">
                <w:rPr>
                  <w:rFonts w:cs="Arial"/>
                  <w:szCs w:val="18"/>
                </w:rPr>
                <w:delText>10/100</w:delText>
              </w:r>
            </w:del>
          </w:p>
        </w:tc>
        <w:tc>
          <w:tcPr>
            <w:tcW w:w="1984" w:type="dxa"/>
            <w:vAlign w:val="center"/>
          </w:tcPr>
          <w:p w14:paraId="05E87811" w14:textId="19CB60D4" w:rsidR="004D450D" w:rsidRPr="00E80F49" w:rsidDel="00040825" w:rsidRDefault="004D450D" w:rsidP="004D450D">
            <w:pPr>
              <w:pStyle w:val="TAC"/>
              <w:rPr>
                <w:del w:id="1829" w:author="Mikael Zirén" w:date="2023-02-14T22:15:00Z"/>
                <w:rFonts w:cs="Arial"/>
                <w:szCs w:val="18"/>
              </w:rPr>
            </w:pPr>
            <w:del w:id="1830" w:author="Mikael Zirén" w:date="2023-02-14T22:15:00Z">
              <w:r w:rsidRPr="00E80F49" w:rsidDel="00040825">
                <w:rPr>
                  <w:rFonts w:cs="Arial"/>
                  <w:szCs w:val="18"/>
                </w:rPr>
                <w:delText>UL Harmonic Interference</w:delText>
              </w:r>
            </w:del>
          </w:p>
        </w:tc>
        <w:tc>
          <w:tcPr>
            <w:tcW w:w="2975" w:type="dxa"/>
            <w:vAlign w:val="center"/>
          </w:tcPr>
          <w:p w14:paraId="4252E6A3" w14:textId="1BCDBE21" w:rsidR="004D450D" w:rsidRPr="00E80F49" w:rsidDel="00040825" w:rsidRDefault="004D450D" w:rsidP="004D450D">
            <w:pPr>
              <w:keepNext/>
              <w:keepLines/>
              <w:spacing w:after="0"/>
              <w:rPr>
                <w:del w:id="1831" w:author="Mikael Zirén" w:date="2023-02-14T22:15:00Z"/>
                <w:rFonts w:ascii="Arial" w:hAnsi="Arial"/>
                <w:color w:val="000000"/>
                <w:sz w:val="18"/>
                <w:lang w:eastAsia="en-US"/>
              </w:rPr>
            </w:pPr>
            <w:del w:id="1832" w:author="Mikael Zirén" w:date="2023-02-14T22:15:00Z">
              <w:r w:rsidRPr="00E80F49" w:rsidDel="00040825">
                <w:rPr>
                  <w:rFonts w:ascii="Arial" w:hAnsi="Arial" w:cs="Arial"/>
                  <w:sz w:val="18"/>
                  <w:szCs w:val="18"/>
                </w:rPr>
                <w:delText>Exception Note 4, 5 of TS 38.101-3 table 7.3B.2.3.1-1</w:delText>
              </w:r>
            </w:del>
          </w:p>
        </w:tc>
      </w:tr>
      <w:tr w:rsidR="004D450D" w:rsidRPr="00E80F49" w:rsidDel="00040825" w14:paraId="4300DA75" w14:textId="6E118A19" w:rsidTr="007D18AF">
        <w:trPr>
          <w:gridAfter w:val="1"/>
          <w:wAfter w:w="14" w:type="dxa"/>
          <w:trHeight w:val="248"/>
          <w:del w:id="1833" w:author="Mikael Zirén" w:date="2023-02-14T22:15:00Z"/>
        </w:trPr>
        <w:tc>
          <w:tcPr>
            <w:tcW w:w="1549" w:type="dxa"/>
            <w:tcBorders>
              <w:top w:val="nil"/>
              <w:bottom w:val="nil"/>
            </w:tcBorders>
            <w:vAlign w:val="center"/>
          </w:tcPr>
          <w:p w14:paraId="0533E0B5" w14:textId="0A65AAF3" w:rsidR="004D450D" w:rsidRPr="00E80F49" w:rsidDel="00040825" w:rsidRDefault="004D450D" w:rsidP="004D450D">
            <w:pPr>
              <w:keepNext/>
              <w:keepLines/>
              <w:spacing w:after="0"/>
              <w:jc w:val="center"/>
              <w:rPr>
                <w:del w:id="1834" w:author="Mikael Zirén" w:date="2023-02-14T22:15:00Z"/>
                <w:rFonts w:ascii="Arial" w:hAnsi="Arial" w:cs="Arial"/>
                <w:sz w:val="18"/>
                <w:szCs w:val="18"/>
              </w:rPr>
            </w:pPr>
          </w:p>
        </w:tc>
        <w:tc>
          <w:tcPr>
            <w:tcW w:w="1704" w:type="dxa"/>
            <w:shd w:val="clear" w:color="auto" w:fill="auto"/>
            <w:vAlign w:val="center"/>
          </w:tcPr>
          <w:p w14:paraId="32402B37" w14:textId="55A95504" w:rsidR="004D450D" w:rsidRPr="00E80F49" w:rsidDel="00040825" w:rsidRDefault="004D450D" w:rsidP="004D450D">
            <w:pPr>
              <w:pStyle w:val="TAC"/>
              <w:rPr>
                <w:del w:id="1835" w:author="Mikael Zirén" w:date="2023-02-14T22:15:00Z"/>
                <w:lang w:eastAsia="en-US"/>
              </w:rPr>
            </w:pPr>
            <w:del w:id="1836" w:author="Mikael Zirén" w:date="2023-02-14T22:15:00Z">
              <w:r w:rsidRPr="00E80F49" w:rsidDel="00040825">
                <w:rPr>
                  <w:rFonts w:cs="Arial"/>
                  <w:szCs w:val="18"/>
                </w:rPr>
                <w:delText>DL Mid (751) / UL 3755</w:delText>
              </w:r>
            </w:del>
          </w:p>
        </w:tc>
        <w:tc>
          <w:tcPr>
            <w:tcW w:w="1843" w:type="dxa"/>
            <w:shd w:val="clear" w:color="auto" w:fill="auto"/>
            <w:vAlign w:val="center"/>
          </w:tcPr>
          <w:p w14:paraId="62C69DF1" w14:textId="1FFDC4B2" w:rsidR="004D450D" w:rsidRPr="00E80F49" w:rsidDel="00040825" w:rsidRDefault="004D450D" w:rsidP="004D450D">
            <w:pPr>
              <w:pStyle w:val="TAC"/>
              <w:rPr>
                <w:del w:id="1837" w:author="Mikael Zirén" w:date="2023-02-14T22:15:00Z"/>
                <w:lang w:eastAsia="en-US"/>
              </w:rPr>
            </w:pPr>
            <w:del w:id="1838" w:author="Mikael Zirén" w:date="2023-02-14T22:15:00Z">
              <w:r w:rsidRPr="00E80F49" w:rsidDel="00040825">
                <w:rPr>
                  <w:rFonts w:cs="Arial"/>
                  <w:szCs w:val="18"/>
                </w:rPr>
                <w:delText>10/100</w:delText>
              </w:r>
            </w:del>
          </w:p>
        </w:tc>
        <w:tc>
          <w:tcPr>
            <w:tcW w:w="1984" w:type="dxa"/>
            <w:vAlign w:val="center"/>
          </w:tcPr>
          <w:p w14:paraId="78A612E5" w14:textId="058FEF60" w:rsidR="004D450D" w:rsidRPr="00E80F49" w:rsidDel="00040825" w:rsidRDefault="004D450D" w:rsidP="004D450D">
            <w:pPr>
              <w:pStyle w:val="TAC"/>
              <w:rPr>
                <w:del w:id="1839" w:author="Mikael Zirén" w:date="2023-02-14T22:15:00Z"/>
                <w:rFonts w:cs="Arial"/>
                <w:szCs w:val="18"/>
              </w:rPr>
            </w:pPr>
            <w:del w:id="1840" w:author="Mikael Zirén" w:date="2023-02-14T22:15:00Z">
              <w:r w:rsidRPr="00E80F49" w:rsidDel="00040825">
                <w:delText>Receiver harmonic mixing</w:delText>
              </w:r>
            </w:del>
          </w:p>
        </w:tc>
        <w:tc>
          <w:tcPr>
            <w:tcW w:w="2975" w:type="dxa"/>
            <w:vAlign w:val="center"/>
          </w:tcPr>
          <w:p w14:paraId="162FCE0F" w14:textId="12D0C490" w:rsidR="004D450D" w:rsidRPr="00E80F49" w:rsidDel="00040825" w:rsidRDefault="004D450D" w:rsidP="004D450D">
            <w:pPr>
              <w:keepNext/>
              <w:keepLines/>
              <w:spacing w:after="0"/>
              <w:rPr>
                <w:del w:id="1841" w:author="Mikael Zirén" w:date="2023-02-14T22:15:00Z"/>
                <w:rFonts w:ascii="Arial" w:hAnsi="Arial"/>
                <w:color w:val="000000"/>
                <w:sz w:val="18"/>
                <w:lang w:eastAsia="en-US"/>
              </w:rPr>
            </w:pPr>
            <w:del w:id="1842" w:author="Mikael Zirén" w:date="2023-02-14T22:15:00Z">
              <w:r w:rsidRPr="00E80F49" w:rsidDel="00040825">
                <w:rPr>
                  <w:rFonts w:ascii="Arial" w:hAnsi="Arial" w:cs="Arial"/>
                  <w:color w:val="000000"/>
                  <w:sz w:val="18"/>
                  <w:szCs w:val="18"/>
                </w:rPr>
                <w:delText>Receiver Harmonic Mixing Exception in TS38.101-3 Table 7.3B.2.3.2-1</w:delText>
              </w:r>
            </w:del>
          </w:p>
        </w:tc>
      </w:tr>
      <w:tr w:rsidR="004D450D" w:rsidRPr="00E80F49" w:rsidDel="00040825" w14:paraId="6B6BB55C" w14:textId="57EC1CA8" w:rsidTr="007D18AF">
        <w:trPr>
          <w:gridAfter w:val="1"/>
          <w:wAfter w:w="14" w:type="dxa"/>
          <w:trHeight w:val="248"/>
          <w:del w:id="1843" w:author="Mikael Zirén" w:date="2023-02-14T22:15:00Z"/>
        </w:trPr>
        <w:tc>
          <w:tcPr>
            <w:tcW w:w="1549" w:type="dxa"/>
            <w:tcBorders>
              <w:top w:val="nil"/>
              <w:bottom w:val="nil"/>
            </w:tcBorders>
            <w:vAlign w:val="center"/>
          </w:tcPr>
          <w:p w14:paraId="23ACCA35" w14:textId="31EBCD5B" w:rsidR="004D450D" w:rsidRPr="00E80F49" w:rsidDel="00040825" w:rsidRDefault="004D450D" w:rsidP="004D450D">
            <w:pPr>
              <w:keepNext/>
              <w:keepLines/>
              <w:spacing w:after="0"/>
              <w:jc w:val="center"/>
              <w:rPr>
                <w:del w:id="1844" w:author="Mikael Zirén" w:date="2023-02-14T22:15:00Z"/>
                <w:rFonts w:ascii="Arial" w:hAnsi="Arial" w:cs="Arial"/>
                <w:sz w:val="18"/>
                <w:szCs w:val="18"/>
              </w:rPr>
            </w:pPr>
          </w:p>
        </w:tc>
        <w:tc>
          <w:tcPr>
            <w:tcW w:w="1704" w:type="dxa"/>
            <w:shd w:val="clear" w:color="auto" w:fill="auto"/>
            <w:vAlign w:val="center"/>
          </w:tcPr>
          <w:p w14:paraId="36D60D06" w14:textId="33EFBDFB" w:rsidR="004D450D" w:rsidRPr="00E80F49" w:rsidDel="00040825" w:rsidRDefault="004D450D" w:rsidP="004D450D">
            <w:pPr>
              <w:pStyle w:val="TAC"/>
              <w:rPr>
                <w:del w:id="1845" w:author="Mikael Zirén" w:date="2023-02-14T22:15:00Z"/>
                <w:lang w:eastAsia="en-US"/>
              </w:rPr>
            </w:pPr>
            <w:del w:id="1846" w:author="Mikael Zirén" w:date="2023-02-14T22:15:00Z">
              <w:r w:rsidRPr="00E80F49" w:rsidDel="00040825">
                <w:rPr>
                  <w:rFonts w:cs="Arial"/>
                  <w:szCs w:val="18"/>
                </w:rPr>
                <w:delText xml:space="preserve">UL 782 MHz /DL </w:delText>
              </w:r>
              <w:r w:rsidDel="00040825">
                <w:rPr>
                  <w:rFonts w:cs="Arial"/>
                  <w:szCs w:val="18"/>
                </w:rPr>
                <w:delText>Mid</w:delText>
              </w:r>
            </w:del>
          </w:p>
        </w:tc>
        <w:tc>
          <w:tcPr>
            <w:tcW w:w="1843" w:type="dxa"/>
            <w:shd w:val="clear" w:color="auto" w:fill="auto"/>
            <w:vAlign w:val="center"/>
          </w:tcPr>
          <w:p w14:paraId="4CBE7ABE" w14:textId="432A73D8" w:rsidR="004D450D" w:rsidRPr="00E80F49" w:rsidDel="00040825" w:rsidRDefault="004D450D" w:rsidP="004D450D">
            <w:pPr>
              <w:pStyle w:val="TAC"/>
              <w:rPr>
                <w:del w:id="1847" w:author="Mikael Zirén" w:date="2023-02-14T22:15:00Z"/>
                <w:lang w:eastAsia="en-US"/>
              </w:rPr>
            </w:pPr>
            <w:del w:id="1848" w:author="Mikael Zirén" w:date="2023-02-14T22:15:00Z">
              <w:r w:rsidRPr="00E80F49" w:rsidDel="00040825">
                <w:rPr>
                  <w:rFonts w:cs="Arial"/>
                  <w:szCs w:val="18"/>
                </w:rPr>
                <w:delText>10/100</w:delText>
              </w:r>
            </w:del>
          </w:p>
        </w:tc>
        <w:tc>
          <w:tcPr>
            <w:tcW w:w="1984" w:type="dxa"/>
            <w:vAlign w:val="center"/>
          </w:tcPr>
          <w:p w14:paraId="4277A384" w14:textId="4EAAF232" w:rsidR="004D450D" w:rsidRPr="00E80F49" w:rsidDel="00040825" w:rsidRDefault="004D450D" w:rsidP="004D450D">
            <w:pPr>
              <w:pStyle w:val="TAC"/>
              <w:rPr>
                <w:del w:id="1849" w:author="Mikael Zirén" w:date="2023-02-14T22:15:00Z"/>
                <w:rFonts w:cs="Arial"/>
                <w:szCs w:val="18"/>
              </w:rPr>
            </w:pPr>
          </w:p>
        </w:tc>
        <w:tc>
          <w:tcPr>
            <w:tcW w:w="2975" w:type="dxa"/>
            <w:vAlign w:val="center"/>
          </w:tcPr>
          <w:p w14:paraId="02C8C64A" w14:textId="7D62F208" w:rsidR="004D450D" w:rsidRPr="00E80F49" w:rsidDel="00040825" w:rsidRDefault="004D450D" w:rsidP="004D450D">
            <w:pPr>
              <w:keepNext/>
              <w:keepLines/>
              <w:spacing w:after="0"/>
              <w:rPr>
                <w:del w:id="1850" w:author="Mikael Zirén" w:date="2023-02-14T22:15:00Z"/>
                <w:rFonts w:ascii="Arial" w:hAnsi="Arial"/>
                <w:color w:val="000000"/>
                <w:sz w:val="18"/>
                <w:lang w:eastAsia="en-US"/>
              </w:rPr>
            </w:pPr>
            <w:del w:id="1851" w:author="Mikael Zirén" w:date="2023-02-14T22:15:00Z">
              <w:r w:rsidRPr="00E80F49" w:rsidDel="00040825">
                <w:rPr>
                  <w:rFonts w:ascii="Arial" w:hAnsi="Arial" w:cs="Arial"/>
                  <w:color w:val="000000"/>
                  <w:sz w:val="18"/>
                  <w:szCs w:val="18"/>
                </w:rPr>
                <w:delText>HD avoid</w:delText>
              </w:r>
            </w:del>
          </w:p>
        </w:tc>
      </w:tr>
      <w:tr w:rsidR="004D450D" w:rsidRPr="00E80F49" w:rsidDel="00040825" w14:paraId="030471AD" w14:textId="545419C3" w:rsidTr="007D18AF">
        <w:trPr>
          <w:gridAfter w:val="1"/>
          <w:wAfter w:w="14" w:type="dxa"/>
          <w:trHeight w:val="248"/>
          <w:del w:id="1852" w:author="Mikael Zirén" w:date="2023-02-14T22:15:00Z"/>
        </w:trPr>
        <w:tc>
          <w:tcPr>
            <w:tcW w:w="1549" w:type="dxa"/>
            <w:tcBorders>
              <w:top w:val="nil"/>
            </w:tcBorders>
            <w:vAlign w:val="center"/>
          </w:tcPr>
          <w:p w14:paraId="0F899DB5" w14:textId="18144DB3" w:rsidR="004D450D" w:rsidRPr="00E80F49" w:rsidDel="00040825" w:rsidRDefault="004D450D" w:rsidP="004D450D">
            <w:pPr>
              <w:keepNext/>
              <w:keepLines/>
              <w:spacing w:after="0"/>
              <w:jc w:val="center"/>
              <w:rPr>
                <w:del w:id="1853" w:author="Mikael Zirén" w:date="2023-02-14T22:15:00Z"/>
                <w:rFonts w:ascii="Arial" w:hAnsi="Arial" w:cs="Arial"/>
                <w:sz w:val="18"/>
                <w:szCs w:val="18"/>
              </w:rPr>
            </w:pPr>
          </w:p>
        </w:tc>
        <w:tc>
          <w:tcPr>
            <w:tcW w:w="1704" w:type="dxa"/>
            <w:shd w:val="clear" w:color="auto" w:fill="auto"/>
            <w:vAlign w:val="center"/>
          </w:tcPr>
          <w:p w14:paraId="2D73D09E" w14:textId="3000E752" w:rsidR="004D450D" w:rsidRPr="00E80F49" w:rsidDel="00040825" w:rsidRDefault="004D450D" w:rsidP="004D450D">
            <w:pPr>
              <w:pStyle w:val="TAC"/>
              <w:rPr>
                <w:del w:id="1854" w:author="Mikael Zirén" w:date="2023-02-14T22:15:00Z"/>
                <w:lang w:eastAsia="en-US"/>
              </w:rPr>
            </w:pPr>
            <w:del w:id="1855" w:author="Mikael Zirén" w:date="2023-02-14T22:15:00Z">
              <w:r w:rsidRPr="00E80F49" w:rsidDel="00040825">
                <w:rPr>
                  <w:rFonts w:cs="Arial"/>
                  <w:szCs w:val="18"/>
                </w:rPr>
                <w:delText xml:space="preserve">DL </w:delText>
              </w:r>
              <w:r w:rsidDel="00040825">
                <w:rPr>
                  <w:rFonts w:cs="Arial"/>
                  <w:szCs w:val="18"/>
                </w:rPr>
                <w:delText>Mid</w:delText>
              </w:r>
              <w:r w:rsidRPr="00E80F49" w:rsidDel="00040825">
                <w:rPr>
                  <w:rFonts w:cs="Arial"/>
                  <w:szCs w:val="18"/>
                </w:rPr>
                <w:delText xml:space="preserve"> / UL 3</w:delText>
              </w:r>
              <w:r w:rsidDel="00040825">
                <w:rPr>
                  <w:rFonts w:cs="Arial"/>
                  <w:szCs w:val="18"/>
                </w:rPr>
                <w:delText>8</w:delText>
              </w:r>
              <w:r w:rsidRPr="00E80F49" w:rsidDel="00040825">
                <w:rPr>
                  <w:rFonts w:cs="Arial"/>
                  <w:szCs w:val="18"/>
                </w:rPr>
                <w:delText>50</w:delText>
              </w:r>
            </w:del>
          </w:p>
        </w:tc>
        <w:tc>
          <w:tcPr>
            <w:tcW w:w="1843" w:type="dxa"/>
            <w:shd w:val="clear" w:color="auto" w:fill="auto"/>
            <w:vAlign w:val="center"/>
          </w:tcPr>
          <w:p w14:paraId="4F170926" w14:textId="601E2629" w:rsidR="004D450D" w:rsidRPr="00E80F49" w:rsidDel="00040825" w:rsidRDefault="004D450D" w:rsidP="004D450D">
            <w:pPr>
              <w:pStyle w:val="TAC"/>
              <w:rPr>
                <w:del w:id="1856" w:author="Mikael Zirén" w:date="2023-02-14T22:15:00Z"/>
                <w:lang w:eastAsia="en-US"/>
              </w:rPr>
            </w:pPr>
            <w:del w:id="1857" w:author="Mikael Zirén" w:date="2023-02-14T22:15:00Z">
              <w:r w:rsidRPr="00E80F49" w:rsidDel="00040825">
                <w:rPr>
                  <w:rFonts w:cs="Arial"/>
                  <w:szCs w:val="18"/>
                </w:rPr>
                <w:delText>10/100</w:delText>
              </w:r>
            </w:del>
          </w:p>
        </w:tc>
        <w:tc>
          <w:tcPr>
            <w:tcW w:w="1984" w:type="dxa"/>
            <w:vAlign w:val="center"/>
          </w:tcPr>
          <w:p w14:paraId="41C6E925" w14:textId="7FAAEFA6" w:rsidR="004D450D" w:rsidRPr="00E80F49" w:rsidDel="00040825" w:rsidRDefault="004D450D" w:rsidP="004D450D">
            <w:pPr>
              <w:pStyle w:val="TAC"/>
              <w:rPr>
                <w:del w:id="1858" w:author="Mikael Zirén" w:date="2023-02-14T22:15:00Z"/>
                <w:rFonts w:cs="Arial"/>
                <w:szCs w:val="18"/>
              </w:rPr>
            </w:pPr>
          </w:p>
        </w:tc>
        <w:tc>
          <w:tcPr>
            <w:tcW w:w="2975" w:type="dxa"/>
            <w:vAlign w:val="center"/>
          </w:tcPr>
          <w:p w14:paraId="06EB1154" w14:textId="5486D988" w:rsidR="004D450D" w:rsidRPr="00E80F49" w:rsidDel="00040825" w:rsidRDefault="004D450D" w:rsidP="004D450D">
            <w:pPr>
              <w:keepNext/>
              <w:keepLines/>
              <w:spacing w:after="0"/>
              <w:rPr>
                <w:del w:id="1859" w:author="Mikael Zirén" w:date="2023-02-14T22:15:00Z"/>
                <w:rFonts w:ascii="Arial" w:hAnsi="Arial"/>
                <w:color w:val="000000"/>
                <w:sz w:val="18"/>
                <w:lang w:eastAsia="en-US"/>
              </w:rPr>
            </w:pPr>
            <w:del w:id="1860" w:author="Mikael Zirén" w:date="2023-02-14T22:15:00Z">
              <w:r w:rsidRPr="00E80F49" w:rsidDel="00040825">
                <w:rPr>
                  <w:rFonts w:ascii="Arial" w:hAnsi="Arial"/>
                  <w:color w:val="000000"/>
                  <w:sz w:val="18"/>
                </w:rPr>
                <w:delText>HM avoid</w:delText>
              </w:r>
            </w:del>
          </w:p>
        </w:tc>
      </w:tr>
      <w:tr w:rsidR="004D450D" w:rsidRPr="00E80F49" w:rsidDel="00040825" w14:paraId="0DD75A13" w14:textId="26A89806" w:rsidTr="007D18AF">
        <w:trPr>
          <w:gridAfter w:val="1"/>
          <w:wAfter w:w="14" w:type="dxa"/>
          <w:trHeight w:val="248"/>
          <w:del w:id="1861" w:author="Mikael Zirén" w:date="2023-02-14T22:15:00Z"/>
        </w:trPr>
        <w:tc>
          <w:tcPr>
            <w:tcW w:w="1549" w:type="dxa"/>
            <w:tcBorders>
              <w:bottom w:val="nil"/>
            </w:tcBorders>
            <w:vAlign w:val="center"/>
          </w:tcPr>
          <w:p w14:paraId="13E1711D" w14:textId="2AC35974" w:rsidR="004D450D" w:rsidRPr="00E80F49" w:rsidDel="00040825" w:rsidRDefault="004D450D" w:rsidP="004D450D">
            <w:pPr>
              <w:pStyle w:val="TAL"/>
              <w:jc w:val="center"/>
              <w:rPr>
                <w:del w:id="1862" w:author="Mikael Zirén" w:date="2023-02-14T22:15:00Z"/>
                <w:rFonts w:cs="Arial"/>
                <w:b/>
                <w:bCs/>
                <w:szCs w:val="18"/>
              </w:rPr>
            </w:pPr>
            <w:del w:id="1863" w:author="Mikael Zirén" w:date="2023-02-14T22:15:00Z">
              <w:r w:rsidRPr="00E80F49" w:rsidDel="00040825">
                <w:rPr>
                  <w:b/>
                  <w:bCs/>
                </w:rPr>
                <w:delText>19A / n79A</w:delText>
              </w:r>
            </w:del>
          </w:p>
        </w:tc>
        <w:tc>
          <w:tcPr>
            <w:tcW w:w="1704" w:type="dxa"/>
            <w:shd w:val="clear" w:color="auto" w:fill="auto"/>
            <w:vAlign w:val="center"/>
          </w:tcPr>
          <w:p w14:paraId="4ABD315D" w14:textId="24A9C2FF" w:rsidR="004D450D" w:rsidRPr="00E80F49" w:rsidDel="00040825" w:rsidRDefault="004D450D" w:rsidP="004D450D">
            <w:pPr>
              <w:pStyle w:val="TAC"/>
              <w:rPr>
                <w:del w:id="1864" w:author="Mikael Zirén" w:date="2023-02-14T22:15:00Z"/>
                <w:rFonts w:cs="Arial"/>
                <w:szCs w:val="18"/>
              </w:rPr>
            </w:pPr>
            <w:del w:id="1865" w:author="Mikael Zirén" w:date="2023-02-14T22:15:00Z">
              <w:r w:rsidRPr="00E80F49" w:rsidDel="00040825">
                <w:delText>DL 884 MHz / Low (4420.02 MHz)</w:delText>
              </w:r>
            </w:del>
          </w:p>
        </w:tc>
        <w:tc>
          <w:tcPr>
            <w:tcW w:w="1843" w:type="dxa"/>
            <w:shd w:val="clear" w:color="auto" w:fill="auto"/>
            <w:vAlign w:val="center"/>
          </w:tcPr>
          <w:p w14:paraId="571B8FBB" w14:textId="69422203" w:rsidR="004D450D" w:rsidRPr="00E80F49" w:rsidDel="00040825" w:rsidRDefault="004D450D" w:rsidP="004D450D">
            <w:pPr>
              <w:pStyle w:val="TAC"/>
              <w:rPr>
                <w:del w:id="1866" w:author="Mikael Zirén" w:date="2023-02-14T22:15:00Z"/>
                <w:rFonts w:cs="Arial"/>
                <w:szCs w:val="18"/>
              </w:rPr>
            </w:pPr>
            <w:del w:id="1867" w:author="Mikael Zirén" w:date="2023-02-14T22:15:00Z">
              <w:r w:rsidRPr="00E80F49" w:rsidDel="00040825">
                <w:delText>10 MHz / 40 MHz</w:delText>
              </w:r>
            </w:del>
          </w:p>
        </w:tc>
        <w:tc>
          <w:tcPr>
            <w:tcW w:w="1984" w:type="dxa"/>
            <w:vAlign w:val="center"/>
          </w:tcPr>
          <w:p w14:paraId="5765D5B2" w14:textId="419B245F" w:rsidR="004D450D" w:rsidRPr="00E80F49" w:rsidDel="00040825" w:rsidRDefault="004D450D" w:rsidP="004D450D">
            <w:pPr>
              <w:pStyle w:val="TAC"/>
              <w:rPr>
                <w:del w:id="1868" w:author="Mikael Zirén" w:date="2023-02-14T22:15:00Z"/>
                <w:rFonts w:cs="Arial"/>
                <w:szCs w:val="18"/>
              </w:rPr>
            </w:pPr>
            <w:del w:id="1869" w:author="Mikael Zirén" w:date="2023-02-14T22:15:00Z">
              <w:r w:rsidRPr="00E80F49" w:rsidDel="00040825">
                <w:rPr>
                  <w:color w:val="000000"/>
                </w:rPr>
                <w:delText>Receiver Harmonic Mixing HM3</w:delText>
              </w:r>
            </w:del>
          </w:p>
        </w:tc>
        <w:tc>
          <w:tcPr>
            <w:tcW w:w="2975" w:type="dxa"/>
          </w:tcPr>
          <w:p w14:paraId="78C3E28E" w14:textId="238B00C0" w:rsidR="004D450D" w:rsidRPr="00E80F49" w:rsidDel="00040825" w:rsidRDefault="004D450D" w:rsidP="004D450D">
            <w:pPr>
              <w:pStyle w:val="TAL"/>
              <w:rPr>
                <w:del w:id="1870" w:author="Mikael Zirén" w:date="2023-02-14T22:15:00Z"/>
                <w:rFonts w:cs="Arial"/>
                <w:szCs w:val="18"/>
              </w:rPr>
            </w:pPr>
            <w:del w:id="1871" w:author="Mikael Zirén" w:date="2023-02-14T22:15:00Z">
              <w:r w:rsidRPr="00E80F49" w:rsidDel="00040825">
                <w:rPr>
                  <w:color w:val="000000"/>
                </w:rPr>
                <w:delText>Receiver Harmonic Mixing Exception in TS38.101-3 Table 7.3B.2.3.2-1</w:delText>
              </w:r>
            </w:del>
          </w:p>
        </w:tc>
      </w:tr>
      <w:tr w:rsidR="004D450D" w:rsidRPr="00E80F49" w:rsidDel="00040825" w14:paraId="45E86523" w14:textId="1BBF0F7D" w:rsidTr="007D18AF">
        <w:trPr>
          <w:gridAfter w:val="1"/>
          <w:wAfter w:w="14" w:type="dxa"/>
          <w:trHeight w:val="248"/>
          <w:del w:id="1872" w:author="Mikael Zirén" w:date="2023-02-14T22:15:00Z"/>
        </w:trPr>
        <w:tc>
          <w:tcPr>
            <w:tcW w:w="1549" w:type="dxa"/>
            <w:tcBorders>
              <w:top w:val="nil"/>
            </w:tcBorders>
            <w:vAlign w:val="center"/>
          </w:tcPr>
          <w:p w14:paraId="19A74161" w14:textId="2CDCE297" w:rsidR="004D450D" w:rsidRPr="00E80F49" w:rsidDel="00040825" w:rsidRDefault="004D450D" w:rsidP="004D450D">
            <w:pPr>
              <w:pStyle w:val="TAL"/>
              <w:jc w:val="center"/>
              <w:rPr>
                <w:del w:id="1873" w:author="Mikael Zirén" w:date="2023-02-14T22:15:00Z"/>
                <w:rFonts w:cs="Arial"/>
                <w:b/>
                <w:bCs/>
                <w:szCs w:val="18"/>
              </w:rPr>
            </w:pPr>
          </w:p>
        </w:tc>
        <w:tc>
          <w:tcPr>
            <w:tcW w:w="1704" w:type="dxa"/>
            <w:shd w:val="clear" w:color="auto" w:fill="auto"/>
            <w:vAlign w:val="center"/>
          </w:tcPr>
          <w:p w14:paraId="4083DBBD" w14:textId="247FAD12" w:rsidR="004D450D" w:rsidRPr="00E80F49" w:rsidDel="00040825" w:rsidRDefault="004D450D" w:rsidP="004D450D">
            <w:pPr>
              <w:pStyle w:val="TAC"/>
              <w:rPr>
                <w:del w:id="1874" w:author="Mikael Zirén" w:date="2023-02-14T22:15:00Z"/>
                <w:rFonts w:cs="Arial"/>
                <w:szCs w:val="18"/>
              </w:rPr>
            </w:pPr>
            <w:del w:id="1875" w:author="Mikael Zirén" w:date="2023-02-14T22:15:00Z">
              <w:r w:rsidRPr="00E80F49" w:rsidDel="00040825">
                <w:delText>DL 884 MHz / Low (4445.02 MHz)</w:delText>
              </w:r>
            </w:del>
          </w:p>
        </w:tc>
        <w:tc>
          <w:tcPr>
            <w:tcW w:w="1843" w:type="dxa"/>
            <w:shd w:val="clear" w:color="auto" w:fill="auto"/>
            <w:vAlign w:val="center"/>
          </w:tcPr>
          <w:p w14:paraId="1D91AFAA" w14:textId="3BF4323F" w:rsidR="004D450D" w:rsidRPr="00E80F49" w:rsidDel="00040825" w:rsidRDefault="004D450D" w:rsidP="004D450D">
            <w:pPr>
              <w:pStyle w:val="TAC"/>
              <w:rPr>
                <w:del w:id="1876" w:author="Mikael Zirén" w:date="2023-02-14T22:15:00Z"/>
                <w:rFonts w:cs="Arial"/>
                <w:szCs w:val="18"/>
              </w:rPr>
            </w:pPr>
            <w:del w:id="1877" w:author="Mikael Zirén" w:date="2023-02-14T22:15:00Z">
              <w:r w:rsidRPr="00E80F49" w:rsidDel="00040825">
                <w:delText>10 MHz / 40 MHz</w:delText>
              </w:r>
            </w:del>
          </w:p>
        </w:tc>
        <w:tc>
          <w:tcPr>
            <w:tcW w:w="1984" w:type="dxa"/>
            <w:vAlign w:val="center"/>
          </w:tcPr>
          <w:p w14:paraId="790CC39A" w14:textId="22387E65" w:rsidR="004D450D" w:rsidRPr="00E80F49" w:rsidDel="00040825" w:rsidRDefault="004D450D" w:rsidP="004D450D">
            <w:pPr>
              <w:pStyle w:val="TAC"/>
              <w:rPr>
                <w:del w:id="1878" w:author="Mikael Zirén" w:date="2023-02-14T22:15:00Z"/>
                <w:rFonts w:cs="Arial"/>
                <w:szCs w:val="18"/>
              </w:rPr>
            </w:pPr>
          </w:p>
        </w:tc>
        <w:tc>
          <w:tcPr>
            <w:tcW w:w="2975" w:type="dxa"/>
          </w:tcPr>
          <w:p w14:paraId="79B8E9A5" w14:textId="4ADD02BE" w:rsidR="004D450D" w:rsidRPr="00E80F49" w:rsidDel="00040825" w:rsidRDefault="004D450D" w:rsidP="004D450D">
            <w:pPr>
              <w:pStyle w:val="TAL"/>
              <w:rPr>
                <w:del w:id="1879" w:author="Mikael Zirén" w:date="2023-02-14T22:15:00Z"/>
                <w:rFonts w:cs="Arial"/>
                <w:szCs w:val="18"/>
              </w:rPr>
            </w:pPr>
            <w:del w:id="1880" w:author="Mikael Zirén" w:date="2023-02-14T22:15:00Z">
              <w:r w:rsidRPr="00E80F49" w:rsidDel="00040825">
                <w:rPr>
                  <w:color w:val="000000"/>
                </w:rPr>
                <w:delText>Non-Exception. Not overlapping interference since BW</w:delText>
              </w:r>
              <w:r w:rsidRPr="00E80F49" w:rsidDel="00040825">
                <w:rPr>
                  <w:color w:val="000000"/>
                  <w:vertAlign w:val="subscript"/>
                </w:rPr>
                <w:delText>INT</w:delText>
              </w:r>
              <w:r w:rsidRPr="00E80F49" w:rsidDel="00040825">
                <w:rPr>
                  <w:color w:val="000000"/>
                </w:rPr>
                <w:delText>=40 MHz, F</w:delText>
              </w:r>
              <w:r w:rsidRPr="00E80F49" w:rsidDel="00040825">
                <w:rPr>
                  <w:color w:val="000000"/>
                  <w:vertAlign w:val="subscript"/>
                </w:rPr>
                <w:delText>INT</w:delText>
              </w:r>
              <w:r w:rsidRPr="00E80F49" w:rsidDel="00040825">
                <w:rPr>
                  <w:color w:val="000000"/>
                </w:rPr>
                <w:delText xml:space="preserve"> = (40+10)/2 = 25 </w:delText>
              </w:r>
            </w:del>
          </w:p>
        </w:tc>
      </w:tr>
      <w:tr w:rsidR="004D450D" w:rsidRPr="00E80F49" w:rsidDel="00040825" w14:paraId="6ACCBC6A" w14:textId="520823A3" w:rsidTr="007D18AF">
        <w:trPr>
          <w:gridAfter w:val="1"/>
          <w:wAfter w:w="14" w:type="dxa"/>
          <w:trHeight w:val="248"/>
          <w:del w:id="1881" w:author="Mikael Zirén" w:date="2023-02-14T22:15:00Z"/>
        </w:trPr>
        <w:tc>
          <w:tcPr>
            <w:tcW w:w="1549" w:type="dxa"/>
            <w:vMerge w:val="restart"/>
            <w:vAlign w:val="center"/>
          </w:tcPr>
          <w:p w14:paraId="7F7CD5D7" w14:textId="0C8B1B04" w:rsidR="004D450D" w:rsidRPr="00E80F49" w:rsidDel="00040825" w:rsidRDefault="004D450D" w:rsidP="004D450D">
            <w:pPr>
              <w:pStyle w:val="TAL"/>
              <w:jc w:val="center"/>
              <w:rPr>
                <w:del w:id="1882" w:author="Mikael Zirén" w:date="2023-02-14T22:15:00Z"/>
                <w:rFonts w:cs="Arial"/>
                <w:szCs w:val="18"/>
              </w:rPr>
            </w:pPr>
            <w:del w:id="1883" w:author="Mikael Zirén" w:date="2023-02-14T22:15:00Z">
              <w:r w:rsidRPr="00E80F49" w:rsidDel="00040825">
                <w:rPr>
                  <w:rFonts w:cs="Arial"/>
                  <w:b/>
                  <w:bCs/>
                  <w:szCs w:val="18"/>
                </w:rPr>
                <w:delText>20A</w:delText>
              </w:r>
              <w:r w:rsidRPr="00E80F49" w:rsidDel="00040825">
                <w:rPr>
                  <w:rFonts w:cs="Arial"/>
                  <w:szCs w:val="18"/>
                </w:rPr>
                <w:delText xml:space="preserve"> / n78A</w:delText>
              </w:r>
            </w:del>
          </w:p>
        </w:tc>
        <w:tc>
          <w:tcPr>
            <w:tcW w:w="1704" w:type="dxa"/>
            <w:shd w:val="clear" w:color="auto" w:fill="auto"/>
            <w:vAlign w:val="center"/>
          </w:tcPr>
          <w:p w14:paraId="7324890C" w14:textId="1BDE4F55" w:rsidR="004D450D" w:rsidRPr="00E80F49" w:rsidDel="00040825" w:rsidRDefault="004D450D" w:rsidP="004D450D">
            <w:pPr>
              <w:pStyle w:val="TAC"/>
              <w:rPr>
                <w:del w:id="1884" w:author="Mikael Zirén" w:date="2023-02-14T22:15:00Z"/>
                <w:rFonts w:cs="Arial"/>
                <w:szCs w:val="18"/>
              </w:rPr>
            </w:pPr>
            <w:del w:id="1885" w:author="Mikael Zirén" w:date="2023-02-14T22:15:00Z">
              <w:r w:rsidRPr="00E80F49" w:rsidDel="00040825">
                <w:rPr>
                  <w:rFonts w:cs="Arial"/>
                  <w:szCs w:val="18"/>
                </w:rPr>
                <w:delText>Mid/Mid</w:delText>
              </w:r>
            </w:del>
          </w:p>
        </w:tc>
        <w:tc>
          <w:tcPr>
            <w:tcW w:w="1843" w:type="dxa"/>
            <w:shd w:val="clear" w:color="auto" w:fill="auto"/>
            <w:vAlign w:val="center"/>
          </w:tcPr>
          <w:p w14:paraId="5BAA7995" w14:textId="2C3912D8" w:rsidR="004D450D" w:rsidRPr="00E80F49" w:rsidDel="00040825" w:rsidRDefault="004D450D" w:rsidP="004D450D">
            <w:pPr>
              <w:pStyle w:val="TAC"/>
              <w:rPr>
                <w:del w:id="1886" w:author="Mikael Zirén" w:date="2023-02-14T22:15:00Z"/>
                <w:rFonts w:cs="Arial"/>
                <w:szCs w:val="18"/>
              </w:rPr>
            </w:pPr>
            <w:del w:id="1887" w:author="Mikael Zirén" w:date="2023-02-14T22:15:00Z">
              <w:r w:rsidRPr="00E80F49" w:rsidDel="00040825">
                <w:rPr>
                  <w:rFonts w:cs="Arial"/>
                  <w:szCs w:val="18"/>
                </w:rPr>
                <w:delText>Highest/Highest</w:delText>
              </w:r>
            </w:del>
          </w:p>
        </w:tc>
        <w:tc>
          <w:tcPr>
            <w:tcW w:w="1984" w:type="dxa"/>
            <w:vAlign w:val="center"/>
          </w:tcPr>
          <w:p w14:paraId="36073C72" w14:textId="7956C939" w:rsidR="004D450D" w:rsidRPr="00E80F49" w:rsidDel="00040825" w:rsidRDefault="004D450D" w:rsidP="004D450D">
            <w:pPr>
              <w:pStyle w:val="TAC"/>
              <w:rPr>
                <w:del w:id="1888" w:author="Mikael Zirén" w:date="2023-02-14T22:15:00Z"/>
                <w:rFonts w:cs="Arial"/>
                <w:szCs w:val="18"/>
              </w:rPr>
            </w:pPr>
            <w:del w:id="1889" w:author="Mikael Zirén" w:date="2023-02-14T22:15:00Z">
              <w:r w:rsidRPr="00E80F49" w:rsidDel="00040825">
                <w:rPr>
                  <w:rFonts w:cs="Arial"/>
                  <w:szCs w:val="18"/>
                </w:rPr>
                <w:delText>-</w:delText>
              </w:r>
            </w:del>
          </w:p>
        </w:tc>
        <w:tc>
          <w:tcPr>
            <w:tcW w:w="2975" w:type="dxa"/>
            <w:vAlign w:val="center"/>
          </w:tcPr>
          <w:p w14:paraId="4EA6A9CB" w14:textId="71332465" w:rsidR="004D450D" w:rsidRPr="00E80F49" w:rsidDel="00040825" w:rsidRDefault="004D450D" w:rsidP="004D450D">
            <w:pPr>
              <w:pStyle w:val="TAL"/>
              <w:rPr>
                <w:del w:id="1890" w:author="Mikael Zirén" w:date="2023-02-14T22:15:00Z"/>
                <w:rFonts w:cs="Arial"/>
                <w:szCs w:val="18"/>
              </w:rPr>
            </w:pPr>
            <w:del w:id="1891" w:author="Mikael Zirén" w:date="2023-02-14T22:15:00Z">
              <w:r w:rsidRPr="00E80F49" w:rsidDel="00040825">
                <w:rPr>
                  <w:rFonts w:cs="Arial"/>
                  <w:szCs w:val="18"/>
                </w:rPr>
                <w:delText>Non-Exception.</w:delText>
              </w:r>
            </w:del>
          </w:p>
        </w:tc>
      </w:tr>
      <w:tr w:rsidR="004D450D" w:rsidRPr="00E80F49" w:rsidDel="00040825" w14:paraId="79A235A7" w14:textId="06406C23" w:rsidTr="007D18AF">
        <w:trPr>
          <w:gridAfter w:val="1"/>
          <w:wAfter w:w="14" w:type="dxa"/>
          <w:trHeight w:val="248"/>
          <w:del w:id="1892" w:author="Mikael Zirén" w:date="2023-02-14T22:15:00Z"/>
        </w:trPr>
        <w:tc>
          <w:tcPr>
            <w:tcW w:w="1549" w:type="dxa"/>
            <w:vMerge/>
            <w:vAlign w:val="center"/>
          </w:tcPr>
          <w:p w14:paraId="4B652F62" w14:textId="1D4C0241" w:rsidR="004D450D" w:rsidRPr="00E80F49" w:rsidDel="00040825" w:rsidRDefault="004D450D" w:rsidP="004D450D">
            <w:pPr>
              <w:pStyle w:val="TAL"/>
              <w:jc w:val="center"/>
              <w:rPr>
                <w:del w:id="1893" w:author="Mikael Zirén" w:date="2023-02-14T22:15:00Z"/>
                <w:rFonts w:cs="Arial"/>
                <w:szCs w:val="18"/>
              </w:rPr>
            </w:pPr>
          </w:p>
        </w:tc>
        <w:tc>
          <w:tcPr>
            <w:tcW w:w="1704" w:type="dxa"/>
            <w:shd w:val="clear" w:color="auto" w:fill="auto"/>
            <w:vAlign w:val="center"/>
          </w:tcPr>
          <w:p w14:paraId="03D7ACA1" w14:textId="62E885BE" w:rsidR="004D450D" w:rsidRPr="00E80F49" w:rsidDel="00040825" w:rsidRDefault="004D450D" w:rsidP="004D450D">
            <w:pPr>
              <w:pStyle w:val="TAC"/>
              <w:rPr>
                <w:del w:id="1894" w:author="Mikael Zirén" w:date="2023-02-14T22:15:00Z"/>
                <w:rFonts w:cs="Arial"/>
                <w:szCs w:val="18"/>
              </w:rPr>
            </w:pPr>
            <w:del w:id="1895" w:author="Mikael Zirén" w:date="2023-02-14T22:15:00Z">
              <w:r w:rsidRPr="00E80F49" w:rsidDel="00040825">
                <w:rPr>
                  <w:rFonts w:cs="Arial"/>
                  <w:szCs w:val="18"/>
                </w:rPr>
                <w:delText>Mid/3388</w:delText>
              </w:r>
            </w:del>
          </w:p>
        </w:tc>
        <w:tc>
          <w:tcPr>
            <w:tcW w:w="1843" w:type="dxa"/>
            <w:shd w:val="clear" w:color="auto" w:fill="auto"/>
            <w:vAlign w:val="center"/>
          </w:tcPr>
          <w:p w14:paraId="040650CB" w14:textId="2A8576CB" w:rsidR="004D450D" w:rsidRPr="00E80F49" w:rsidDel="00040825" w:rsidRDefault="004D450D" w:rsidP="004D450D">
            <w:pPr>
              <w:pStyle w:val="TAC"/>
              <w:rPr>
                <w:del w:id="1896" w:author="Mikael Zirén" w:date="2023-02-14T22:15:00Z"/>
                <w:rFonts w:cs="Arial"/>
                <w:szCs w:val="18"/>
              </w:rPr>
            </w:pPr>
            <w:del w:id="1897" w:author="Mikael Zirén" w:date="2023-02-14T22:15:00Z">
              <w:r w:rsidRPr="00E80F49" w:rsidDel="00040825">
                <w:rPr>
                  <w:rFonts w:cs="Arial"/>
                  <w:szCs w:val="18"/>
                </w:rPr>
                <w:delText>Highest/Highest</w:delText>
              </w:r>
            </w:del>
          </w:p>
        </w:tc>
        <w:tc>
          <w:tcPr>
            <w:tcW w:w="1984" w:type="dxa"/>
            <w:vAlign w:val="center"/>
          </w:tcPr>
          <w:p w14:paraId="015626FC" w14:textId="587A4043" w:rsidR="004D450D" w:rsidRPr="00E80F49" w:rsidDel="00040825" w:rsidRDefault="004D450D" w:rsidP="004D450D">
            <w:pPr>
              <w:pStyle w:val="TAC"/>
              <w:rPr>
                <w:del w:id="1898" w:author="Mikael Zirén" w:date="2023-02-14T22:15:00Z"/>
                <w:rFonts w:cs="Arial"/>
                <w:szCs w:val="18"/>
              </w:rPr>
            </w:pPr>
            <w:del w:id="1899" w:author="Mikael Zirén" w:date="2023-02-14T22:15:00Z">
              <w:r w:rsidRPr="00E80F49" w:rsidDel="00040825">
                <w:rPr>
                  <w:rFonts w:cs="Arial"/>
                  <w:szCs w:val="18"/>
                </w:rPr>
                <w:delText>UL Harmonic Interference</w:delText>
              </w:r>
            </w:del>
          </w:p>
        </w:tc>
        <w:tc>
          <w:tcPr>
            <w:tcW w:w="2975" w:type="dxa"/>
            <w:vAlign w:val="center"/>
          </w:tcPr>
          <w:p w14:paraId="61223D9A" w14:textId="52619FE8" w:rsidR="004D450D" w:rsidRPr="00E80F49" w:rsidDel="00040825" w:rsidRDefault="004D450D" w:rsidP="004D450D">
            <w:pPr>
              <w:pStyle w:val="TAL"/>
              <w:rPr>
                <w:del w:id="1900" w:author="Mikael Zirén" w:date="2023-02-14T22:15:00Z"/>
                <w:rFonts w:cs="Arial"/>
                <w:szCs w:val="18"/>
              </w:rPr>
            </w:pPr>
            <w:del w:id="1901" w:author="Mikael Zirén" w:date="2023-02-14T22:15:00Z">
              <w:r w:rsidRPr="00E80F49" w:rsidDel="00040825">
                <w:rPr>
                  <w:rFonts w:cs="Arial"/>
                  <w:szCs w:val="18"/>
                </w:rPr>
                <w:delText>Exception Note 7 of TS 38.101-3 table 7.3B.2.3.1-1</w:delText>
              </w:r>
            </w:del>
          </w:p>
        </w:tc>
      </w:tr>
      <w:tr w:rsidR="004D450D" w:rsidRPr="00E80F49" w:rsidDel="00040825" w14:paraId="1ABB10BE" w14:textId="20C6B3FE" w:rsidTr="007D18AF">
        <w:trPr>
          <w:gridAfter w:val="1"/>
          <w:wAfter w:w="14" w:type="dxa"/>
          <w:trHeight w:val="248"/>
          <w:del w:id="1902" w:author="Mikael Zirén" w:date="2023-02-14T22:15:00Z"/>
        </w:trPr>
        <w:tc>
          <w:tcPr>
            <w:tcW w:w="1549" w:type="dxa"/>
            <w:tcBorders>
              <w:bottom w:val="nil"/>
            </w:tcBorders>
            <w:vAlign w:val="center"/>
          </w:tcPr>
          <w:p w14:paraId="0B3A425E" w14:textId="26AE6704" w:rsidR="004D450D" w:rsidRPr="00E80F49" w:rsidDel="00040825" w:rsidRDefault="004D450D" w:rsidP="004D450D">
            <w:pPr>
              <w:pStyle w:val="TAL"/>
              <w:jc w:val="center"/>
              <w:rPr>
                <w:del w:id="1903" w:author="Mikael Zirén" w:date="2023-02-14T22:15:00Z"/>
                <w:rFonts w:cs="Arial"/>
                <w:szCs w:val="18"/>
              </w:rPr>
            </w:pPr>
            <w:del w:id="1904" w:author="Mikael Zirén" w:date="2023-02-14T22:15:00Z">
              <w:r w:rsidDel="00040825">
                <w:rPr>
                  <w:rFonts w:cs="Arial"/>
                  <w:b/>
                  <w:bCs/>
                  <w:szCs w:val="18"/>
                </w:rPr>
                <w:delText>21A</w:delText>
              </w:r>
              <w:r w:rsidDel="00040825">
                <w:rPr>
                  <w:rFonts w:cs="Arial"/>
                  <w:szCs w:val="18"/>
                </w:rPr>
                <w:delText xml:space="preserve"> / n79A</w:delText>
              </w:r>
            </w:del>
          </w:p>
        </w:tc>
        <w:tc>
          <w:tcPr>
            <w:tcW w:w="1704" w:type="dxa"/>
            <w:shd w:val="clear" w:color="auto" w:fill="auto"/>
            <w:vAlign w:val="center"/>
          </w:tcPr>
          <w:p w14:paraId="5510C978" w14:textId="63130DF3" w:rsidR="004D450D" w:rsidRPr="00E80F49" w:rsidDel="00040825" w:rsidRDefault="004D450D" w:rsidP="004D450D">
            <w:pPr>
              <w:pStyle w:val="TAC"/>
              <w:rPr>
                <w:del w:id="1905" w:author="Mikael Zirén" w:date="2023-02-14T22:15:00Z"/>
                <w:rFonts w:cs="Arial"/>
                <w:szCs w:val="18"/>
              </w:rPr>
            </w:pPr>
            <w:del w:id="1906" w:author="Mikael Zirén" w:date="2023-02-14T22:15:00Z">
              <w:r w:rsidDel="00040825">
                <w:rPr>
                  <w:rFonts w:cs="Arial"/>
                  <w:szCs w:val="18"/>
                </w:rPr>
                <w:delText>DL 1506/UL4518</w:delText>
              </w:r>
            </w:del>
          </w:p>
        </w:tc>
        <w:tc>
          <w:tcPr>
            <w:tcW w:w="1843" w:type="dxa"/>
            <w:shd w:val="clear" w:color="auto" w:fill="auto"/>
            <w:vAlign w:val="center"/>
          </w:tcPr>
          <w:p w14:paraId="000DD8B7" w14:textId="5BB101A5" w:rsidR="004D450D" w:rsidRPr="00E80F49" w:rsidDel="00040825" w:rsidRDefault="004D450D" w:rsidP="004D450D">
            <w:pPr>
              <w:pStyle w:val="TAC"/>
              <w:rPr>
                <w:del w:id="1907" w:author="Mikael Zirén" w:date="2023-02-14T22:15:00Z"/>
                <w:rFonts w:cs="Arial"/>
                <w:szCs w:val="18"/>
              </w:rPr>
            </w:pPr>
            <w:del w:id="1908" w:author="Mikael Zirén" w:date="2023-02-14T22:15:00Z">
              <w:r w:rsidDel="00040825">
                <w:rPr>
                  <w:rFonts w:cs="Arial"/>
                  <w:szCs w:val="18"/>
                </w:rPr>
                <w:delText>20/100</w:delText>
              </w:r>
            </w:del>
          </w:p>
        </w:tc>
        <w:tc>
          <w:tcPr>
            <w:tcW w:w="1984" w:type="dxa"/>
            <w:vAlign w:val="center"/>
          </w:tcPr>
          <w:p w14:paraId="2E3F88F9" w14:textId="77067291" w:rsidR="004D450D" w:rsidRPr="00E80F49" w:rsidDel="00040825" w:rsidRDefault="004D450D" w:rsidP="004D450D">
            <w:pPr>
              <w:pStyle w:val="TAC"/>
              <w:rPr>
                <w:del w:id="1909" w:author="Mikael Zirén" w:date="2023-02-14T22:15:00Z"/>
                <w:rFonts w:cs="Arial"/>
                <w:szCs w:val="18"/>
              </w:rPr>
            </w:pPr>
            <w:del w:id="1910" w:author="Mikael Zirén" w:date="2023-02-14T22:15:00Z">
              <w:r w:rsidDel="00040825">
                <w:rPr>
                  <w:color w:val="000000"/>
                </w:rPr>
                <w:delText>Receiver Harmonic Mixing HM3</w:delText>
              </w:r>
            </w:del>
          </w:p>
        </w:tc>
        <w:tc>
          <w:tcPr>
            <w:tcW w:w="2975" w:type="dxa"/>
            <w:vAlign w:val="center"/>
          </w:tcPr>
          <w:p w14:paraId="56767D8B" w14:textId="6000FBBF" w:rsidR="004D450D" w:rsidRPr="00E80F49" w:rsidDel="00040825" w:rsidRDefault="004D450D" w:rsidP="004D450D">
            <w:pPr>
              <w:pStyle w:val="TAL"/>
              <w:rPr>
                <w:del w:id="1911" w:author="Mikael Zirén" w:date="2023-02-14T22:15:00Z"/>
                <w:rFonts w:cs="Arial"/>
                <w:szCs w:val="18"/>
              </w:rPr>
            </w:pPr>
            <w:del w:id="1912" w:author="Mikael Zirén" w:date="2023-02-14T22:15:00Z">
              <w:r w:rsidDel="00040825">
                <w:rPr>
                  <w:color w:val="000000"/>
                </w:rPr>
                <w:delText>Receiver Harmonic Mixing Exception in TS38.101-3 Table 7.3B.2.3.2-1</w:delText>
              </w:r>
            </w:del>
          </w:p>
        </w:tc>
      </w:tr>
      <w:tr w:rsidR="004D450D" w:rsidRPr="00E80F49" w:rsidDel="00040825" w14:paraId="57CFA264" w14:textId="01CA7159" w:rsidTr="007D18AF">
        <w:trPr>
          <w:gridAfter w:val="1"/>
          <w:wAfter w:w="14" w:type="dxa"/>
          <w:trHeight w:val="248"/>
          <w:del w:id="1913" w:author="Mikael Zirén" w:date="2023-02-14T22:15:00Z"/>
        </w:trPr>
        <w:tc>
          <w:tcPr>
            <w:tcW w:w="1549" w:type="dxa"/>
            <w:tcBorders>
              <w:top w:val="nil"/>
              <w:bottom w:val="nil"/>
            </w:tcBorders>
            <w:vAlign w:val="center"/>
          </w:tcPr>
          <w:p w14:paraId="0B2909BB" w14:textId="01F3D671" w:rsidR="004D450D" w:rsidRPr="00E80F49" w:rsidDel="00040825" w:rsidRDefault="004D450D" w:rsidP="004D450D">
            <w:pPr>
              <w:pStyle w:val="TAL"/>
              <w:jc w:val="center"/>
              <w:rPr>
                <w:del w:id="1914" w:author="Mikael Zirén" w:date="2023-02-14T22:15:00Z"/>
                <w:rFonts w:cs="Arial"/>
                <w:szCs w:val="18"/>
              </w:rPr>
            </w:pPr>
          </w:p>
        </w:tc>
        <w:tc>
          <w:tcPr>
            <w:tcW w:w="1704" w:type="dxa"/>
            <w:shd w:val="clear" w:color="auto" w:fill="auto"/>
            <w:vAlign w:val="center"/>
          </w:tcPr>
          <w:p w14:paraId="4066F3D8" w14:textId="13170493" w:rsidR="004D450D" w:rsidRPr="00E80F49" w:rsidDel="00040825" w:rsidRDefault="004D450D" w:rsidP="004D450D">
            <w:pPr>
              <w:pStyle w:val="TAC"/>
              <w:rPr>
                <w:del w:id="1915" w:author="Mikael Zirén" w:date="2023-02-14T22:15:00Z"/>
                <w:rFonts w:cs="Arial"/>
                <w:szCs w:val="18"/>
              </w:rPr>
            </w:pPr>
            <w:del w:id="1916" w:author="Mikael Zirén" w:date="2023-02-14T22:15:00Z">
              <w:r w:rsidDel="00040825">
                <w:rPr>
                  <w:rFonts w:cs="Arial"/>
                  <w:szCs w:val="18"/>
                </w:rPr>
                <w:delText>DL 1506/ UL 4800</w:delText>
              </w:r>
            </w:del>
          </w:p>
        </w:tc>
        <w:tc>
          <w:tcPr>
            <w:tcW w:w="1843" w:type="dxa"/>
            <w:shd w:val="clear" w:color="auto" w:fill="auto"/>
            <w:vAlign w:val="center"/>
          </w:tcPr>
          <w:p w14:paraId="48A5860D" w14:textId="14659D53" w:rsidR="004D450D" w:rsidRPr="00E80F49" w:rsidDel="00040825" w:rsidRDefault="004D450D" w:rsidP="004D450D">
            <w:pPr>
              <w:pStyle w:val="TAC"/>
              <w:rPr>
                <w:del w:id="1917" w:author="Mikael Zirén" w:date="2023-02-14T22:15:00Z"/>
                <w:rFonts w:cs="Arial"/>
                <w:szCs w:val="18"/>
              </w:rPr>
            </w:pPr>
            <w:del w:id="1918" w:author="Mikael Zirén" w:date="2023-02-14T22:15:00Z">
              <w:r w:rsidDel="00040825">
                <w:rPr>
                  <w:rFonts w:cs="Arial"/>
                  <w:szCs w:val="18"/>
                </w:rPr>
                <w:delText>20/100</w:delText>
              </w:r>
            </w:del>
          </w:p>
        </w:tc>
        <w:tc>
          <w:tcPr>
            <w:tcW w:w="1984" w:type="dxa"/>
            <w:vAlign w:val="center"/>
          </w:tcPr>
          <w:p w14:paraId="11147FBC" w14:textId="19513207" w:rsidR="004D450D" w:rsidRPr="00E80F49" w:rsidDel="00040825" w:rsidRDefault="004D450D" w:rsidP="004D450D">
            <w:pPr>
              <w:pStyle w:val="TAC"/>
              <w:rPr>
                <w:del w:id="1919" w:author="Mikael Zirén" w:date="2023-02-14T22:15:00Z"/>
                <w:rFonts w:cs="Arial"/>
                <w:szCs w:val="18"/>
              </w:rPr>
            </w:pPr>
          </w:p>
        </w:tc>
        <w:tc>
          <w:tcPr>
            <w:tcW w:w="2975" w:type="dxa"/>
            <w:vAlign w:val="center"/>
          </w:tcPr>
          <w:p w14:paraId="5A750F0F" w14:textId="19703C6A" w:rsidR="004D450D" w:rsidRPr="00E80F49" w:rsidDel="00040825" w:rsidRDefault="004D450D" w:rsidP="004D450D">
            <w:pPr>
              <w:pStyle w:val="TAL"/>
              <w:rPr>
                <w:del w:id="1920" w:author="Mikael Zirén" w:date="2023-02-14T22:15:00Z"/>
                <w:rFonts w:cs="Arial"/>
                <w:szCs w:val="18"/>
              </w:rPr>
            </w:pPr>
            <w:del w:id="1921" w:author="Mikael Zirén" w:date="2023-02-14T22:15:00Z">
              <w:r w:rsidDel="00040825">
                <w:rPr>
                  <w:color w:val="000000"/>
                </w:rPr>
                <w:delText>Receiver Harmonic Mixing avoid</w:delText>
              </w:r>
            </w:del>
          </w:p>
        </w:tc>
      </w:tr>
      <w:tr w:rsidR="004D450D" w:rsidRPr="00E80F49" w:rsidDel="00040825" w14:paraId="2E6ACC76" w14:textId="707EA50C" w:rsidTr="007D18AF">
        <w:trPr>
          <w:gridAfter w:val="1"/>
          <w:wAfter w:w="14" w:type="dxa"/>
          <w:trHeight w:val="248"/>
          <w:del w:id="1922" w:author="Mikael Zirén" w:date="2023-02-14T22:15:00Z"/>
        </w:trPr>
        <w:tc>
          <w:tcPr>
            <w:tcW w:w="1549" w:type="dxa"/>
            <w:tcBorders>
              <w:top w:val="nil"/>
            </w:tcBorders>
            <w:vAlign w:val="center"/>
          </w:tcPr>
          <w:p w14:paraId="7C8CDB5F" w14:textId="4E6B17B5" w:rsidR="004D450D" w:rsidRPr="00E80F49" w:rsidDel="00040825" w:rsidRDefault="004D450D" w:rsidP="004D450D">
            <w:pPr>
              <w:pStyle w:val="TAL"/>
              <w:jc w:val="center"/>
              <w:rPr>
                <w:del w:id="1923" w:author="Mikael Zirén" w:date="2023-02-14T22:15:00Z"/>
                <w:rFonts w:cs="Arial"/>
                <w:szCs w:val="18"/>
              </w:rPr>
            </w:pPr>
          </w:p>
        </w:tc>
        <w:tc>
          <w:tcPr>
            <w:tcW w:w="1704" w:type="dxa"/>
            <w:shd w:val="clear" w:color="auto" w:fill="auto"/>
            <w:vAlign w:val="center"/>
          </w:tcPr>
          <w:p w14:paraId="42C8BB15" w14:textId="327E5618" w:rsidR="004D450D" w:rsidRPr="00E80F49" w:rsidDel="00040825" w:rsidRDefault="004D450D" w:rsidP="004D450D">
            <w:pPr>
              <w:pStyle w:val="TAC"/>
              <w:rPr>
                <w:del w:id="1924" w:author="Mikael Zirén" w:date="2023-02-14T22:15:00Z"/>
                <w:rFonts w:cs="Arial"/>
                <w:szCs w:val="18"/>
              </w:rPr>
            </w:pPr>
            <w:del w:id="1925" w:author="Mikael Zirén" w:date="2023-02-14T22:15:00Z">
              <w:r w:rsidDel="00040825">
                <w:rPr>
                  <w:rFonts w:cs="Arial"/>
                  <w:szCs w:val="18"/>
                </w:rPr>
                <w:delText>UL 1457.5/UL 4420.5</w:delText>
              </w:r>
            </w:del>
          </w:p>
        </w:tc>
        <w:tc>
          <w:tcPr>
            <w:tcW w:w="1843" w:type="dxa"/>
            <w:shd w:val="clear" w:color="auto" w:fill="auto"/>
            <w:vAlign w:val="center"/>
          </w:tcPr>
          <w:p w14:paraId="29BDD9F0" w14:textId="734A4B8D" w:rsidR="004D450D" w:rsidRPr="00E80F49" w:rsidDel="00040825" w:rsidRDefault="004D450D" w:rsidP="004D450D">
            <w:pPr>
              <w:pStyle w:val="TAC"/>
              <w:rPr>
                <w:del w:id="1926" w:author="Mikael Zirén" w:date="2023-02-14T22:15:00Z"/>
                <w:rFonts w:cs="Arial"/>
                <w:szCs w:val="18"/>
              </w:rPr>
            </w:pPr>
            <w:del w:id="1927" w:author="Mikael Zirén" w:date="2023-02-14T22:15:00Z">
              <w:r w:rsidDel="00040825">
                <w:rPr>
                  <w:rFonts w:cs="Arial"/>
                  <w:szCs w:val="18"/>
                </w:rPr>
                <w:delText>5/40</w:delText>
              </w:r>
            </w:del>
          </w:p>
        </w:tc>
        <w:tc>
          <w:tcPr>
            <w:tcW w:w="1984" w:type="dxa"/>
            <w:vAlign w:val="center"/>
          </w:tcPr>
          <w:p w14:paraId="735EA6B3" w14:textId="5C36BAAB" w:rsidR="004D450D" w:rsidRPr="00E80F49" w:rsidDel="00040825" w:rsidRDefault="004D450D" w:rsidP="004D450D">
            <w:pPr>
              <w:pStyle w:val="TAC"/>
              <w:rPr>
                <w:del w:id="1928" w:author="Mikael Zirén" w:date="2023-02-14T22:15:00Z"/>
                <w:rFonts w:cs="Arial"/>
                <w:szCs w:val="18"/>
              </w:rPr>
            </w:pPr>
            <w:del w:id="1929" w:author="Mikael Zirén" w:date="2023-02-14T22:15:00Z">
              <w:r w:rsidDel="00040825">
                <w:rPr>
                  <w:rFonts w:cs="Arial"/>
                  <w:szCs w:val="18"/>
                </w:rPr>
                <w:delText>Dual UL intermodulation</w:delText>
              </w:r>
            </w:del>
          </w:p>
        </w:tc>
        <w:tc>
          <w:tcPr>
            <w:tcW w:w="2975" w:type="dxa"/>
            <w:vAlign w:val="center"/>
          </w:tcPr>
          <w:p w14:paraId="112E0B0E" w14:textId="461D637E" w:rsidR="004D450D" w:rsidRPr="00E80F49" w:rsidDel="00040825" w:rsidRDefault="004D450D" w:rsidP="004D450D">
            <w:pPr>
              <w:pStyle w:val="TAL"/>
              <w:rPr>
                <w:del w:id="1930" w:author="Mikael Zirén" w:date="2023-02-14T22:15:00Z"/>
                <w:rFonts w:cs="Arial"/>
                <w:szCs w:val="18"/>
              </w:rPr>
            </w:pPr>
            <w:del w:id="1931" w:author="Mikael Zirén" w:date="2023-02-14T22:15:00Z">
              <w:r w:rsidDel="00040825">
                <w:rPr>
                  <w:color w:val="000000"/>
                </w:rPr>
                <w:delText>Exception in TS 38.101-3 Table 7.3B.2.3.5.1-1</w:delText>
              </w:r>
            </w:del>
          </w:p>
        </w:tc>
      </w:tr>
      <w:tr w:rsidR="004D450D" w:rsidRPr="00E80F49" w:rsidDel="00040825" w14:paraId="3985F773" w14:textId="1B54F025" w:rsidTr="007D18AF">
        <w:trPr>
          <w:gridAfter w:val="1"/>
          <w:wAfter w:w="14" w:type="dxa"/>
          <w:trHeight w:val="248"/>
          <w:del w:id="1932" w:author="Mikael Zirén" w:date="2023-02-14T22:15:00Z"/>
        </w:trPr>
        <w:tc>
          <w:tcPr>
            <w:tcW w:w="1549" w:type="dxa"/>
            <w:tcBorders>
              <w:bottom w:val="nil"/>
            </w:tcBorders>
          </w:tcPr>
          <w:p w14:paraId="17FED516" w14:textId="42A68BD6" w:rsidR="004D450D" w:rsidRPr="00E80F49" w:rsidDel="00040825" w:rsidRDefault="004D450D" w:rsidP="004D450D">
            <w:pPr>
              <w:pStyle w:val="TAL"/>
              <w:jc w:val="center"/>
              <w:rPr>
                <w:del w:id="1933" w:author="Mikael Zirén" w:date="2023-02-14T22:15:00Z"/>
                <w:rFonts w:cs="Arial"/>
                <w:szCs w:val="18"/>
              </w:rPr>
            </w:pPr>
            <w:del w:id="1934" w:author="Mikael Zirén" w:date="2023-02-14T22:15:00Z">
              <w:r w:rsidRPr="00E80F49" w:rsidDel="00040825">
                <w:rPr>
                  <w:b/>
                  <w:bCs/>
                  <w:lang w:eastAsia="en-US"/>
                </w:rPr>
                <w:delText>26A</w:delText>
              </w:r>
              <w:r w:rsidRPr="00E80F49" w:rsidDel="00040825">
                <w:rPr>
                  <w:lang w:eastAsia="en-US"/>
                </w:rPr>
                <w:delText xml:space="preserve"> / n41A</w:delText>
              </w:r>
            </w:del>
          </w:p>
        </w:tc>
        <w:tc>
          <w:tcPr>
            <w:tcW w:w="1704" w:type="dxa"/>
            <w:shd w:val="clear" w:color="auto" w:fill="auto"/>
          </w:tcPr>
          <w:p w14:paraId="26416650" w14:textId="24879E7E" w:rsidR="004D450D" w:rsidRPr="00E80F49" w:rsidDel="00040825" w:rsidRDefault="004D450D" w:rsidP="004D450D">
            <w:pPr>
              <w:pStyle w:val="TAC"/>
              <w:rPr>
                <w:del w:id="1935" w:author="Mikael Zirén" w:date="2023-02-14T22:15:00Z"/>
                <w:rFonts w:cs="Arial"/>
                <w:szCs w:val="18"/>
              </w:rPr>
            </w:pPr>
            <w:del w:id="1936" w:author="Mikael Zirén" w:date="2023-02-14T22:15:00Z">
              <w:r w:rsidRPr="00E80F49" w:rsidDel="00040825">
                <w:rPr>
                  <w:lang w:eastAsia="en-US"/>
                </w:rPr>
                <w:delText>High (UL 841.5 MHz) / 2524.5 MHz)</w:delText>
              </w:r>
            </w:del>
          </w:p>
        </w:tc>
        <w:tc>
          <w:tcPr>
            <w:tcW w:w="1843" w:type="dxa"/>
            <w:shd w:val="clear" w:color="auto" w:fill="auto"/>
          </w:tcPr>
          <w:p w14:paraId="35FEE32E" w14:textId="5744471C" w:rsidR="004D450D" w:rsidRPr="00E80F49" w:rsidDel="00040825" w:rsidRDefault="004D450D" w:rsidP="004D450D">
            <w:pPr>
              <w:pStyle w:val="TAC"/>
              <w:rPr>
                <w:del w:id="1937" w:author="Mikael Zirén" w:date="2023-02-14T22:15:00Z"/>
                <w:rFonts w:cs="Arial"/>
                <w:szCs w:val="18"/>
              </w:rPr>
            </w:pPr>
            <w:del w:id="1938" w:author="Mikael Zirén" w:date="2023-02-14T22:15:00Z">
              <w:r w:rsidRPr="00E80F49" w:rsidDel="00040825">
                <w:rPr>
                  <w:lang w:eastAsia="en-US"/>
                </w:rPr>
                <w:delText>Highest (15 MHz) / 50 MHz</w:delText>
              </w:r>
            </w:del>
          </w:p>
        </w:tc>
        <w:tc>
          <w:tcPr>
            <w:tcW w:w="1984" w:type="dxa"/>
          </w:tcPr>
          <w:p w14:paraId="0E5E2691" w14:textId="5E2FF536" w:rsidR="004D450D" w:rsidRPr="00E80F49" w:rsidDel="00040825" w:rsidRDefault="004D450D" w:rsidP="004D450D">
            <w:pPr>
              <w:pStyle w:val="TAC"/>
              <w:rPr>
                <w:del w:id="1939" w:author="Mikael Zirén" w:date="2023-02-14T22:15:00Z"/>
                <w:rFonts w:cs="Arial"/>
                <w:szCs w:val="18"/>
              </w:rPr>
            </w:pPr>
            <w:del w:id="1940" w:author="Mikael Zirén" w:date="2023-02-14T22:15:00Z">
              <w:r w:rsidRPr="00E80F49" w:rsidDel="00040825">
                <w:rPr>
                  <w:color w:val="000000"/>
                  <w:lang w:eastAsia="en-US"/>
                </w:rPr>
                <w:delText>UL Harmonic Interference HD3</w:delText>
              </w:r>
            </w:del>
          </w:p>
        </w:tc>
        <w:tc>
          <w:tcPr>
            <w:tcW w:w="2975" w:type="dxa"/>
          </w:tcPr>
          <w:p w14:paraId="4CFA4DC2" w14:textId="41A2BDB7" w:rsidR="004D450D" w:rsidRPr="00E80F49" w:rsidDel="00040825" w:rsidRDefault="004D450D" w:rsidP="004D450D">
            <w:pPr>
              <w:pStyle w:val="TAL"/>
              <w:rPr>
                <w:del w:id="1941" w:author="Mikael Zirén" w:date="2023-02-14T22:15:00Z"/>
                <w:rFonts w:cs="Arial"/>
                <w:szCs w:val="18"/>
              </w:rPr>
            </w:pPr>
            <w:del w:id="1942" w:author="Mikael Zirén" w:date="2023-02-14T22:15:00Z">
              <w:r w:rsidRPr="00E80F49" w:rsidDel="00040825">
                <w:rPr>
                  <w:color w:val="000000"/>
                  <w:lang w:eastAsia="en-US"/>
                </w:rPr>
                <w:delText>Exception Note 9 of TS38.101-3 table 7.3B.2.3.1-1</w:delText>
              </w:r>
            </w:del>
          </w:p>
        </w:tc>
      </w:tr>
      <w:tr w:rsidR="004D450D" w:rsidRPr="00E80F49" w:rsidDel="00040825" w14:paraId="1333E6CA" w14:textId="39C8534E" w:rsidTr="007D18AF">
        <w:trPr>
          <w:gridAfter w:val="1"/>
          <w:wAfter w:w="14" w:type="dxa"/>
          <w:trHeight w:val="248"/>
          <w:del w:id="1943" w:author="Mikael Zirén" w:date="2023-02-14T22:15:00Z"/>
        </w:trPr>
        <w:tc>
          <w:tcPr>
            <w:tcW w:w="1549" w:type="dxa"/>
            <w:tcBorders>
              <w:top w:val="nil"/>
            </w:tcBorders>
            <w:vAlign w:val="center"/>
          </w:tcPr>
          <w:p w14:paraId="382F208B" w14:textId="248D8D0A" w:rsidR="004D450D" w:rsidRPr="00E80F49" w:rsidDel="00040825" w:rsidRDefault="004D450D" w:rsidP="004D450D">
            <w:pPr>
              <w:pStyle w:val="TAL"/>
              <w:jc w:val="center"/>
              <w:rPr>
                <w:del w:id="1944" w:author="Mikael Zirén" w:date="2023-02-14T22:15:00Z"/>
                <w:rFonts w:cs="Arial"/>
                <w:szCs w:val="18"/>
              </w:rPr>
            </w:pPr>
          </w:p>
        </w:tc>
        <w:tc>
          <w:tcPr>
            <w:tcW w:w="1704" w:type="dxa"/>
            <w:shd w:val="clear" w:color="auto" w:fill="auto"/>
          </w:tcPr>
          <w:p w14:paraId="030040DA" w14:textId="76AB6A6E" w:rsidR="004D450D" w:rsidRPr="00E80F49" w:rsidDel="00040825" w:rsidRDefault="004D450D" w:rsidP="004D450D">
            <w:pPr>
              <w:pStyle w:val="TAC"/>
              <w:rPr>
                <w:del w:id="1945" w:author="Mikael Zirén" w:date="2023-02-14T22:15:00Z"/>
                <w:rFonts w:cs="Arial"/>
                <w:szCs w:val="18"/>
              </w:rPr>
            </w:pPr>
            <w:del w:id="1946" w:author="Mikael Zirén" w:date="2023-02-14T22:15:00Z">
              <w:r w:rsidRPr="00E80F49" w:rsidDel="00040825">
                <w:rPr>
                  <w:lang w:eastAsia="en-US"/>
                </w:rPr>
                <w:delText>High (UL 841.5 MHz) / 2572 MHz</w:delText>
              </w:r>
            </w:del>
          </w:p>
        </w:tc>
        <w:tc>
          <w:tcPr>
            <w:tcW w:w="1843" w:type="dxa"/>
            <w:shd w:val="clear" w:color="auto" w:fill="auto"/>
          </w:tcPr>
          <w:p w14:paraId="3BC4A231" w14:textId="22DE9C0B" w:rsidR="004D450D" w:rsidRPr="00E80F49" w:rsidDel="00040825" w:rsidRDefault="004D450D" w:rsidP="004D450D">
            <w:pPr>
              <w:pStyle w:val="TAC"/>
              <w:rPr>
                <w:del w:id="1947" w:author="Mikael Zirén" w:date="2023-02-14T22:15:00Z"/>
                <w:rFonts w:cs="Arial"/>
                <w:szCs w:val="18"/>
              </w:rPr>
            </w:pPr>
            <w:del w:id="1948" w:author="Mikael Zirén" w:date="2023-02-14T22:15:00Z">
              <w:r w:rsidRPr="00E80F49" w:rsidDel="00040825">
                <w:rPr>
                  <w:lang w:eastAsia="en-US"/>
                </w:rPr>
                <w:delText>Highest (15 MHz) / 50 MHz</w:delText>
              </w:r>
            </w:del>
          </w:p>
        </w:tc>
        <w:tc>
          <w:tcPr>
            <w:tcW w:w="1984" w:type="dxa"/>
          </w:tcPr>
          <w:p w14:paraId="018F1816" w14:textId="511508B1" w:rsidR="004D450D" w:rsidRPr="00E80F49" w:rsidDel="00040825" w:rsidRDefault="004D450D" w:rsidP="004D450D">
            <w:pPr>
              <w:pStyle w:val="TAC"/>
              <w:rPr>
                <w:del w:id="1949" w:author="Mikael Zirén" w:date="2023-02-14T22:15:00Z"/>
                <w:rFonts w:cs="Arial"/>
                <w:szCs w:val="18"/>
              </w:rPr>
            </w:pPr>
          </w:p>
        </w:tc>
        <w:tc>
          <w:tcPr>
            <w:tcW w:w="2975" w:type="dxa"/>
          </w:tcPr>
          <w:p w14:paraId="699BA5C8" w14:textId="09F29199" w:rsidR="004D450D" w:rsidRPr="00E80F49" w:rsidDel="00040825" w:rsidRDefault="004D450D" w:rsidP="004D450D">
            <w:pPr>
              <w:pStyle w:val="TAL"/>
              <w:rPr>
                <w:del w:id="1950" w:author="Mikael Zirén" w:date="2023-02-14T22:15:00Z"/>
                <w:rFonts w:cs="Arial"/>
                <w:szCs w:val="18"/>
              </w:rPr>
            </w:pPr>
            <w:del w:id="1951" w:author="Mikael Zirén" w:date="2023-02-14T22:15:00Z">
              <w:r w:rsidRPr="00E80F49" w:rsidDel="00040825">
                <w:rPr>
                  <w:color w:val="000000"/>
                  <w:lang w:eastAsia="en-US"/>
                </w:rPr>
                <w:delText>Non-Exception. Not overlapping interference since BW</w:delText>
              </w:r>
              <w:r w:rsidRPr="00E80F49" w:rsidDel="00040825">
                <w:rPr>
                  <w:color w:val="000000"/>
                  <w:vertAlign w:val="subscript"/>
                  <w:lang w:eastAsia="en-US"/>
                </w:rPr>
                <w:delText>INT</w:delText>
              </w:r>
              <w:r w:rsidRPr="00E80F49" w:rsidDel="00040825">
                <w:rPr>
                  <w:color w:val="000000"/>
                  <w:lang w:eastAsia="en-US"/>
                </w:rPr>
                <w:delText>=45 MHz, F</w:delText>
              </w:r>
              <w:r w:rsidRPr="00E80F49" w:rsidDel="00040825">
                <w:rPr>
                  <w:color w:val="000000"/>
                  <w:vertAlign w:val="subscript"/>
                  <w:lang w:eastAsia="en-US"/>
                </w:rPr>
                <w:delText>INT</w:delText>
              </w:r>
              <w:r w:rsidRPr="00E80F49" w:rsidDel="00040825">
                <w:rPr>
                  <w:color w:val="000000"/>
                  <w:lang w:eastAsia="en-US"/>
                </w:rPr>
                <w:delText xml:space="preserve"> = (45+50)/2 = 47.5</w:delText>
              </w:r>
            </w:del>
          </w:p>
        </w:tc>
      </w:tr>
      <w:tr w:rsidR="004D450D" w:rsidRPr="00E80F49" w:rsidDel="00040825" w14:paraId="399B2F85" w14:textId="16F5C289" w:rsidTr="007D18AF">
        <w:trPr>
          <w:gridAfter w:val="1"/>
          <w:wAfter w:w="14" w:type="dxa"/>
          <w:trHeight w:val="248"/>
          <w:del w:id="1952" w:author="Mikael Zirén" w:date="2023-02-14T22:15:00Z"/>
        </w:trPr>
        <w:tc>
          <w:tcPr>
            <w:tcW w:w="1549" w:type="dxa"/>
            <w:tcBorders>
              <w:top w:val="nil"/>
              <w:bottom w:val="nil"/>
            </w:tcBorders>
          </w:tcPr>
          <w:p w14:paraId="163C6DD6" w14:textId="654D6816" w:rsidR="004D450D" w:rsidRPr="00E80F49" w:rsidDel="00040825" w:rsidRDefault="004D450D" w:rsidP="004D450D">
            <w:pPr>
              <w:keepNext/>
              <w:keepLines/>
              <w:overflowPunct/>
              <w:autoSpaceDE/>
              <w:autoSpaceDN/>
              <w:adjustRightInd/>
              <w:spacing w:after="0"/>
              <w:jc w:val="center"/>
              <w:textAlignment w:val="auto"/>
              <w:rPr>
                <w:del w:id="1953" w:author="Mikael Zirén" w:date="2023-02-14T22:15:00Z"/>
                <w:rFonts w:ascii="Arial" w:hAnsi="Arial"/>
                <w:sz w:val="18"/>
                <w:lang w:eastAsia="en-US"/>
              </w:rPr>
            </w:pPr>
            <w:del w:id="1954" w:author="Mikael Zirén" w:date="2023-02-14T22:15:00Z">
              <w:r w:rsidRPr="00E80F49" w:rsidDel="00040825">
                <w:rPr>
                  <w:rFonts w:ascii="Arial" w:hAnsi="Arial"/>
                  <w:b/>
                  <w:bCs/>
                  <w:sz w:val="18"/>
                  <w:lang w:eastAsia="en-US"/>
                </w:rPr>
                <w:delText xml:space="preserve">26A </w:delText>
              </w:r>
              <w:r w:rsidRPr="00E80F49" w:rsidDel="00040825">
                <w:rPr>
                  <w:rFonts w:ascii="Arial" w:hAnsi="Arial"/>
                  <w:sz w:val="18"/>
                  <w:lang w:eastAsia="en-US"/>
                </w:rPr>
                <w:delText>/ n77A</w:delText>
              </w:r>
            </w:del>
          </w:p>
          <w:p w14:paraId="4F8F3F63" w14:textId="39466286" w:rsidR="004D450D" w:rsidRPr="00E80F49" w:rsidDel="00040825" w:rsidRDefault="004D450D" w:rsidP="004D450D">
            <w:pPr>
              <w:pStyle w:val="TAL"/>
              <w:jc w:val="center"/>
              <w:rPr>
                <w:del w:id="1955" w:author="Mikael Zirén" w:date="2023-02-14T22:15:00Z"/>
                <w:rFonts w:cs="Arial"/>
                <w:szCs w:val="18"/>
              </w:rPr>
            </w:pPr>
            <w:del w:id="1956" w:author="Mikael Zirén" w:date="2023-02-14T22:15:00Z">
              <w:r w:rsidRPr="00E80F49" w:rsidDel="00040825">
                <w:rPr>
                  <w:b/>
                  <w:bCs/>
                  <w:lang w:eastAsia="en-US"/>
                </w:rPr>
                <w:delText>26A</w:delText>
              </w:r>
              <w:r w:rsidRPr="00E80F49" w:rsidDel="00040825">
                <w:rPr>
                  <w:lang w:eastAsia="en-US"/>
                </w:rPr>
                <w:delText xml:space="preserve"> / n78A</w:delText>
              </w:r>
            </w:del>
          </w:p>
        </w:tc>
        <w:tc>
          <w:tcPr>
            <w:tcW w:w="1704" w:type="dxa"/>
            <w:shd w:val="clear" w:color="auto" w:fill="auto"/>
          </w:tcPr>
          <w:p w14:paraId="457F9427" w14:textId="647E59B4" w:rsidR="004D450D" w:rsidRPr="00E80F49" w:rsidDel="00040825" w:rsidRDefault="004D450D" w:rsidP="004D450D">
            <w:pPr>
              <w:pStyle w:val="TAC"/>
              <w:rPr>
                <w:del w:id="1957" w:author="Mikael Zirén" w:date="2023-02-14T22:15:00Z"/>
                <w:lang w:eastAsia="en-US"/>
              </w:rPr>
            </w:pPr>
            <w:del w:id="1958" w:author="Mikael Zirén" w:date="2023-02-14T22:15:00Z">
              <w:r w:rsidRPr="00E80F49" w:rsidDel="00040825">
                <w:rPr>
                  <w:lang w:eastAsia="en-US"/>
                </w:rPr>
                <w:delText>High (UL 841.5 MHz) / 3366 MHz</w:delText>
              </w:r>
            </w:del>
          </w:p>
        </w:tc>
        <w:tc>
          <w:tcPr>
            <w:tcW w:w="1843" w:type="dxa"/>
            <w:shd w:val="clear" w:color="auto" w:fill="auto"/>
          </w:tcPr>
          <w:p w14:paraId="4A63782E" w14:textId="575C04BA" w:rsidR="004D450D" w:rsidRPr="00E80F49" w:rsidDel="00040825" w:rsidRDefault="004D450D" w:rsidP="004D450D">
            <w:pPr>
              <w:pStyle w:val="TAC"/>
              <w:rPr>
                <w:del w:id="1959" w:author="Mikael Zirén" w:date="2023-02-14T22:15:00Z"/>
                <w:lang w:eastAsia="en-US"/>
              </w:rPr>
            </w:pPr>
            <w:del w:id="1960" w:author="Mikael Zirén" w:date="2023-02-14T22:15:00Z">
              <w:r w:rsidRPr="00E80F49" w:rsidDel="00040825">
                <w:rPr>
                  <w:lang w:eastAsia="en-US"/>
                </w:rPr>
                <w:delText>Highest (15 MHz) / Highest (100 MHz)</w:delText>
              </w:r>
            </w:del>
          </w:p>
        </w:tc>
        <w:tc>
          <w:tcPr>
            <w:tcW w:w="1984" w:type="dxa"/>
          </w:tcPr>
          <w:p w14:paraId="650658A5" w14:textId="07DE57D1" w:rsidR="004D450D" w:rsidRPr="00E80F49" w:rsidDel="00040825" w:rsidRDefault="004D450D" w:rsidP="004D450D">
            <w:pPr>
              <w:pStyle w:val="TAC"/>
              <w:rPr>
                <w:del w:id="1961" w:author="Mikael Zirén" w:date="2023-02-14T22:15:00Z"/>
                <w:rFonts w:cs="Arial"/>
                <w:szCs w:val="18"/>
              </w:rPr>
            </w:pPr>
            <w:del w:id="1962" w:author="Mikael Zirén" w:date="2023-02-14T22:15:00Z">
              <w:r w:rsidRPr="00E80F49" w:rsidDel="00040825">
                <w:rPr>
                  <w:color w:val="000000"/>
                  <w:lang w:eastAsia="en-US"/>
                </w:rPr>
                <w:delText>UL Harmonic Interference HD4</w:delText>
              </w:r>
            </w:del>
          </w:p>
        </w:tc>
        <w:tc>
          <w:tcPr>
            <w:tcW w:w="2975" w:type="dxa"/>
          </w:tcPr>
          <w:p w14:paraId="3F83AD46" w14:textId="42AD8C8D" w:rsidR="004D450D" w:rsidRPr="00E80F49" w:rsidDel="00040825" w:rsidRDefault="004D450D" w:rsidP="004D450D">
            <w:pPr>
              <w:pStyle w:val="TAL"/>
              <w:rPr>
                <w:del w:id="1963" w:author="Mikael Zirén" w:date="2023-02-14T22:15:00Z"/>
                <w:color w:val="000000"/>
                <w:lang w:eastAsia="en-US"/>
              </w:rPr>
            </w:pPr>
            <w:del w:id="1964" w:author="Mikael Zirén" w:date="2023-02-14T22:15:00Z">
              <w:r w:rsidRPr="00E80F49" w:rsidDel="00040825">
                <w:rPr>
                  <w:color w:val="000000"/>
                  <w:lang w:eastAsia="en-US"/>
                </w:rPr>
                <w:delText>Exception Note 7 of TS38.101-3 table 7.3B.2.3.1-1</w:delText>
              </w:r>
            </w:del>
          </w:p>
        </w:tc>
      </w:tr>
      <w:tr w:rsidR="004D450D" w:rsidRPr="00E80F49" w:rsidDel="00040825" w14:paraId="3FE960E3" w14:textId="5C870F99" w:rsidTr="007D18AF">
        <w:trPr>
          <w:gridAfter w:val="1"/>
          <w:wAfter w:w="14" w:type="dxa"/>
          <w:trHeight w:val="248"/>
          <w:del w:id="1965" w:author="Mikael Zirén" w:date="2023-02-14T22:15:00Z"/>
        </w:trPr>
        <w:tc>
          <w:tcPr>
            <w:tcW w:w="1549" w:type="dxa"/>
            <w:tcBorders>
              <w:top w:val="nil"/>
            </w:tcBorders>
            <w:vAlign w:val="center"/>
          </w:tcPr>
          <w:p w14:paraId="64E52639" w14:textId="6D34B5EB" w:rsidR="004D450D" w:rsidRPr="00E80F49" w:rsidDel="00040825" w:rsidRDefault="004D450D" w:rsidP="004D450D">
            <w:pPr>
              <w:pStyle w:val="TAL"/>
              <w:jc w:val="center"/>
              <w:rPr>
                <w:del w:id="1966" w:author="Mikael Zirén" w:date="2023-02-14T22:15:00Z"/>
                <w:rFonts w:cs="Arial"/>
                <w:szCs w:val="18"/>
              </w:rPr>
            </w:pPr>
          </w:p>
        </w:tc>
        <w:tc>
          <w:tcPr>
            <w:tcW w:w="1704" w:type="dxa"/>
            <w:shd w:val="clear" w:color="auto" w:fill="auto"/>
          </w:tcPr>
          <w:p w14:paraId="45F83252" w14:textId="5381176E" w:rsidR="004D450D" w:rsidRPr="00E80F49" w:rsidDel="00040825" w:rsidRDefault="004D450D" w:rsidP="004D450D">
            <w:pPr>
              <w:pStyle w:val="TAC"/>
              <w:rPr>
                <w:del w:id="1967" w:author="Mikael Zirén" w:date="2023-02-14T22:15:00Z"/>
                <w:lang w:eastAsia="en-US"/>
              </w:rPr>
            </w:pPr>
            <w:del w:id="1968" w:author="Mikael Zirén" w:date="2023-02-14T22:15:00Z">
              <w:r w:rsidRPr="00E80F49" w:rsidDel="00040825">
                <w:rPr>
                  <w:lang w:eastAsia="en-US"/>
                </w:rPr>
                <w:delText>High (UL 841.5 MHz) / 3446 MHz</w:delText>
              </w:r>
            </w:del>
          </w:p>
        </w:tc>
        <w:tc>
          <w:tcPr>
            <w:tcW w:w="1843" w:type="dxa"/>
            <w:shd w:val="clear" w:color="auto" w:fill="auto"/>
          </w:tcPr>
          <w:p w14:paraId="5DAF56EB" w14:textId="56969C58" w:rsidR="004D450D" w:rsidRPr="00E80F49" w:rsidDel="00040825" w:rsidRDefault="004D450D" w:rsidP="004D450D">
            <w:pPr>
              <w:pStyle w:val="TAC"/>
              <w:rPr>
                <w:del w:id="1969" w:author="Mikael Zirén" w:date="2023-02-14T22:15:00Z"/>
                <w:lang w:eastAsia="en-US"/>
              </w:rPr>
            </w:pPr>
            <w:del w:id="1970" w:author="Mikael Zirén" w:date="2023-02-14T22:15:00Z">
              <w:r w:rsidRPr="00E80F49" w:rsidDel="00040825">
                <w:rPr>
                  <w:lang w:eastAsia="en-US"/>
                </w:rPr>
                <w:delText>Highest (15 MHz) / Highest (100 MHz)</w:delText>
              </w:r>
            </w:del>
          </w:p>
        </w:tc>
        <w:tc>
          <w:tcPr>
            <w:tcW w:w="1984" w:type="dxa"/>
          </w:tcPr>
          <w:p w14:paraId="2AA65B20" w14:textId="6AF8AEB0" w:rsidR="004D450D" w:rsidRPr="00E80F49" w:rsidDel="00040825" w:rsidRDefault="004D450D" w:rsidP="004D450D">
            <w:pPr>
              <w:pStyle w:val="TAC"/>
              <w:rPr>
                <w:del w:id="1971" w:author="Mikael Zirén" w:date="2023-02-14T22:15:00Z"/>
                <w:rFonts w:cs="Arial"/>
                <w:szCs w:val="18"/>
              </w:rPr>
            </w:pPr>
          </w:p>
        </w:tc>
        <w:tc>
          <w:tcPr>
            <w:tcW w:w="2975" w:type="dxa"/>
          </w:tcPr>
          <w:p w14:paraId="4B02A7BA" w14:textId="744D8227" w:rsidR="004D450D" w:rsidRPr="00E80F49" w:rsidDel="00040825" w:rsidRDefault="004D450D" w:rsidP="004D450D">
            <w:pPr>
              <w:pStyle w:val="TAL"/>
              <w:rPr>
                <w:del w:id="1972" w:author="Mikael Zirén" w:date="2023-02-14T22:15:00Z"/>
                <w:color w:val="000000"/>
                <w:lang w:eastAsia="en-US"/>
              </w:rPr>
            </w:pPr>
            <w:del w:id="1973" w:author="Mikael Zirén" w:date="2023-02-14T22:15:00Z">
              <w:r w:rsidRPr="00E80F49" w:rsidDel="00040825">
                <w:rPr>
                  <w:color w:val="000000"/>
                  <w:lang w:eastAsia="en-US"/>
                </w:rPr>
                <w:delText>Non-Exception. Not overlapping interference since BW</w:delText>
              </w:r>
              <w:r w:rsidRPr="00E80F49" w:rsidDel="00040825">
                <w:rPr>
                  <w:color w:val="000000"/>
                  <w:vertAlign w:val="subscript"/>
                  <w:lang w:eastAsia="en-US"/>
                </w:rPr>
                <w:delText>INT</w:delText>
              </w:r>
              <w:r w:rsidRPr="00E80F49" w:rsidDel="00040825">
                <w:rPr>
                  <w:color w:val="000000"/>
                  <w:lang w:eastAsia="en-US"/>
                </w:rPr>
                <w:delText>=60 MHz, F</w:delText>
              </w:r>
              <w:r w:rsidRPr="00E80F49" w:rsidDel="00040825">
                <w:rPr>
                  <w:color w:val="000000"/>
                  <w:vertAlign w:val="subscript"/>
                  <w:lang w:eastAsia="en-US"/>
                </w:rPr>
                <w:delText>INT</w:delText>
              </w:r>
              <w:r w:rsidRPr="00E80F49" w:rsidDel="00040825">
                <w:rPr>
                  <w:color w:val="000000"/>
                  <w:lang w:eastAsia="en-US"/>
                </w:rPr>
                <w:delText xml:space="preserve"> = (60+100)/2 = 80 </w:delText>
              </w:r>
            </w:del>
          </w:p>
        </w:tc>
      </w:tr>
      <w:tr w:rsidR="004D450D" w:rsidRPr="00E80F49" w:rsidDel="00040825" w14:paraId="1CAC51D5" w14:textId="45AAEC68" w:rsidTr="007D18AF">
        <w:trPr>
          <w:gridAfter w:val="1"/>
          <w:wAfter w:w="14" w:type="dxa"/>
          <w:trHeight w:val="248"/>
          <w:del w:id="1974" w:author="Mikael Zirén" w:date="2023-02-14T22:15:00Z"/>
        </w:trPr>
        <w:tc>
          <w:tcPr>
            <w:tcW w:w="1549" w:type="dxa"/>
            <w:tcBorders>
              <w:top w:val="nil"/>
              <w:bottom w:val="nil"/>
            </w:tcBorders>
          </w:tcPr>
          <w:p w14:paraId="7A663293" w14:textId="542B8E40" w:rsidR="004D450D" w:rsidRPr="00E80F49" w:rsidDel="00040825" w:rsidRDefault="004D450D" w:rsidP="004D450D">
            <w:pPr>
              <w:pStyle w:val="TAL"/>
              <w:jc w:val="center"/>
              <w:rPr>
                <w:del w:id="1975" w:author="Mikael Zirén" w:date="2023-02-14T22:15:00Z"/>
                <w:rFonts w:cs="Arial"/>
                <w:szCs w:val="18"/>
              </w:rPr>
            </w:pPr>
            <w:del w:id="1976" w:author="Mikael Zirén" w:date="2023-02-14T22:15:00Z">
              <w:r w:rsidRPr="00E80F49" w:rsidDel="00040825">
                <w:rPr>
                  <w:b/>
                  <w:bCs/>
                  <w:lang w:eastAsia="en-US"/>
                </w:rPr>
                <w:delText>26A / n79A</w:delText>
              </w:r>
            </w:del>
          </w:p>
        </w:tc>
        <w:tc>
          <w:tcPr>
            <w:tcW w:w="1704" w:type="dxa"/>
            <w:shd w:val="clear" w:color="auto" w:fill="auto"/>
          </w:tcPr>
          <w:p w14:paraId="3DAF31D4" w14:textId="77B80702" w:rsidR="004D450D" w:rsidRPr="00E80F49" w:rsidDel="00040825" w:rsidRDefault="004D450D" w:rsidP="004D450D">
            <w:pPr>
              <w:pStyle w:val="TAC"/>
              <w:rPr>
                <w:del w:id="1977" w:author="Mikael Zirén" w:date="2023-02-14T22:15:00Z"/>
                <w:lang w:eastAsia="en-US"/>
              </w:rPr>
            </w:pPr>
            <w:del w:id="1978" w:author="Mikael Zirén" w:date="2023-02-14T22:15:00Z">
              <w:r w:rsidRPr="00E80F49" w:rsidDel="00040825">
                <w:rPr>
                  <w:lang w:eastAsia="en-US"/>
                </w:rPr>
                <w:delText>High (DL 886.5 MHz) / 4432.5 MHz)</w:delText>
              </w:r>
            </w:del>
          </w:p>
        </w:tc>
        <w:tc>
          <w:tcPr>
            <w:tcW w:w="1843" w:type="dxa"/>
            <w:shd w:val="clear" w:color="auto" w:fill="auto"/>
          </w:tcPr>
          <w:p w14:paraId="051778BF" w14:textId="7A18C3B1" w:rsidR="004D450D" w:rsidRPr="00E80F49" w:rsidDel="00040825" w:rsidRDefault="004D450D" w:rsidP="004D450D">
            <w:pPr>
              <w:pStyle w:val="TAC"/>
              <w:rPr>
                <w:del w:id="1979" w:author="Mikael Zirén" w:date="2023-02-14T22:15:00Z"/>
                <w:lang w:eastAsia="en-US"/>
              </w:rPr>
            </w:pPr>
            <w:del w:id="1980" w:author="Mikael Zirén" w:date="2023-02-14T22:15:00Z">
              <w:r w:rsidRPr="00E80F49" w:rsidDel="00040825">
                <w:rPr>
                  <w:lang w:eastAsia="en-US"/>
                </w:rPr>
                <w:delText>Highest (15 MHz) / 60 MHz</w:delText>
              </w:r>
            </w:del>
          </w:p>
        </w:tc>
        <w:tc>
          <w:tcPr>
            <w:tcW w:w="1984" w:type="dxa"/>
          </w:tcPr>
          <w:p w14:paraId="707FEBFC" w14:textId="797D0789" w:rsidR="004D450D" w:rsidRPr="00E80F49" w:rsidDel="00040825" w:rsidRDefault="004D450D" w:rsidP="004D450D">
            <w:pPr>
              <w:pStyle w:val="TAC"/>
              <w:rPr>
                <w:del w:id="1981" w:author="Mikael Zirén" w:date="2023-02-14T22:15:00Z"/>
                <w:rFonts w:cs="Arial"/>
                <w:szCs w:val="18"/>
              </w:rPr>
            </w:pPr>
            <w:del w:id="1982" w:author="Mikael Zirén" w:date="2023-02-14T22:15:00Z">
              <w:r w:rsidRPr="00E80F49" w:rsidDel="00040825">
                <w:rPr>
                  <w:color w:val="000000"/>
                  <w:lang w:eastAsia="en-US"/>
                </w:rPr>
                <w:delText>Receiver Harmonic Mixing HM5</w:delText>
              </w:r>
            </w:del>
          </w:p>
        </w:tc>
        <w:tc>
          <w:tcPr>
            <w:tcW w:w="2975" w:type="dxa"/>
          </w:tcPr>
          <w:p w14:paraId="768D1004" w14:textId="585B67D3" w:rsidR="004D450D" w:rsidRPr="00E80F49" w:rsidDel="00040825" w:rsidRDefault="004D450D" w:rsidP="004D450D">
            <w:pPr>
              <w:pStyle w:val="TAL"/>
              <w:rPr>
                <w:del w:id="1983" w:author="Mikael Zirén" w:date="2023-02-14T22:15:00Z"/>
                <w:color w:val="000000"/>
                <w:lang w:eastAsia="en-US"/>
              </w:rPr>
            </w:pPr>
            <w:del w:id="1984" w:author="Mikael Zirén" w:date="2023-02-14T22:15:00Z">
              <w:r w:rsidRPr="00E80F49" w:rsidDel="00040825">
                <w:rPr>
                  <w:color w:val="000000"/>
                  <w:lang w:eastAsia="en-US"/>
                </w:rPr>
                <w:delText>Receiver Harmonic Mixing Exception in TS38.101-3 Table 7.3B.2.3.2-1</w:delText>
              </w:r>
            </w:del>
          </w:p>
        </w:tc>
      </w:tr>
      <w:tr w:rsidR="004D450D" w:rsidRPr="00E80F49" w:rsidDel="00040825" w14:paraId="5435CBDE" w14:textId="4A135BEB" w:rsidTr="007D18AF">
        <w:trPr>
          <w:gridAfter w:val="1"/>
          <w:wAfter w:w="14" w:type="dxa"/>
          <w:trHeight w:val="248"/>
          <w:del w:id="1985" w:author="Mikael Zirén" w:date="2023-02-14T22:15:00Z"/>
        </w:trPr>
        <w:tc>
          <w:tcPr>
            <w:tcW w:w="1549" w:type="dxa"/>
            <w:tcBorders>
              <w:top w:val="nil"/>
            </w:tcBorders>
          </w:tcPr>
          <w:p w14:paraId="0DB3B3E8" w14:textId="493C3B0E" w:rsidR="004D450D" w:rsidRPr="00E80F49" w:rsidDel="00040825" w:rsidRDefault="004D450D" w:rsidP="004D450D">
            <w:pPr>
              <w:pStyle w:val="TAL"/>
              <w:jc w:val="center"/>
              <w:rPr>
                <w:del w:id="1986" w:author="Mikael Zirén" w:date="2023-02-14T22:15:00Z"/>
                <w:rFonts w:cs="Arial"/>
                <w:szCs w:val="18"/>
              </w:rPr>
            </w:pPr>
          </w:p>
        </w:tc>
        <w:tc>
          <w:tcPr>
            <w:tcW w:w="1704" w:type="dxa"/>
            <w:shd w:val="clear" w:color="auto" w:fill="auto"/>
          </w:tcPr>
          <w:p w14:paraId="42097923" w14:textId="25916531" w:rsidR="004D450D" w:rsidRPr="00E80F49" w:rsidDel="00040825" w:rsidRDefault="004D450D" w:rsidP="004D450D">
            <w:pPr>
              <w:pStyle w:val="TAC"/>
              <w:rPr>
                <w:del w:id="1987" w:author="Mikael Zirén" w:date="2023-02-14T22:15:00Z"/>
                <w:lang w:eastAsia="en-US"/>
              </w:rPr>
            </w:pPr>
            <w:del w:id="1988" w:author="Mikael Zirén" w:date="2023-02-14T22:15:00Z">
              <w:r w:rsidRPr="00E80F49" w:rsidDel="00040825">
                <w:rPr>
                  <w:lang w:eastAsia="en-US"/>
                </w:rPr>
                <w:delText>High (DL 886.5 MHz) / 4470.5 MHz)</w:delText>
              </w:r>
            </w:del>
          </w:p>
        </w:tc>
        <w:tc>
          <w:tcPr>
            <w:tcW w:w="1843" w:type="dxa"/>
            <w:shd w:val="clear" w:color="auto" w:fill="auto"/>
          </w:tcPr>
          <w:p w14:paraId="007913DA" w14:textId="20CE3286" w:rsidR="004D450D" w:rsidRPr="00E80F49" w:rsidDel="00040825" w:rsidRDefault="004D450D" w:rsidP="004D450D">
            <w:pPr>
              <w:pStyle w:val="TAC"/>
              <w:rPr>
                <w:del w:id="1989" w:author="Mikael Zirén" w:date="2023-02-14T22:15:00Z"/>
                <w:lang w:eastAsia="en-US"/>
              </w:rPr>
            </w:pPr>
            <w:del w:id="1990" w:author="Mikael Zirén" w:date="2023-02-14T22:15:00Z">
              <w:r w:rsidRPr="00E80F49" w:rsidDel="00040825">
                <w:rPr>
                  <w:lang w:eastAsia="en-US"/>
                </w:rPr>
                <w:delText>Highest (15 MHz) / 60 MHz</w:delText>
              </w:r>
            </w:del>
          </w:p>
        </w:tc>
        <w:tc>
          <w:tcPr>
            <w:tcW w:w="1984" w:type="dxa"/>
          </w:tcPr>
          <w:p w14:paraId="3FFB4765" w14:textId="2174F1EF" w:rsidR="004D450D" w:rsidRPr="00E80F49" w:rsidDel="00040825" w:rsidRDefault="004D450D" w:rsidP="004D450D">
            <w:pPr>
              <w:pStyle w:val="TAC"/>
              <w:rPr>
                <w:del w:id="1991" w:author="Mikael Zirén" w:date="2023-02-14T22:15:00Z"/>
                <w:rFonts w:cs="Arial"/>
                <w:szCs w:val="18"/>
              </w:rPr>
            </w:pPr>
          </w:p>
        </w:tc>
        <w:tc>
          <w:tcPr>
            <w:tcW w:w="2975" w:type="dxa"/>
          </w:tcPr>
          <w:p w14:paraId="25EEC62F" w14:textId="3288EDB1" w:rsidR="004D450D" w:rsidRPr="00E80F49" w:rsidDel="00040825" w:rsidRDefault="004D450D" w:rsidP="004D450D">
            <w:pPr>
              <w:pStyle w:val="TAL"/>
              <w:rPr>
                <w:del w:id="1992" w:author="Mikael Zirén" w:date="2023-02-14T22:15:00Z"/>
                <w:color w:val="000000"/>
                <w:lang w:eastAsia="en-US"/>
              </w:rPr>
            </w:pPr>
            <w:del w:id="1993" w:author="Mikael Zirén" w:date="2023-02-14T22:15:00Z">
              <w:r w:rsidRPr="00E80F49" w:rsidDel="00040825">
                <w:rPr>
                  <w:color w:val="000000"/>
                  <w:lang w:eastAsia="en-US"/>
                </w:rPr>
                <w:delText>Non-Exception. Not overlapping interference since BW</w:delText>
              </w:r>
              <w:r w:rsidRPr="00E80F49" w:rsidDel="00040825">
                <w:rPr>
                  <w:color w:val="000000"/>
                  <w:vertAlign w:val="subscript"/>
                  <w:lang w:eastAsia="en-US"/>
                </w:rPr>
                <w:delText>INT</w:delText>
              </w:r>
              <w:r w:rsidRPr="00E80F49" w:rsidDel="00040825">
                <w:rPr>
                  <w:color w:val="000000"/>
                  <w:lang w:eastAsia="en-US"/>
                </w:rPr>
                <w:delText>=60 MHz, F</w:delText>
              </w:r>
              <w:r w:rsidRPr="00E80F49" w:rsidDel="00040825">
                <w:rPr>
                  <w:color w:val="000000"/>
                  <w:vertAlign w:val="subscript"/>
                  <w:lang w:eastAsia="en-US"/>
                </w:rPr>
                <w:delText>INT</w:delText>
              </w:r>
              <w:r w:rsidRPr="00E80F49" w:rsidDel="00040825">
                <w:rPr>
                  <w:color w:val="000000"/>
                  <w:lang w:eastAsia="en-US"/>
                </w:rPr>
                <w:delText xml:space="preserve"> = (60+15)/2 = 37.5 </w:delText>
              </w:r>
            </w:del>
          </w:p>
        </w:tc>
      </w:tr>
      <w:tr w:rsidR="004D450D" w:rsidRPr="00E80F49" w:rsidDel="00040825" w14:paraId="479DFAA6" w14:textId="40241049" w:rsidTr="007D18AF">
        <w:trPr>
          <w:gridAfter w:val="1"/>
          <w:wAfter w:w="14" w:type="dxa"/>
          <w:trHeight w:val="248"/>
          <w:del w:id="1994" w:author="Mikael Zirén" w:date="2023-02-14T22:15:00Z"/>
        </w:trPr>
        <w:tc>
          <w:tcPr>
            <w:tcW w:w="1549" w:type="dxa"/>
            <w:tcBorders>
              <w:top w:val="nil"/>
            </w:tcBorders>
            <w:vAlign w:val="center"/>
          </w:tcPr>
          <w:p w14:paraId="7E6A06A1" w14:textId="019C8A3A" w:rsidR="004D450D" w:rsidRPr="00E80F49" w:rsidDel="00040825" w:rsidRDefault="004D450D" w:rsidP="004D450D">
            <w:pPr>
              <w:pStyle w:val="TAL"/>
              <w:jc w:val="center"/>
              <w:rPr>
                <w:del w:id="1995" w:author="Mikael Zirén" w:date="2023-02-14T22:15:00Z"/>
                <w:rFonts w:cs="Arial"/>
                <w:szCs w:val="18"/>
              </w:rPr>
            </w:pPr>
            <w:del w:id="1996" w:author="Mikael Zirén" w:date="2023-02-14T22:15:00Z">
              <w:r w:rsidDel="00040825">
                <w:rPr>
                  <w:rFonts w:cs="Arial"/>
                  <w:szCs w:val="18"/>
                </w:rPr>
                <w:delText>30A/</w:delText>
              </w:r>
              <w:r w:rsidDel="00040825">
                <w:rPr>
                  <w:rFonts w:cs="Arial"/>
                  <w:b/>
                  <w:bCs/>
                  <w:szCs w:val="18"/>
                </w:rPr>
                <w:delText>n66A</w:delText>
              </w:r>
            </w:del>
          </w:p>
        </w:tc>
        <w:tc>
          <w:tcPr>
            <w:tcW w:w="1704" w:type="dxa"/>
            <w:shd w:val="clear" w:color="auto" w:fill="auto"/>
            <w:vAlign w:val="center"/>
          </w:tcPr>
          <w:p w14:paraId="448D4117" w14:textId="6D0D5D90" w:rsidR="004D450D" w:rsidRPr="00E80F49" w:rsidDel="00040825" w:rsidRDefault="004D450D" w:rsidP="004D450D">
            <w:pPr>
              <w:pStyle w:val="TAC"/>
              <w:rPr>
                <w:del w:id="1997" w:author="Mikael Zirén" w:date="2023-02-14T22:15:00Z"/>
                <w:lang w:eastAsia="en-US"/>
              </w:rPr>
            </w:pPr>
            <w:del w:id="1998" w:author="Mikael Zirén" w:date="2023-02-14T22:15:00Z">
              <w:r w:rsidDel="00040825">
                <w:delText>Low/High</w:delText>
              </w:r>
            </w:del>
          </w:p>
        </w:tc>
        <w:tc>
          <w:tcPr>
            <w:tcW w:w="1843" w:type="dxa"/>
            <w:shd w:val="clear" w:color="auto" w:fill="auto"/>
            <w:vAlign w:val="center"/>
          </w:tcPr>
          <w:p w14:paraId="7A06F57B" w14:textId="745D15E9" w:rsidR="004D450D" w:rsidRPr="00E80F49" w:rsidDel="00040825" w:rsidRDefault="004D450D" w:rsidP="004D450D">
            <w:pPr>
              <w:pStyle w:val="TAC"/>
              <w:rPr>
                <w:del w:id="1999" w:author="Mikael Zirén" w:date="2023-02-14T22:15:00Z"/>
                <w:lang w:eastAsia="en-US"/>
              </w:rPr>
            </w:pPr>
            <w:del w:id="2000" w:author="Mikael Zirén" w:date="2023-02-14T22:15:00Z">
              <w:r w:rsidDel="00040825">
                <w:delText>10/40</w:delText>
              </w:r>
            </w:del>
          </w:p>
        </w:tc>
        <w:tc>
          <w:tcPr>
            <w:tcW w:w="1984" w:type="dxa"/>
            <w:vAlign w:val="center"/>
          </w:tcPr>
          <w:p w14:paraId="78045FA0" w14:textId="573B88EC" w:rsidR="004D450D" w:rsidRPr="00E80F49" w:rsidDel="00040825" w:rsidRDefault="004D450D" w:rsidP="004D450D">
            <w:pPr>
              <w:pStyle w:val="TAC"/>
              <w:rPr>
                <w:del w:id="2001" w:author="Mikael Zirén" w:date="2023-02-14T22:15:00Z"/>
                <w:rFonts w:cs="Arial"/>
                <w:szCs w:val="18"/>
              </w:rPr>
            </w:pPr>
            <w:del w:id="2002" w:author="Mikael Zirén" w:date="2023-02-14T22:15:00Z">
              <w:r w:rsidDel="00040825">
                <w:rPr>
                  <w:color w:val="000000"/>
                </w:rPr>
                <w:delText>Cross band isolation</w:delText>
              </w:r>
            </w:del>
          </w:p>
        </w:tc>
        <w:tc>
          <w:tcPr>
            <w:tcW w:w="2975" w:type="dxa"/>
          </w:tcPr>
          <w:p w14:paraId="5AD56559" w14:textId="0F04A469" w:rsidR="004D450D" w:rsidRPr="00E80F49" w:rsidDel="00040825" w:rsidRDefault="004D450D" w:rsidP="004D450D">
            <w:pPr>
              <w:pStyle w:val="TAL"/>
              <w:rPr>
                <w:del w:id="2003" w:author="Mikael Zirén" w:date="2023-02-14T22:15:00Z"/>
                <w:color w:val="000000"/>
                <w:lang w:eastAsia="en-US"/>
              </w:rPr>
            </w:pPr>
            <w:del w:id="2004" w:author="Mikael Zirén" w:date="2023-02-14T22:15:00Z">
              <w:r w:rsidDel="00040825">
                <w:delText>Exception in TS 38.101-3 table 7.3B.2.3.4-1</w:delText>
              </w:r>
            </w:del>
          </w:p>
        </w:tc>
      </w:tr>
      <w:tr w:rsidR="004D450D" w:rsidRPr="00E80F49" w:rsidDel="00040825" w14:paraId="22BBA591" w14:textId="0ACF5AE4" w:rsidTr="007D18AF">
        <w:trPr>
          <w:gridAfter w:val="1"/>
          <w:wAfter w:w="14" w:type="dxa"/>
          <w:trHeight w:val="248"/>
          <w:del w:id="2005" w:author="Mikael Zirén" w:date="2023-02-14T22:15:00Z"/>
        </w:trPr>
        <w:tc>
          <w:tcPr>
            <w:tcW w:w="1549" w:type="dxa"/>
            <w:vMerge w:val="restart"/>
            <w:vAlign w:val="center"/>
          </w:tcPr>
          <w:p w14:paraId="5EF144DF" w14:textId="572377F9" w:rsidR="004D450D" w:rsidRPr="00E80F49" w:rsidDel="00040825" w:rsidRDefault="004D450D" w:rsidP="004D450D">
            <w:pPr>
              <w:pStyle w:val="TAL"/>
              <w:jc w:val="center"/>
              <w:rPr>
                <w:del w:id="2006" w:author="Mikael Zirén" w:date="2023-02-14T22:15:00Z"/>
                <w:rFonts w:cs="Arial"/>
                <w:szCs w:val="18"/>
              </w:rPr>
            </w:pPr>
            <w:del w:id="2007" w:author="Mikael Zirén" w:date="2023-02-14T22:15:00Z">
              <w:r w:rsidRPr="00E80F49" w:rsidDel="00040825">
                <w:rPr>
                  <w:rFonts w:cs="Arial"/>
                  <w:b/>
                  <w:bCs/>
                  <w:szCs w:val="18"/>
                </w:rPr>
                <w:delText>40A</w:delText>
              </w:r>
              <w:r w:rsidRPr="00E80F49" w:rsidDel="00040825">
                <w:rPr>
                  <w:rFonts w:cs="Arial"/>
                  <w:szCs w:val="18"/>
                </w:rPr>
                <w:delText xml:space="preserve"> / n78A</w:delText>
              </w:r>
            </w:del>
          </w:p>
        </w:tc>
        <w:tc>
          <w:tcPr>
            <w:tcW w:w="1704" w:type="dxa"/>
            <w:shd w:val="clear" w:color="auto" w:fill="auto"/>
            <w:vAlign w:val="center"/>
          </w:tcPr>
          <w:p w14:paraId="68EC0CEE" w14:textId="51F03E64" w:rsidR="004D450D" w:rsidRPr="00E80F49" w:rsidDel="00040825" w:rsidRDefault="004D450D" w:rsidP="004D450D">
            <w:pPr>
              <w:pStyle w:val="TAC"/>
              <w:rPr>
                <w:del w:id="2008" w:author="Mikael Zirén" w:date="2023-02-14T22:15:00Z"/>
                <w:rFonts w:cs="Arial"/>
                <w:szCs w:val="18"/>
              </w:rPr>
            </w:pPr>
            <w:del w:id="2009" w:author="Mikael Zirén" w:date="2023-02-14T22:15:00Z">
              <w:r w:rsidRPr="00E80F49" w:rsidDel="00040825">
                <w:rPr>
                  <w:rFonts w:cs="Arial"/>
                  <w:szCs w:val="18"/>
                </w:rPr>
                <w:delText>Low/Mid</w:delText>
              </w:r>
            </w:del>
          </w:p>
        </w:tc>
        <w:tc>
          <w:tcPr>
            <w:tcW w:w="1843" w:type="dxa"/>
            <w:shd w:val="clear" w:color="auto" w:fill="auto"/>
            <w:vAlign w:val="center"/>
          </w:tcPr>
          <w:p w14:paraId="42B8F235" w14:textId="0DDBB275" w:rsidR="004D450D" w:rsidRPr="00E80F49" w:rsidDel="00040825" w:rsidRDefault="004D450D" w:rsidP="004D450D">
            <w:pPr>
              <w:pStyle w:val="TAC"/>
              <w:rPr>
                <w:del w:id="2010" w:author="Mikael Zirén" w:date="2023-02-14T22:15:00Z"/>
                <w:rFonts w:cs="Arial"/>
                <w:szCs w:val="18"/>
              </w:rPr>
            </w:pPr>
            <w:del w:id="2011" w:author="Mikael Zirén" w:date="2023-02-14T22:15:00Z">
              <w:r w:rsidRPr="00E80F49" w:rsidDel="00040825">
                <w:rPr>
                  <w:rFonts w:cs="Arial"/>
                  <w:szCs w:val="18"/>
                </w:rPr>
                <w:delText>Highest/Highest</w:delText>
              </w:r>
            </w:del>
          </w:p>
        </w:tc>
        <w:tc>
          <w:tcPr>
            <w:tcW w:w="1984" w:type="dxa"/>
            <w:vAlign w:val="center"/>
          </w:tcPr>
          <w:p w14:paraId="4C30BCBC" w14:textId="54097DA8" w:rsidR="004D450D" w:rsidRPr="00E80F49" w:rsidDel="00040825" w:rsidRDefault="004D450D" w:rsidP="004D450D">
            <w:pPr>
              <w:pStyle w:val="TAC"/>
              <w:rPr>
                <w:del w:id="2012" w:author="Mikael Zirén" w:date="2023-02-14T22:15:00Z"/>
                <w:rFonts w:cs="Arial"/>
                <w:szCs w:val="18"/>
              </w:rPr>
            </w:pPr>
            <w:del w:id="2013" w:author="Mikael Zirén" w:date="2023-02-14T22:15:00Z">
              <w:r w:rsidRPr="00E80F49" w:rsidDel="00040825">
                <w:rPr>
                  <w:rFonts w:cs="Arial"/>
                  <w:szCs w:val="18"/>
                </w:rPr>
                <w:delText>-</w:delText>
              </w:r>
            </w:del>
          </w:p>
        </w:tc>
        <w:tc>
          <w:tcPr>
            <w:tcW w:w="2975" w:type="dxa"/>
            <w:vAlign w:val="center"/>
          </w:tcPr>
          <w:p w14:paraId="04C55E34" w14:textId="5D8D24F3" w:rsidR="004D450D" w:rsidRPr="00E80F49" w:rsidDel="00040825" w:rsidRDefault="004D450D" w:rsidP="004D450D">
            <w:pPr>
              <w:pStyle w:val="TAL"/>
              <w:rPr>
                <w:del w:id="2014" w:author="Mikael Zirén" w:date="2023-02-14T22:15:00Z"/>
                <w:rFonts w:cs="Arial"/>
                <w:szCs w:val="18"/>
              </w:rPr>
            </w:pPr>
            <w:del w:id="2015" w:author="Mikael Zirén" w:date="2023-02-14T22:15:00Z">
              <w:r w:rsidRPr="00E80F49" w:rsidDel="00040825">
                <w:rPr>
                  <w:rFonts w:cs="Arial"/>
                  <w:szCs w:val="18"/>
                </w:rPr>
                <w:delText>Non-Exception.</w:delText>
              </w:r>
            </w:del>
          </w:p>
        </w:tc>
      </w:tr>
      <w:tr w:rsidR="004D450D" w:rsidRPr="00E80F49" w:rsidDel="00040825" w14:paraId="05DFA05D" w14:textId="0A8EC672" w:rsidTr="007D18AF">
        <w:trPr>
          <w:gridAfter w:val="1"/>
          <w:wAfter w:w="14" w:type="dxa"/>
          <w:trHeight w:val="248"/>
          <w:del w:id="2016" w:author="Mikael Zirén" w:date="2023-02-14T22:15:00Z"/>
        </w:trPr>
        <w:tc>
          <w:tcPr>
            <w:tcW w:w="1549" w:type="dxa"/>
            <w:vMerge/>
            <w:vAlign w:val="center"/>
          </w:tcPr>
          <w:p w14:paraId="13CB79C1" w14:textId="4FDEA3C9" w:rsidR="004D450D" w:rsidRPr="00E80F49" w:rsidDel="00040825" w:rsidRDefault="004D450D" w:rsidP="004D450D">
            <w:pPr>
              <w:pStyle w:val="TAL"/>
              <w:jc w:val="center"/>
              <w:rPr>
                <w:del w:id="2017" w:author="Mikael Zirén" w:date="2023-02-14T22:15:00Z"/>
                <w:rFonts w:cs="Arial"/>
                <w:b/>
                <w:bCs/>
                <w:szCs w:val="18"/>
              </w:rPr>
            </w:pPr>
          </w:p>
        </w:tc>
        <w:tc>
          <w:tcPr>
            <w:tcW w:w="1704" w:type="dxa"/>
            <w:shd w:val="clear" w:color="auto" w:fill="auto"/>
            <w:vAlign w:val="center"/>
          </w:tcPr>
          <w:p w14:paraId="000A9EEF" w14:textId="0BD2FBB1" w:rsidR="004D450D" w:rsidRPr="00E80F49" w:rsidDel="00040825" w:rsidRDefault="004D450D" w:rsidP="004D450D">
            <w:pPr>
              <w:pStyle w:val="TAC"/>
              <w:rPr>
                <w:del w:id="2018" w:author="Mikael Zirén" w:date="2023-02-14T22:15:00Z"/>
                <w:rFonts w:cs="Arial"/>
                <w:szCs w:val="18"/>
              </w:rPr>
            </w:pPr>
            <w:del w:id="2019" w:author="Mikael Zirén" w:date="2023-02-14T22:15:00Z">
              <w:r w:rsidRPr="00E80F49" w:rsidDel="00040825">
                <w:rPr>
                  <w:rFonts w:cs="Arial"/>
                  <w:szCs w:val="18"/>
                </w:rPr>
                <w:delText>Mid/3525</w:delText>
              </w:r>
            </w:del>
          </w:p>
        </w:tc>
        <w:tc>
          <w:tcPr>
            <w:tcW w:w="1843" w:type="dxa"/>
            <w:shd w:val="clear" w:color="auto" w:fill="auto"/>
            <w:vAlign w:val="center"/>
          </w:tcPr>
          <w:p w14:paraId="327FE4AE" w14:textId="1D323C52" w:rsidR="004D450D" w:rsidRPr="00E80F49" w:rsidDel="00040825" w:rsidRDefault="004D450D" w:rsidP="004D450D">
            <w:pPr>
              <w:pStyle w:val="TAC"/>
              <w:rPr>
                <w:del w:id="2020" w:author="Mikael Zirén" w:date="2023-02-14T22:15:00Z"/>
                <w:rFonts w:cs="Arial"/>
                <w:szCs w:val="18"/>
              </w:rPr>
            </w:pPr>
            <w:del w:id="2021" w:author="Mikael Zirén" w:date="2023-02-14T22:15:00Z">
              <w:r w:rsidRPr="00E80F49" w:rsidDel="00040825">
                <w:rPr>
                  <w:rFonts w:cs="Arial"/>
                  <w:szCs w:val="18"/>
                </w:rPr>
                <w:delText>20/20</w:delText>
              </w:r>
            </w:del>
          </w:p>
        </w:tc>
        <w:tc>
          <w:tcPr>
            <w:tcW w:w="1984" w:type="dxa"/>
            <w:vAlign w:val="center"/>
          </w:tcPr>
          <w:p w14:paraId="6F74C758" w14:textId="6F67A805" w:rsidR="004D450D" w:rsidRPr="00E80F49" w:rsidDel="00040825" w:rsidRDefault="004D450D" w:rsidP="004D450D">
            <w:pPr>
              <w:pStyle w:val="TAC"/>
              <w:rPr>
                <w:del w:id="2022" w:author="Mikael Zirén" w:date="2023-02-14T22:15:00Z"/>
                <w:rFonts w:cs="Arial"/>
                <w:szCs w:val="18"/>
              </w:rPr>
            </w:pPr>
            <w:del w:id="2023" w:author="Mikael Zirén" w:date="2023-02-14T22:15:00Z">
              <w:r w:rsidRPr="00E80F49" w:rsidDel="00040825">
                <w:rPr>
                  <w:rFonts w:cs="Arial"/>
                  <w:szCs w:val="18"/>
                </w:rPr>
                <w:delText>Receiver Harmonic Mixing</w:delText>
              </w:r>
            </w:del>
          </w:p>
        </w:tc>
        <w:tc>
          <w:tcPr>
            <w:tcW w:w="2975" w:type="dxa"/>
            <w:vAlign w:val="center"/>
          </w:tcPr>
          <w:p w14:paraId="6E10642A" w14:textId="4E3CB8EA" w:rsidR="004D450D" w:rsidRPr="00E80F49" w:rsidDel="00040825" w:rsidRDefault="004D450D" w:rsidP="004D450D">
            <w:pPr>
              <w:pStyle w:val="TAL"/>
              <w:rPr>
                <w:del w:id="2024" w:author="Mikael Zirén" w:date="2023-02-14T22:15:00Z"/>
                <w:rFonts w:cs="Arial"/>
                <w:szCs w:val="18"/>
              </w:rPr>
            </w:pPr>
            <w:del w:id="2025" w:author="Mikael Zirén" w:date="2023-02-14T22:15:00Z">
              <w:r w:rsidRPr="00E80F49" w:rsidDel="00040825">
                <w:rPr>
                  <w:rFonts w:cs="Arial"/>
                  <w:szCs w:val="18"/>
                </w:rPr>
                <w:delText>Receiver Harmonic Mixing Exception Note 8 in TS38.101-3 Table 7.3B.2.3.2-1</w:delText>
              </w:r>
            </w:del>
          </w:p>
        </w:tc>
      </w:tr>
      <w:tr w:rsidR="004D450D" w:rsidRPr="00E80F49" w:rsidDel="00040825" w14:paraId="54942AA2" w14:textId="675B1F29" w:rsidTr="007D18AF">
        <w:trPr>
          <w:gridAfter w:val="1"/>
          <w:wAfter w:w="14" w:type="dxa"/>
          <w:trHeight w:val="248"/>
          <w:del w:id="2026" w:author="Mikael Zirén" w:date="2023-02-14T22:15:00Z"/>
        </w:trPr>
        <w:tc>
          <w:tcPr>
            <w:tcW w:w="1549" w:type="dxa"/>
            <w:tcBorders>
              <w:bottom w:val="nil"/>
            </w:tcBorders>
            <w:vAlign w:val="center"/>
          </w:tcPr>
          <w:p w14:paraId="4D21BA53" w14:textId="765A9B91" w:rsidR="004D450D" w:rsidRPr="00E80F49" w:rsidDel="00040825" w:rsidRDefault="004D450D" w:rsidP="004D450D">
            <w:pPr>
              <w:keepNext/>
              <w:keepLines/>
              <w:overflowPunct/>
              <w:autoSpaceDE/>
              <w:autoSpaceDN/>
              <w:adjustRightInd/>
              <w:spacing w:after="0"/>
              <w:jc w:val="center"/>
              <w:textAlignment w:val="auto"/>
              <w:rPr>
                <w:del w:id="2027" w:author="Mikael Zirén" w:date="2023-02-14T22:15:00Z"/>
                <w:rFonts w:ascii="Arial" w:hAnsi="Arial"/>
                <w:b/>
                <w:bCs/>
                <w:sz w:val="18"/>
                <w:lang w:eastAsia="en-US"/>
              </w:rPr>
            </w:pPr>
            <w:del w:id="2028" w:author="Mikael Zirén" w:date="2023-02-14T22:15:00Z">
              <w:r w:rsidRPr="00E80F49" w:rsidDel="00040825">
                <w:rPr>
                  <w:rFonts w:ascii="Arial" w:hAnsi="Arial"/>
                  <w:sz w:val="18"/>
                  <w:lang w:eastAsia="en-US"/>
                </w:rPr>
                <w:delText xml:space="preserve">41A / </w:delText>
              </w:r>
              <w:r w:rsidRPr="00E80F49" w:rsidDel="00040825">
                <w:rPr>
                  <w:rFonts w:ascii="Arial" w:hAnsi="Arial"/>
                  <w:b/>
                  <w:bCs/>
                  <w:sz w:val="18"/>
                  <w:lang w:eastAsia="en-US"/>
                </w:rPr>
                <w:delText>n77A</w:delText>
              </w:r>
            </w:del>
          </w:p>
          <w:p w14:paraId="1F4FF763" w14:textId="6CB846B8" w:rsidR="004D450D" w:rsidRPr="00E80F49" w:rsidDel="00040825" w:rsidRDefault="004D450D" w:rsidP="004D450D">
            <w:pPr>
              <w:pStyle w:val="TAL"/>
              <w:jc w:val="center"/>
              <w:rPr>
                <w:del w:id="2029" w:author="Mikael Zirén" w:date="2023-02-14T22:15:00Z"/>
                <w:rFonts w:cs="Arial"/>
                <w:b/>
                <w:bCs/>
                <w:szCs w:val="18"/>
              </w:rPr>
            </w:pPr>
            <w:del w:id="2030" w:author="Mikael Zirén" w:date="2023-02-14T22:15:00Z">
              <w:r w:rsidRPr="00E80F49" w:rsidDel="00040825">
                <w:rPr>
                  <w:lang w:eastAsia="en-US"/>
                </w:rPr>
                <w:delText xml:space="preserve">41A / </w:delText>
              </w:r>
              <w:r w:rsidRPr="00E80F49" w:rsidDel="00040825">
                <w:rPr>
                  <w:b/>
                  <w:bCs/>
                  <w:lang w:eastAsia="en-US"/>
                </w:rPr>
                <w:delText>n78A</w:delText>
              </w:r>
            </w:del>
          </w:p>
        </w:tc>
        <w:tc>
          <w:tcPr>
            <w:tcW w:w="1704" w:type="dxa"/>
            <w:shd w:val="clear" w:color="auto" w:fill="auto"/>
          </w:tcPr>
          <w:p w14:paraId="59D242CB" w14:textId="797A4130" w:rsidR="004D450D" w:rsidRPr="00E80F49" w:rsidDel="00040825" w:rsidRDefault="004D450D" w:rsidP="004D450D">
            <w:pPr>
              <w:pStyle w:val="TAC"/>
              <w:rPr>
                <w:del w:id="2031" w:author="Mikael Zirén" w:date="2023-02-14T22:15:00Z"/>
                <w:rFonts w:cs="Arial"/>
                <w:szCs w:val="18"/>
              </w:rPr>
            </w:pPr>
            <w:del w:id="2032" w:author="Mikael Zirén" w:date="2023-02-14T22:15:00Z">
              <w:r w:rsidRPr="00E80F49" w:rsidDel="00040825">
                <w:delText xml:space="preserve">Low </w:delText>
              </w:r>
              <w:r w:rsidRPr="00E80F49" w:rsidDel="00040825">
                <w:rPr>
                  <w:lang w:eastAsia="en-US"/>
                </w:rPr>
                <w:delText xml:space="preserve">(DL 2593 MHz) / </w:delText>
              </w:r>
              <w:r w:rsidRPr="00E80F49" w:rsidDel="00040825">
                <w:delText>3750</w:delText>
              </w:r>
              <w:r w:rsidRPr="00E80F49" w:rsidDel="00040825">
                <w:rPr>
                  <w:lang w:eastAsia="en-US"/>
                </w:rPr>
                <w:delText xml:space="preserve"> MHz)</w:delText>
              </w:r>
            </w:del>
          </w:p>
        </w:tc>
        <w:tc>
          <w:tcPr>
            <w:tcW w:w="1843" w:type="dxa"/>
            <w:shd w:val="clear" w:color="auto" w:fill="auto"/>
          </w:tcPr>
          <w:p w14:paraId="725945F4" w14:textId="11BB66EA" w:rsidR="004D450D" w:rsidRPr="00E80F49" w:rsidDel="00040825" w:rsidRDefault="004D450D" w:rsidP="004D450D">
            <w:pPr>
              <w:pStyle w:val="TAC"/>
              <w:rPr>
                <w:del w:id="2033" w:author="Mikael Zirén" w:date="2023-02-14T22:15:00Z"/>
                <w:rFonts w:cs="Arial"/>
                <w:szCs w:val="18"/>
              </w:rPr>
            </w:pPr>
            <w:del w:id="2034" w:author="Mikael Zirén" w:date="2023-02-14T22:15:00Z">
              <w:r w:rsidRPr="00E80F49" w:rsidDel="00040825">
                <w:rPr>
                  <w:lang w:eastAsia="en-US"/>
                </w:rPr>
                <w:delText>Highest (20 MHz) / Highest (100 MHz)</w:delText>
              </w:r>
            </w:del>
          </w:p>
        </w:tc>
        <w:tc>
          <w:tcPr>
            <w:tcW w:w="1984" w:type="dxa"/>
          </w:tcPr>
          <w:p w14:paraId="65DD842B" w14:textId="72815689" w:rsidR="004D450D" w:rsidRPr="00E80F49" w:rsidDel="00040825" w:rsidRDefault="004D450D" w:rsidP="004D450D">
            <w:pPr>
              <w:pStyle w:val="TAC"/>
              <w:rPr>
                <w:del w:id="2035" w:author="Mikael Zirén" w:date="2023-02-14T22:15:00Z"/>
                <w:rFonts w:cs="Arial"/>
                <w:szCs w:val="18"/>
              </w:rPr>
            </w:pPr>
            <w:del w:id="2036" w:author="Mikael Zirén" w:date="2023-02-14T22:15:00Z">
              <w:r w:rsidRPr="00E80F49" w:rsidDel="00040825">
                <w:rPr>
                  <w:color w:val="000000"/>
                  <w:lang w:eastAsia="en-US"/>
                </w:rPr>
                <w:delText>Receiver Harmonic Mixing HM4</w:delText>
              </w:r>
            </w:del>
          </w:p>
        </w:tc>
        <w:tc>
          <w:tcPr>
            <w:tcW w:w="2975" w:type="dxa"/>
          </w:tcPr>
          <w:p w14:paraId="7E24606D" w14:textId="2B012E54" w:rsidR="004D450D" w:rsidRPr="00E80F49" w:rsidDel="00040825" w:rsidRDefault="004D450D" w:rsidP="004D450D">
            <w:pPr>
              <w:pStyle w:val="TAL"/>
              <w:rPr>
                <w:del w:id="2037" w:author="Mikael Zirén" w:date="2023-02-14T22:15:00Z"/>
                <w:rFonts w:cs="Arial"/>
                <w:szCs w:val="18"/>
              </w:rPr>
            </w:pPr>
            <w:del w:id="2038" w:author="Mikael Zirén" w:date="2023-02-14T22:15:00Z">
              <w:r w:rsidRPr="00E80F49" w:rsidDel="00040825">
                <w:rPr>
                  <w:color w:val="000000"/>
                  <w:lang w:eastAsia="en-US"/>
                </w:rPr>
                <w:delText>Receiver Harmonic Mixing Exception in TS38.101-3 Table 7.3B.2.3.2-1</w:delText>
              </w:r>
            </w:del>
          </w:p>
        </w:tc>
      </w:tr>
      <w:tr w:rsidR="004D450D" w:rsidRPr="00E80F49" w:rsidDel="00040825" w14:paraId="27569005" w14:textId="04CC0661" w:rsidTr="007D18AF">
        <w:trPr>
          <w:gridAfter w:val="1"/>
          <w:wAfter w:w="14" w:type="dxa"/>
          <w:trHeight w:val="248"/>
          <w:del w:id="2039" w:author="Mikael Zirén" w:date="2023-02-14T22:15:00Z"/>
        </w:trPr>
        <w:tc>
          <w:tcPr>
            <w:tcW w:w="1549" w:type="dxa"/>
            <w:tcBorders>
              <w:top w:val="nil"/>
              <w:bottom w:val="nil"/>
            </w:tcBorders>
            <w:vAlign w:val="center"/>
          </w:tcPr>
          <w:p w14:paraId="7C909B49" w14:textId="2DC74F26" w:rsidR="004D450D" w:rsidRPr="00E80F49" w:rsidDel="00040825" w:rsidRDefault="004D450D" w:rsidP="004D450D">
            <w:pPr>
              <w:pStyle w:val="TAL"/>
              <w:jc w:val="center"/>
              <w:rPr>
                <w:del w:id="2040" w:author="Mikael Zirén" w:date="2023-02-14T22:15:00Z"/>
                <w:rFonts w:cs="Arial"/>
                <w:b/>
                <w:bCs/>
                <w:szCs w:val="18"/>
              </w:rPr>
            </w:pPr>
          </w:p>
        </w:tc>
        <w:tc>
          <w:tcPr>
            <w:tcW w:w="1704" w:type="dxa"/>
            <w:shd w:val="clear" w:color="auto" w:fill="auto"/>
          </w:tcPr>
          <w:p w14:paraId="52A23010" w14:textId="354EFFEA" w:rsidR="004D450D" w:rsidRPr="00E80F49" w:rsidDel="00040825" w:rsidRDefault="004D450D" w:rsidP="004D450D">
            <w:pPr>
              <w:pStyle w:val="TAC"/>
              <w:rPr>
                <w:del w:id="2041" w:author="Mikael Zirén" w:date="2023-02-14T22:15:00Z"/>
                <w:rFonts w:cs="Arial"/>
                <w:szCs w:val="18"/>
              </w:rPr>
            </w:pPr>
            <w:del w:id="2042" w:author="Mikael Zirén" w:date="2023-02-14T22:15:00Z">
              <w:r w:rsidRPr="00E80F49" w:rsidDel="00040825">
                <w:rPr>
                  <w:lang w:eastAsia="en-US"/>
                </w:rPr>
                <w:delText>Mid (DL 2593 MHz) / 3974.5 MHz)</w:delText>
              </w:r>
            </w:del>
          </w:p>
        </w:tc>
        <w:tc>
          <w:tcPr>
            <w:tcW w:w="1843" w:type="dxa"/>
            <w:shd w:val="clear" w:color="auto" w:fill="auto"/>
          </w:tcPr>
          <w:p w14:paraId="331AA90F" w14:textId="036A343D" w:rsidR="004D450D" w:rsidRPr="00E80F49" w:rsidDel="00040825" w:rsidRDefault="004D450D" w:rsidP="004D450D">
            <w:pPr>
              <w:pStyle w:val="TAC"/>
              <w:rPr>
                <w:del w:id="2043" w:author="Mikael Zirén" w:date="2023-02-14T22:15:00Z"/>
                <w:rFonts w:cs="Arial"/>
                <w:szCs w:val="18"/>
              </w:rPr>
            </w:pPr>
            <w:del w:id="2044" w:author="Mikael Zirén" w:date="2023-02-14T22:15:00Z">
              <w:r w:rsidRPr="00E80F49" w:rsidDel="00040825">
                <w:rPr>
                  <w:lang w:eastAsia="en-US"/>
                </w:rPr>
                <w:delText>Highest (20 MHz) / Highest (100 MHz)</w:delText>
              </w:r>
            </w:del>
          </w:p>
        </w:tc>
        <w:tc>
          <w:tcPr>
            <w:tcW w:w="1984" w:type="dxa"/>
          </w:tcPr>
          <w:p w14:paraId="20D476B9" w14:textId="0FDF8F42" w:rsidR="004D450D" w:rsidRPr="00E80F49" w:rsidDel="00040825" w:rsidRDefault="004D450D" w:rsidP="004D450D">
            <w:pPr>
              <w:pStyle w:val="TAC"/>
              <w:rPr>
                <w:del w:id="2045" w:author="Mikael Zirén" w:date="2023-02-14T22:15:00Z"/>
                <w:rFonts w:cs="Arial"/>
                <w:szCs w:val="18"/>
              </w:rPr>
            </w:pPr>
            <w:del w:id="2046" w:author="Mikael Zirén" w:date="2023-02-14T22:15:00Z">
              <w:r w:rsidRPr="00E80F49" w:rsidDel="00040825">
                <w:rPr>
                  <w:color w:val="000000"/>
                  <w:lang w:eastAsia="en-US"/>
                </w:rPr>
                <w:delText>Cross band isolation</w:delText>
              </w:r>
            </w:del>
          </w:p>
        </w:tc>
        <w:tc>
          <w:tcPr>
            <w:tcW w:w="2975" w:type="dxa"/>
          </w:tcPr>
          <w:p w14:paraId="11DB5B9F" w14:textId="5AEB0281" w:rsidR="004D450D" w:rsidRPr="00E80F49" w:rsidDel="00040825" w:rsidRDefault="004D450D" w:rsidP="004D450D">
            <w:pPr>
              <w:pStyle w:val="TAL"/>
              <w:rPr>
                <w:del w:id="2047" w:author="Mikael Zirén" w:date="2023-02-14T22:15:00Z"/>
                <w:rFonts w:cs="Arial"/>
                <w:szCs w:val="18"/>
              </w:rPr>
            </w:pPr>
            <w:del w:id="2048" w:author="Mikael Zirén" w:date="2023-02-14T22:15:00Z">
              <w:r w:rsidRPr="00E80F49" w:rsidDel="00040825">
                <w:rPr>
                  <w:color w:val="000000"/>
                  <w:lang w:eastAsia="en-US"/>
                </w:rPr>
                <w:delText>Not overlapping HM interference since BW</w:delText>
              </w:r>
              <w:r w:rsidRPr="00E80F49" w:rsidDel="00040825">
                <w:rPr>
                  <w:color w:val="000000"/>
                  <w:vertAlign w:val="subscript"/>
                  <w:lang w:eastAsia="en-US"/>
                </w:rPr>
                <w:delText>INT</w:delText>
              </w:r>
              <w:r w:rsidRPr="00E80F49" w:rsidDel="00040825">
                <w:rPr>
                  <w:color w:val="000000"/>
                  <w:lang w:eastAsia="en-US"/>
                </w:rPr>
                <w:delText>=240 MHz, F</w:delText>
              </w:r>
              <w:r w:rsidRPr="00E80F49" w:rsidDel="00040825">
                <w:rPr>
                  <w:color w:val="000000"/>
                  <w:vertAlign w:val="subscript"/>
                  <w:lang w:eastAsia="en-US"/>
                </w:rPr>
                <w:delText>INT</w:delText>
              </w:r>
              <w:r w:rsidRPr="00E80F49" w:rsidDel="00040825">
                <w:rPr>
                  <w:color w:val="000000"/>
                  <w:lang w:eastAsia="en-US"/>
                </w:rPr>
                <w:delText xml:space="preserve"> = (240+100)/2 = 170</w:delText>
              </w:r>
            </w:del>
          </w:p>
        </w:tc>
      </w:tr>
      <w:tr w:rsidR="004D450D" w:rsidRPr="00E80F49" w:rsidDel="00040825" w14:paraId="74DC76FB" w14:textId="5C7926F7" w:rsidTr="007D18AF">
        <w:trPr>
          <w:gridAfter w:val="1"/>
          <w:wAfter w:w="14" w:type="dxa"/>
          <w:trHeight w:val="248"/>
          <w:del w:id="2049" w:author="Mikael Zirén" w:date="2023-02-14T22:15:00Z"/>
        </w:trPr>
        <w:tc>
          <w:tcPr>
            <w:tcW w:w="1549" w:type="dxa"/>
            <w:tcBorders>
              <w:top w:val="nil"/>
            </w:tcBorders>
            <w:vAlign w:val="center"/>
          </w:tcPr>
          <w:p w14:paraId="25EC25B4" w14:textId="221D5FDA" w:rsidR="004D450D" w:rsidRPr="00E80F49" w:rsidDel="00040825" w:rsidRDefault="004D450D" w:rsidP="004D450D">
            <w:pPr>
              <w:pStyle w:val="TAL"/>
              <w:jc w:val="center"/>
              <w:rPr>
                <w:del w:id="2050" w:author="Mikael Zirén" w:date="2023-02-14T22:15:00Z"/>
                <w:rFonts w:cs="Arial"/>
                <w:b/>
                <w:bCs/>
                <w:szCs w:val="18"/>
              </w:rPr>
            </w:pPr>
          </w:p>
        </w:tc>
        <w:tc>
          <w:tcPr>
            <w:tcW w:w="1704" w:type="dxa"/>
            <w:shd w:val="clear" w:color="auto" w:fill="auto"/>
          </w:tcPr>
          <w:p w14:paraId="6F6F4008" w14:textId="125D776A" w:rsidR="004D450D" w:rsidRPr="00E80F49" w:rsidDel="00040825" w:rsidRDefault="004D450D" w:rsidP="004D450D">
            <w:pPr>
              <w:pStyle w:val="TAC"/>
              <w:rPr>
                <w:del w:id="2051" w:author="Mikael Zirén" w:date="2023-02-14T22:15:00Z"/>
                <w:rFonts w:cs="Arial"/>
                <w:szCs w:val="18"/>
              </w:rPr>
            </w:pPr>
            <w:del w:id="2052" w:author="Mikael Zirén" w:date="2023-02-14T22:15:00Z">
              <w:r w:rsidRPr="00E80F49" w:rsidDel="00040825">
                <w:rPr>
                  <w:lang w:eastAsia="en-US"/>
                </w:rPr>
                <w:delText>Mid / Mid</w:delText>
              </w:r>
            </w:del>
          </w:p>
        </w:tc>
        <w:tc>
          <w:tcPr>
            <w:tcW w:w="1843" w:type="dxa"/>
            <w:shd w:val="clear" w:color="auto" w:fill="auto"/>
          </w:tcPr>
          <w:p w14:paraId="19F8645A" w14:textId="698E1298" w:rsidR="004D450D" w:rsidRPr="00E80F49" w:rsidDel="00040825" w:rsidRDefault="004D450D" w:rsidP="004D450D">
            <w:pPr>
              <w:pStyle w:val="TAC"/>
              <w:rPr>
                <w:del w:id="2053" w:author="Mikael Zirén" w:date="2023-02-14T22:15:00Z"/>
                <w:rFonts w:cs="Arial"/>
                <w:szCs w:val="18"/>
              </w:rPr>
            </w:pPr>
            <w:del w:id="2054" w:author="Mikael Zirén" w:date="2023-02-14T22:15:00Z">
              <w:r w:rsidRPr="00E80F49" w:rsidDel="00040825">
                <w:rPr>
                  <w:lang w:eastAsia="en-US"/>
                </w:rPr>
                <w:delText>Highest / Highest</w:delText>
              </w:r>
            </w:del>
          </w:p>
        </w:tc>
        <w:tc>
          <w:tcPr>
            <w:tcW w:w="1984" w:type="dxa"/>
          </w:tcPr>
          <w:p w14:paraId="692E8478" w14:textId="75B94DB8" w:rsidR="004D450D" w:rsidRPr="00E80F49" w:rsidDel="00040825" w:rsidRDefault="004D450D" w:rsidP="004D450D">
            <w:pPr>
              <w:pStyle w:val="TAC"/>
              <w:rPr>
                <w:del w:id="2055" w:author="Mikael Zirén" w:date="2023-02-14T22:15:00Z"/>
                <w:rFonts w:cs="Arial"/>
                <w:szCs w:val="18"/>
              </w:rPr>
            </w:pPr>
            <w:del w:id="2056" w:author="Mikael Zirén" w:date="2023-02-14T22:15:00Z">
              <w:r w:rsidRPr="00E80F49" w:rsidDel="00040825">
                <w:rPr>
                  <w:rFonts w:cs="Arial"/>
                  <w:szCs w:val="18"/>
                  <w:lang w:eastAsia="en-US"/>
                </w:rPr>
                <w:delText>-</w:delText>
              </w:r>
            </w:del>
          </w:p>
        </w:tc>
        <w:tc>
          <w:tcPr>
            <w:tcW w:w="2975" w:type="dxa"/>
          </w:tcPr>
          <w:p w14:paraId="389CDD24" w14:textId="2A9620E8" w:rsidR="004D450D" w:rsidRPr="00E80F49" w:rsidDel="00040825" w:rsidRDefault="004D450D" w:rsidP="004D450D">
            <w:pPr>
              <w:pStyle w:val="TAL"/>
              <w:rPr>
                <w:del w:id="2057" w:author="Mikael Zirén" w:date="2023-02-14T22:15:00Z"/>
                <w:rFonts w:cs="Arial"/>
                <w:szCs w:val="18"/>
              </w:rPr>
            </w:pPr>
            <w:del w:id="2058" w:author="Mikael Zirén" w:date="2023-02-14T22:15:00Z">
              <w:r w:rsidRPr="00E80F49" w:rsidDel="00040825">
                <w:rPr>
                  <w:color w:val="000000"/>
                  <w:lang w:eastAsia="en-US"/>
                </w:rPr>
                <w:delText>Non-Exception only possible with 1UL in band 41</w:delText>
              </w:r>
            </w:del>
          </w:p>
        </w:tc>
      </w:tr>
      <w:tr w:rsidR="004D450D" w:rsidRPr="00E80F49" w:rsidDel="00040825" w14:paraId="7C137C20" w14:textId="34917204" w:rsidTr="007D18AF">
        <w:trPr>
          <w:gridAfter w:val="1"/>
          <w:wAfter w:w="14" w:type="dxa"/>
          <w:trHeight w:val="248"/>
          <w:del w:id="2059" w:author="Mikael Zirén" w:date="2023-02-14T22:15:00Z"/>
        </w:trPr>
        <w:tc>
          <w:tcPr>
            <w:tcW w:w="1549" w:type="dxa"/>
            <w:tcBorders>
              <w:top w:val="nil"/>
              <w:bottom w:val="nil"/>
            </w:tcBorders>
            <w:vAlign w:val="center"/>
          </w:tcPr>
          <w:p w14:paraId="4EE08650" w14:textId="0983DB8E" w:rsidR="004D450D" w:rsidRPr="00E80F49" w:rsidDel="00040825" w:rsidRDefault="004D450D" w:rsidP="004D450D">
            <w:pPr>
              <w:pStyle w:val="TAL"/>
              <w:jc w:val="center"/>
              <w:rPr>
                <w:del w:id="2060" w:author="Mikael Zirén" w:date="2023-02-14T22:15:00Z"/>
                <w:rFonts w:cs="Arial"/>
                <w:b/>
                <w:bCs/>
                <w:szCs w:val="18"/>
              </w:rPr>
            </w:pPr>
            <w:del w:id="2061" w:author="Mikael Zirén" w:date="2023-02-14T22:15:00Z">
              <w:r w:rsidDel="00040825">
                <w:rPr>
                  <w:rFonts w:cs="Arial"/>
                  <w:szCs w:val="18"/>
                </w:rPr>
                <w:delText>48A/</w:delText>
              </w:r>
              <w:r w:rsidDel="00040825">
                <w:rPr>
                  <w:rFonts w:cs="Arial"/>
                  <w:b/>
                  <w:bCs/>
                  <w:szCs w:val="18"/>
                </w:rPr>
                <w:delText>n66A</w:delText>
              </w:r>
            </w:del>
          </w:p>
        </w:tc>
        <w:tc>
          <w:tcPr>
            <w:tcW w:w="1704" w:type="dxa"/>
            <w:shd w:val="clear" w:color="auto" w:fill="auto"/>
            <w:vAlign w:val="center"/>
          </w:tcPr>
          <w:p w14:paraId="168D78D8" w14:textId="2032598C" w:rsidR="004D450D" w:rsidRPr="00E80F49" w:rsidDel="00040825" w:rsidRDefault="004D450D" w:rsidP="004D450D">
            <w:pPr>
              <w:pStyle w:val="TAC"/>
              <w:rPr>
                <w:del w:id="2062" w:author="Mikael Zirén" w:date="2023-02-14T22:15:00Z"/>
                <w:lang w:eastAsia="en-US"/>
              </w:rPr>
            </w:pPr>
            <w:del w:id="2063" w:author="Mikael Zirén" w:date="2023-02-14T22:15:00Z">
              <w:r w:rsidDel="00040825">
                <w:delText xml:space="preserve">DL 3555 MHz/ UL </w:delText>
              </w:r>
              <w:r w:rsidDel="00040825">
                <w:rPr>
                  <w:rFonts w:eastAsia="MS Mincho"/>
                </w:rPr>
                <w:delText>1777.5 MHz</w:delText>
              </w:r>
            </w:del>
          </w:p>
        </w:tc>
        <w:tc>
          <w:tcPr>
            <w:tcW w:w="1843" w:type="dxa"/>
            <w:shd w:val="clear" w:color="auto" w:fill="auto"/>
            <w:vAlign w:val="center"/>
          </w:tcPr>
          <w:p w14:paraId="4C61AF6A" w14:textId="545A9E64" w:rsidR="004D450D" w:rsidRPr="00E80F49" w:rsidDel="00040825" w:rsidRDefault="004D450D" w:rsidP="004D450D">
            <w:pPr>
              <w:pStyle w:val="TAC"/>
              <w:rPr>
                <w:del w:id="2064" w:author="Mikael Zirén" w:date="2023-02-14T22:15:00Z"/>
                <w:lang w:eastAsia="en-US"/>
              </w:rPr>
            </w:pPr>
            <w:del w:id="2065" w:author="Mikael Zirén" w:date="2023-02-14T22:15:00Z">
              <w:r w:rsidDel="00040825">
                <w:delText>10/20</w:delText>
              </w:r>
            </w:del>
          </w:p>
        </w:tc>
        <w:tc>
          <w:tcPr>
            <w:tcW w:w="1984" w:type="dxa"/>
            <w:vAlign w:val="center"/>
          </w:tcPr>
          <w:p w14:paraId="5A935125" w14:textId="1AC2C3A8" w:rsidR="004D450D" w:rsidRPr="00E80F49" w:rsidDel="00040825" w:rsidRDefault="004D450D" w:rsidP="004D450D">
            <w:pPr>
              <w:pStyle w:val="TAC"/>
              <w:rPr>
                <w:del w:id="2066" w:author="Mikael Zirén" w:date="2023-02-14T22:15:00Z"/>
                <w:rFonts w:cs="Arial"/>
                <w:szCs w:val="18"/>
                <w:lang w:eastAsia="en-US"/>
              </w:rPr>
            </w:pPr>
            <w:del w:id="2067" w:author="Mikael Zirén" w:date="2023-02-14T22:15:00Z">
              <w:r w:rsidDel="00040825">
                <w:rPr>
                  <w:color w:val="000000"/>
                </w:rPr>
                <w:delText>UL Harmonic Interference HD2</w:delText>
              </w:r>
            </w:del>
          </w:p>
        </w:tc>
        <w:tc>
          <w:tcPr>
            <w:tcW w:w="2975" w:type="dxa"/>
            <w:vAlign w:val="center"/>
          </w:tcPr>
          <w:p w14:paraId="609CD7E6" w14:textId="62DC32B0" w:rsidR="004D450D" w:rsidRPr="00E80F49" w:rsidDel="00040825" w:rsidRDefault="004D450D" w:rsidP="004D450D">
            <w:pPr>
              <w:pStyle w:val="TAL"/>
              <w:rPr>
                <w:del w:id="2068" w:author="Mikael Zirén" w:date="2023-02-14T22:15:00Z"/>
                <w:color w:val="000000"/>
                <w:lang w:eastAsia="en-US"/>
              </w:rPr>
            </w:pPr>
            <w:del w:id="2069" w:author="Mikael Zirén" w:date="2023-02-14T22:15:00Z">
              <w:r w:rsidDel="00040825">
                <w:rPr>
                  <w:color w:val="000000"/>
                </w:rPr>
                <w:delText>Exception Note 2, 13 of TS38.101-3 table 7.3B.2.3.1-1</w:delText>
              </w:r>
            </w:del>
          </w:p>
        </w:tc>
      </w:tr>
      <w:tr w:rsidR="004D450D" w:rsidRPr="00E80F49" w:rsidDel="00040825" w14:paraId="733FA589" w14:textId="7C440E75" w:rsidTr="007D18AF">
        <w:trPr>
          <w:gridAfter w:val="1"/>
          <w:wAfter w:w="14" w:type="dxa"/>
          <w:trHeight w:val="248"/>
          <w:del w:id="2070" w:author="Mikael Zirén" w:date="2023-02-14T22:15:00Z"/>
        </w:trPr>
        <w:tc>
          <w:tcPr>
            <w:tcW w:w="1549" w:type="dxa"/>
            <w:tcBorders>
              <w:top w:val="nil"/>
            </w:tcBorders>
            <w:vAlign w:val="center"/>
          </w:tcPr>
          <w:p w14:paraId="596DD9C6" w14:textId="4ACFC264" w:rsidR="004D450D" w:rsidRPr="00E80F49" w:rsidDel="00040825" w:rsidRDefault="004D450D" w:rsidP="004D450D">
            <w:pPr>
              <w:pStyle w:val="TAL"/>
              <w:jc w:val="center"/>
              <w:rPr>
                <w:del w:id="2071" w:author="Mikael Zirén" w:date="2023-02-14T22:15:00Z"/>
                <w:rFonts w:cs="Arial"/>
                <w:b/>
                <w:bCs/>
                <w:szCs w:val="18"/>
              </w:rPr>
            </w:pPr>
          </w:p>
        </w:tc>
        <w:tc>
          <w:tcPr>
            <w:tcW w:w="1704" w:type="dxa"/>
            <w:shd w:val="clear" w:color="auto" w:fill="auto"/>
            <w:vAlign w:val="center"/>
          </w:tcPr>
          <w:p w14:paraId="6648707F" w14:textId="79EBAD45" w:rsidR="004D450D" w:rsidRPr="00E80F49" w:rsidDel="00040825" w:rsidRDefault="004D450D" w:rsidP="004D450D">
            <w:pPr>
              <w:pStyle w:val="TAC"/>
              <w:rPr>
                <w:del w:id="2072" w:author="Mikael Zirén" w:date="2023-02-14T22:15:00Z"/>
                <w:lang w:eastAsia="en-US"/>
              </w:rPr>
            </w:pPr>
            <w:del w:id="2073" w:author="Mikael Zirén" w:date="2023-02-14T22:15:00Z">
              <w:r w:rsidDel="00040825">
                <w:delText xml:space="preserve">DL 3565 MHz/ UL </w:delText>
              </w:r>
              <w:r w:rsidDel="00040825">
                <w:rPr>
                  <w:rFonts w:eastAsia="MS Mincho"/>
                </w:rPr>
                <w:delText>1770 MHz</w:delText>
              </w:r>
            </w:del>
          </w:p>
        </w:tc>
        <w:tc>
          <w:tcPr>
            <w:tcW w:w="1843" w:type="dxa"/>
            <w:shd w:val="clear" w:color="auto" w:fill="auto"/>
            <w:vAlign w:val="center"/>
          </w:tcPr>
          <w:p w14:paraId="0410A3BD" w14:textId="32E3F3F9" w:rsidR="004D450D" w:rsidRPr="00E80F49" w:rsidDel="00040825" w:rsidRDefault="004D450D" w:rsidP="004D450D">
            <w:pPr>
              <w:pStyle w:val="TAC"/>
              <w:rPr>
                <w:del w:id="2074" w:author="Mikael Zirén" w:date="2023-02-14T22:15:00Z"/>
                <w:lang w:eastAsia="en-US"/>
              </w:rPr>
            </w:pPr>
            <w:del w:id="2075" w:author="Mikael Zirén" w:date="2023-02-14T22:15:00Z">
              <w:r w:rsidDel="00040825">
                <w:delText>10/20</w:delText>
              </w:r>
            </w:del>
          </w:p>
        </w:tc>
        <w:tc>
          <w:tcPr>
            <w:tcW w:w="1984" w:type="dxa"/>
            <w:vAlign w:val="center"/>
          </w:tcPr>
          <w:p w14:paraId="0D6636D8" w14:textId="795EB441" w:rsidR="004D450D" w:rsidRPr="00E80F49" w:rsidDel="00040825" w:rsidRDefault="004D450D" w:rsidP="004D450D">
            <w:pPr>
              <w:pStyle w:val="TAC"/>
              <w:rPr>
                <w:del w:id="2076" w:author="Mikael Zirén" w:date="2023-02-14T22:15:00Z"/>
                <w:rFonts w:cs="Arial"/>
                <w:szCs w:val="18"/>
                <w:lang w:eastAsia="en-US"/>
              </w:rPr>
            </w:pPr>
            <w:del w:id="2077" w:author="Mikael Zirén" w:date="2023-02-14T22:15:00Z">
              <w:r w:rsidDel="00040825">
                <w:rPr>
                  <w:color w:val="000000"/>
                </w:rPr>
                <w:delText>UL Harmonic Interference HD2</w:delText>
              </w:r>
            </w:del>
          </w:p>
        </w:tc>
        <w:tc>
          <w:tcPr>
            <w:tcW w:w="2975" w:type="dxa"/>
            <w:vAlign w:val="center"/>
          </w:tcPr>
          <w:p w14:paraId="2552C441" w14:textId="153DBB38" w:rsidR="004D450D" w:rsidRPr="00E80F49" w:rsidDel="00040825" w:rsidRDefault="004D450D" w:rsidP="004D450D">
            <w:pPr>
              <w:pStyle w:val="TAL"/>
              <w:rPr>
                <w:del w:id="2078" w:author="Mikael Zirén" w:date="2023-02-14T22:15:00Z"/>
                <w:color w:val="000000"/>
                <w:lang w:eastAsia="en-US"/>
              </w:rPr>
            </w:pPr>
            <w:del w:id="2079" w:author="Mikael Zirén" w:date="2023-02-14T22:15:00Z">
              <w:r w:rsidDel="00040825">
                <w:rPr>
                  <w:color w:val="000000"/>
                </w:rPr>
                <w:delText>Exception Note 3 of TS38.101-3 table 7.3B.2.3.1-1</w:delText>
              </w:r>
            </w:del>
          </w:p>
        </w:tc>
      </w:tr>
      <w:tr w:rsidR="004D450D" w:rsidRPr="00E80F49" w:rsidDel="00040825" w14:paraId="2BF68316" w14:textId="0E123FEA" w:rsidTr="007D18AF">
        <w:trPr>
          <w:gridAfter w:val="1"/>
          <w:wAfter w:w="14" w:type="dxa"/>
          <w:trHeight w:val="248"/>
          <w:del w:id="2080" w:author="Mikael Zirén" w:date="2023-02-14T22:15:00Z"/>
        </w:trPr>
        <w:tc>
          <w:tcPr>
            <w:tcW w:w="1549" w:type="dxa"/>
            <w:tcBorders>
              <w:bottom w:val="nil"/>
            </w:tcBorders>
            <w:vAlign w:val="center"/>
          </w:tcPr>
          <w:p w14:paraId="6D76F51A" w14:textId="30536263" w:rsidR="004D450D" w:rsidRPr="00E80F49" w:rsidDel="00040825" w:rsidRDefault="004D450D" w:rsidP="004D450D">
            <w:pPr>
              <w:pStyle w:val="TAL"/>
              <w:jc w:val="center"/>
              <w:rPr>
                <w:del w:id="2081" w:author="Mikael Zirén" w:date="2023-02-14T22:15:00Z"/>
                <w:rFonts w:cs="Arial"/>
                <w:b/>
                <w:bCs/>
                <w:szCs w:val="18"/>
              </w:rPr>
            </w:pPr>
            <w:del w:id="2082" w:author="Mikael Zirén" w:date="2023-02-14T22:15:00Z">
              <w:r w:rsidRPr="00E80F49" w:rsidDel="00040825">
                <w:rPr>
                  <w:rFonts w:cs="Arial"/>
                  <w:b/>
                  <w:bCs/>
                  <w:szCs w:val="18"/>
                </w:rPr>
                <w:delText>66A/</w:delText>
              </w:r>
              <w:r w:rsidRPr="00E80F49" w:rsidDel="00040825">
                <w:rPr>
                  <w:rFonts w:cs="Arial"/>
                  <w:bCs/>
                  <w:szCs w:val="18"/>
                </w:rPr>
                <w:delText>n77A</w:delText>
              </w:r>
            </w:del>
          </w:p>
        </w:tc>
        <w:tc>
          <w:tcPr>
            <w:tcW w:w="1704" w:type="dxa"/>
            <w:shd w:val="clear" w:color="auto" w:fill="auto"/>
            <w:vAlign w:val="center"/>
          </w:tcPr>
          <w:p w14:paraId="07A5D7AA" w14:textId="2AD325E1" w:rsidR="004D450D" w:rsidRPr="00E80F49" w:rsidDel="00040825" w:rsidRDefault="004D450D" w:rsidP="004D450D">
            <w:pPr>
              <w:pStyle w:val="TAC"/>
              <w:rPr>
                <w:del w:id="2083" w:author="Mikael Zirén" w:date="2023-02-14T22:15:00Z"/>
                <w:rFonts w:eastAsia="MS Mincho"/>
              </w:rPr>
            </w:pPr>
            <w:del w:id="2084" w:author="Mikael Zirén" w:date="2023-02-14T22:15:00Z">
              <w:r w:rsidRPr="00E80F49" w:rsidDel="00040825">
                <w:rPr>
                  <w:rFonts w:eastAsia="MS Mincho"/>
                </w:rPr>
                <w:delText>UL 1720 MHz / DL 3440 MHz</w:delText>
              </w:r>
            </w:del>
          </w:p>
        </w:tc>
        <w:tc>
          <w:tcPr>
            <w:tcW w:w="1843" w:type="dxa"/>
            <w:shd w:val="clear" w:color="auto" w:fill="auto"/>
            <w:vAlign w:val="center"/>
          </w:tcPr>
          <w:p w14:paraId="004F59EC" w14:textId="7CDE70C9" w:rsidR="004D450D" w:rsidRPr="00E80F49" w:rsidDel="00040825" w:rsidRDefault="004D450D" w:rsidP="004D450D">
            <w:pPr>
              <w:pStyle w:val="TAC"/>
              <w:rPr>
                <w:del w:id="2085" w:author="Mikael Zirén" w:date="2023-02-14T22:15:00Z"/>
              </w:rPr>
            </w:pPr>
            <w:del w:id="2086" w:author="Mikael Zirén" w:date="2023-02-14T22:15:00Z">
              <w:r w:rsidRPr="00E80F49" w:rsidDel="00040825">
                <w:delText>20/100</w:delText>
              </w:r>
            </w:del>
          </w:p>
        </w:tc>
        <w:tc>
          <w:tcPr>
            <w:tcW w:w="1984" w:type="dxa"/>
            <w:vAlign w:val="center"/>
          </w:tcPr>
          <w:p w14:paraId="7F3958F2" w14:textId="337BDD52" w:rsidR="004D450D" w:rsidRPr="00E80F49" w:rsidDel="00040825" w:rsidRDefault="004D450D" w:rsidP="004D450D">
            <w:pPr>
              <w:pStyle w:val="TAC"/>
              <w:rPr>
                <w:del w:id="2087" w:author="Mikael Zirén" w:date="2023-02-14T22:15:00Z"/>
                <w:color w:val="000000"/>
              </w:rPr>
            </w:pPr>
            <w:del w:id="2088" w:author="Mikael Zirén" w:date="2023-02-14T22:15:00Z">
              <w:r w:rsidRPr="00E80F49" w:rsidDel="00040825">
                <w:rPr>
                  <w:rFonts w:cs="Arial"/>
                  <w:szCs w:val="18"/>
                </w:rPr>
                <w:delText>UL Harmonic Interference</w:delText>
              </w:r>
            </w:del>
          </w:p>
        </w:tc>
        <w:tc>
          <w:tcPr>
            <w:tcW w:w="2975" w:type="dxa"/>
            <w:vAlign w:val="center"/>
          </w:tcPr>
          <w:p w14:paraId="56162E2E" w14:textId="705528FC" w:rsidR="004D450D" w:rsidRPr="00E80F49" w:rsidDel="00040825" w:rsidRDefault="004D450D" w:rsidP="004D450D">
            <w:pPr>
              <w:pStyle w:val="TAL"/>
              <w:rPr>
                <w:del w:id="2089" w:author="Mikael Zirén" w:date="2023-02-14T22:15:00Z"/>
                <w:color w:val="000000"/>
              </w:rPr>
            </w:pPr>
            <w:del w:id="2090" w:author="Mikael Zirén" w:date="2023-02-14T22:15:00Z">
              <w:r w:rsidRPr="00E80F49" w:rsidDel="00040825">
                <w:rPr>
                  <w:color w:val="000000"/>
                </w:rPr>
                <w:delText>Exception Note 2, 13 of TS38.101-3 table 7.3B.2.3.1-1</w:delText>
              </w:r>
            </w:del>
          </w:p>
        </w:tc>
      </w:tr>
      <w:tr w:rsidR="004D450D" w:rsidRPr="00E80F49" w:rsidDel="00040825" w14:paraId="4A131DD2" w14:textId="1D8382C3" w:rsidTr="007D18AF">
        <w:trPr>
          <w:gridAfter w:val="1"/>
          <w:wAfter w:w="14" w:type="dxa"/>
          <w:trHeight w:val="248"/>
          <w:del w:id="2091" w:author="Mikael Zirén" w:date="2023-02-14T22:15:00Z"/>
        </w:trPr>
        <w:tc>
          <w:tcPr>
            <w:tcW w:w="1549" w:type="dxa"/>
            <w:tcBorders>
              <w:top w:val="nil"/>
              <w:bottom w:val="nil"/>
            </w:tcBorders>
            <w:vAlign w:val="center"/>
          </w:tcPr>
          <w:p w14:paraId="2FC637D9" w14:textId="6D2AAAEE" w:rsidR="004D450D" w:rsidRPr="00E80F49" w:rsidDel="00040825" w:rsidRDefault="004D450D" w:rsidP="004D450D">
            <w:pPr>
              <w:pStyle w:val="TAL"/>
              <w:jc w:val="center"/>
              <w:rPr>
                <w:del w:id="2092" w:author="Mikael Zirén" w:date="2023-02-14T22:15:00Z"/>
                <w:rFonts w:cs="Arial"/>
                <w:b/>
                <w:bCs/>
                <w:szCs w:val="18"/>
              </w:rPr>
            </w:pPr>
          </w:p>
        </w:tc>
        <w:tc>
          <w:tcPr>
            <w:tcW w:w="1704" w:type="dxa"/>
            <w:shd w:val="clear" w:color="auto" w:fill="auto"/>
            <w:vAlign w:val="center"/>
          </w:tcPr>
          <w:p w14:paraId="62595BD8" w14:textId="3C23A034" w:rsidR="004D450D" w:rsidRPr="00E80F49" w:rsidDel="00040825" w:rsidRDefault="004D450D" w:rsidP="004D450D">
            <w:pPr>
              <w:pStyle w:val="TAC"/>
              <w:rPr>
                <w:del w:id="2093" w:author="Mikael Zirén" w:date="2023-02-14T22:15:00Z"/>
                <w:rFonts w:eastAsia="MS Mincho"/>
              </w:rPr>
            </w:pPr>
            <w:del w:id="2094" w:author="Mikael Zirén" w:date="2023-02-14T22:15:00Z">
              <w:r w:rsidRPr="00E80F49" w:rsidDel="00040825">
                <w:rPr>
                  <w:rFonts w:eastAsia="MS Mincho"/>
                </w:rPr>
                <w:delText>UL 1720 MHz / DL 3420 MHz</w:delText>
              </w:r>
            </w:del>
          </w:p>
        </w:tc>
        <w:tc>
          <w:tcPr>
            <w:tcW w:w="1843" w:type="dxa"/>
            <w:shd w:val="clear" w:color="auto" w:fill="auto"/>
            <w:vAlign w:val="center"/>
          </w:tcPr>
          <w:p w14:paraId="19254969" w14:textId="67F0A1E7" w:rsidR="004D450D" w:rsidRPr="00E80F49" w:rsidDel="00040825" w:rsidRDefault="004D450D" w:rsidP="004D450D">
            <w:pPr>
              <w:pStyle w:val="TAC"/>
              <w:rPr>
                <w:del w:id="2095" w:author="Mikael Zirén" w:date="2023-02-14T22:15:00Z"/>
              </w:rPr>
            </w:pPr>
            <w:del w:id="2096" w:author="Mikael Zirén" w:date="2023-02-14T22:15:00Z">
              <w:r w:rsidRPr="00E80F49" w:rsidDel="00040825">
                <w:delText>20/20</w:delText>
              </w:r>
            </w:del>
          </w:p>
        </w:tc>
        <w:tc>
          <w:tcPr>
            <w:tcW w:w="1984" w:type="dxa"/>
            <w:vAlign w:val="center"/>
          </w:tcPr>
          <w:p w14:paraId="467DEFC0" w14:textId="6E38AA75" w:rsidR="004D450D" w:rsidRPr="00E80F49" w:rsidDel="00040825" w:rsidRDefault="004D450D" w:rsidP="004D450D">
            <w:pPr>
              <w:pStyle w:val="TAC"/>
              <w:rPr>
                <w:del w:id="2097" w:author="Mikael Zirén" w:date="2023-02-14T22:15:00Z"/>
                <w:color w:val="000000"/>
              </w:rPr>
            </w:pPr>
            <w:del w:id="2098" w:author="Mikael Zirén" w:date="2023-02-14T22:15:00Z">
              <w:r w:rsidRPr="00E80F49" w:rsidDel="00040825">
                <w:rPr>
                  <w:rFonts w:cs="Arial"/>
                  <w:szCs w:val="18"/>
                </w:rPr>
                <w:delText>UL Harmonic Interference</w:delText>
              </w:r>
            </w:del>
          </w:p>
        </w:tc>
        <w:tc>
          <w:tcPr>
            <w:tcW w:w="2975" w:type="dxa"/>
            <w:vAlign w:val="center"/>
          </w:tcPr>
          <w:p w14:paraId="686371D6" w14:textId="2C3C39D6" w:rsidR="004D450D" w:rsidRPr="00E80F49" w:rsidDel="00040825" w:rsidRDefault="004D450D" w:rsidP="004D450D">
            <w:pPr>
              <w:pStyle w:val="TAL"/>
              <w:rPr>
                <w:del w:id="2099" w:author="Mikael Zirén" w:date="2023-02-14T22:15:00Z"/>
                <w:color w:val="000000"/>
              </w:rPr>
            </w:pPr>
            <w:del w:id="2100" w:author="Mikael Zirén" w:date="2023-02-14T22:15:00Z">
              <w:r w:rsidRPr="00E80F49" w:rsidDel="00040825">
                <w:rPr>
                  <w:color w:val="000000"/>
                </w:rPr>
                <w:delText>Exception Note 3 of TS38.101-3 table 7.3B.2.3.1-1</w:delText>
              </w:r>
            </w:del>
          </w:p>
        </w:tc>
      </w:tr>
      <w:tr w:rsidR="004D450D" w:rsidRPr="00E80F49" w:rsidDel="00040825" w14:paraId="1E36DC19" w14:textId="46B365D8" w:rsidTr="007D18AF">
        <w:trPr>
          <w:gridAfter w:val="1"/>
          <w:wAfter w:w="14" w:type="dxa"/>
          <w:trHeight w:val="248"/>
          <w:del w:id="2101" w:author="Mikael Zirén" w:date="2023-02-14T22:15:00Z"/>
        </w:trPr>
        <w:tc>
          <w:tcPr>
            <w:tcW w:w="1549" w:type="dxa"/>
            <w:tcBorders>
              <w:top w:val="nil"/>
              <w:bottom w:val="single" w:sz="4" w:space="0" w:color="auto"/>
            </w:tcBorders>
            <w:vAlign w:val="center"/>
          </w:tcPr>
          <w:p w14:paraId="3B18360B" w14:textId="593C3945" w:rsidR="004D450D" w:rsidRPr="00E80F49" w:rsidDel="00040825" w:rsidRDefault="004D450D" w:rsidP="004D450D">
            <w:pPr>
              <w:pStyle w:val="TAL"/>
              <w:jc w:val="center"/>
              <w:rPr>
                <w:del w:id="2102" w:author="Mikael Zirén" w:date="2023-02-14T22:15:00Z"/>
                <w:rFonts w:cs="Arial"/>
                <w:b/>
                <w:bCs/>
                <w:szCs w:val="18"/>
              </w:rPr>
            </w:pPr>
          </w:p>
        </w:tc>
        <w:tc>
          <w:tcPr>
            <w:tcW w:w="1704" w:type="dxa"/>
            <w:shd w:val="clear" w:color="auto" w:fill="auto"/>
            <w:vAlign w:val="center"/>
          </w:tcPr>
          <w:p w14:paraId="2ADE1093" w14:textId="2BDCBCFA" w:rsidR="004D450D" w:rsidRPr="00E80F49" w:rsidDel="00040825" w:rsidRDefault="004D450D" w:rsidP="004D450D">
            <w:pPr>
              <w:pStyle w:val="TAC"/>
              <w:rPr>
                <w:del w:id="2103" w:author="Mikael Zirén" w:date="2023-02-14T22:15:00Z"/>
                <w:rFonts w:eastAsia="MS Mincho"/>
              </w:rPr>
            </w:pPr>
            <w:del w:id="2104" w:author="Mikael Zirén" w:date="2023-02-14T22:15:00Z">
              <w:r w:rsidRPr="00E80F49" w:rsidDel="00040825">
                <w:rPr>
                  <w:rFonts w:eastAsia="MS Mincho"/>
                </w:rPr>
                <w:delText xml:space="preserve">UL </w:delText>
              </w:r>
              <w:r w:rsidDel="00040825">
                <w:rPr>
                  <w:rFonts w:eastAsia="MS Mincho"/>
                </w:rPr>
                <w:delText xml:space="preserve">Mid </w:delText>
              </w:r>
              <w:r w:rsidRPr="00E80F49" w:rsidDel="00040825">
                <w:rPr>
                  <w:rFonts w:eastAsia="MS Mincho"/>
                </w:rPr>
                <w:delText xml:space="preserve"> / DL </w:delText>
              </w:r>
              <w:r w:rsidDel="00040825">
                <w:rPr>
                  <w:rFonts w:eastAsia="MS Mincho"/>
                </w:rPr>
                <w:delText>Mid</w:delText>
              </w:r>
            </w:del>
          </w:p>
        </w:tc>
        <w:tc>
          <w:tcPr>
            <w:tcW w:w="1843" w:type="dxa"/>
            <w:shd w:val="clear" w:color="auto" w:fill="auto"/>
            <w:vAlign w:val="center"/>
          </w:tcPr>
          <w:p w14:paraId="242EA34F" w14:textId="1C3E358A" w:rsidR="004D450D" w:rsidRPr="00E80F49" w:rsidDel="00040825" w:rsidRDefault="004D450D" w:rsidP="004D450D">
            <w:pPr>
              <w:pStyle w:val="TAC"/>
              <w:rPr>
                <w:del w:id="2105" w:author="Mikael Zirén" w:date="2023-02-14T22:15:00Z"/>
              </w:rPr>
            </w:pPr>
            <w:del w:id="2106" w:author="Mikael Zirén" w:date="2023-02-14T22:15:00Z">
              <w:r w:rsidRPr="00E80F49" w:rsidDel="00040825">
                <w:delText>20/100</w:delText>
              </w:r>
            </w:del>
          </w:p>
        </w:tc>
        <w:tc>
          <w:tcPr>
            <w:tcW w:w="1984" w:type="dxa"/>
            <w:vAlign w:val="center"/>
          </w:tcPr>
          <w:p w14:paraId="2C3BC140" w14:textId="1998AD67" w:rsidR="004D450D" w:rsidRPr="00E80F49" w:rsidDel="00040825" w:rsidRDefault="004D450D" w:rsidP="004D450D">
            <w:pPr>
              <w:pStyle w:val="TAC"/>
              <w:rPr>
                <w:del w:id="2107" w:author="Mikael Zirén" w:date="2023-02-14T22:15:00Z"/>
                <w:color w:val="000000"/>
              </w:rPr>
            </w:pPr>
          </w:p>
        </w:tc>
        <w:tc>
          <w:tcPr>
            <w:tcW w:w="2975" w:type="dxa"/>
            <w:vAlign w:val="center"/>
          </w:tcPr>
          <w:p w14:paraId="0B718CE5" w14:textId="04B8F59E" w:rsidR="004D450D" w:rsidRPr="00E80F49" w:rsidDel="00040825" w:rsidRDefault="004D450D" w:rsidP="004D450D">
            <w:pPr>
              <w:pStyle w:val="TAL"/>
              <w:rPr>
                <w:del w:id="2108" w:author="Mikael Zirén" w:date="2023-02-14T22:15:00Z"/>
                <w:color w:val="000000"/>
              </w:rPr>
            </w:pPr>
            <w:del w:id="2109" w:author="Mikael Zirén" w:date="2023-02-14T22:15:00Z">
              <w:r w:rsidRPr="00E80F49" w:rsidDel="00040825">
                <w:rPr>
                  <w:color w:val="000000"/>
                </w:rPr>
                <w:delText>HD avoid</w:delText>
              </w:r>
            </w:del>
          </w:p>
        </w:tc>
      </w:tr>
      <w:tr w:rsidR="004D450D" w:rsidRPr="00E80F49" w:rsidDel="00040825" w14:paraId="2F5A0898" w14:textId="33516901" w:rsidTr="007D18AF">
        <w:trPr>
          <w:gridAfter w:val="1"/>
          <w:wAfter w:w="14" w:type="dxa"/>
          <w:trHeight w:val="248"/>
          <w:del w:id="2110" w:author="Mikael Zirén" w:date="2023-02-14T22:15:00Z"/>
        </w:trPr>
        <w:tc>
          <w:tcPr>
            <w:tcW w:w="1549" w:type="dxa"/>
            <w:tcBorders>
              <w:bottom w:val="nil"/>
            </w:tcBorders>
            <w:vAlign w:val="center"/>
          </w:tcPr>
          <w:p w14:paraId="31CF1361" w14:textId="3691BFDF" w:rsidR="004D450D" w:rsidRPr="00E80F49" w:rsidDel="00040825" w:rsidRDefault="004D450D" w:rsidP="004D450D">
            <w:pPr>
              <w:pStyle w:val="TAL"/>
              <w:jc w:val="center"/>
              <w:rPr>
                <w:del w:id="2111" w:author="Mikael Zirén" w:date="2023-02-14T22:15:00Z"/>
                <w:rFonts w:cs="Arial"/>
                <w:b/>
                <w:bCs/>
                <w:szCs w:val="18"/>
              </w:rPr>
            </w:pPr>
            <w:del w:id="2112" w:author="Mikael Zirén" w:date="2023-02-14T22:15:00Z">
              <w:r w:rsidRPr="00E80F49" w:rsidDel="00040825">
                <w:rPr>
                  <w:rFonts w:cs="Arial"/>
                  <w:b/>
                  <w:bCs/>
                  <w:szCs w:val="18"/>
                  <w:lang w:eastAsia="en-US"/>
                </w:rPr>
                <w:delText>66A</w:delText>
              </w:r>
              <w:r w:rsidRPr="00E80F49" w:rsidDel="00040825">
                <w:rPr>
                  <w:rFonts w:cs="Arial"/>
                  <w:szCs w:val="18"/>
                  <w:lang w:eastAsia="en-US"/>
                </w:rPr>
                <w:delText>/n78A</w:delText>
              </w:r>
            </w:del>
          </w:p>
        </w:tc>
        <w:tc>
          <w:tcPr>
            <w:tcW w:w="1704" w:type="dxa"/>
            <w:shd w:val="clear" w:color="auto" w:fill="auto"/>
            <w:vAlign w:val="center"/>
          </w:tcPr>
          <w:p w14:paraId="1BEB7F27" w14:textId="4D46D634" w:rsidR="004D450D" w:rsidRPr="00E80F49" w:rsidDel="00040825" w:rsidRDefault="004D450D" w:rsidP="004D450D">
            <w:pPr>
              <w:keepNext/>
              <w:keepLines/>
              <w:overflowPunct/>
              <w:autoSpaceDE/>
              <w:autoSpaceDN/>
              <w:adjustRightInd/>
              <w:spacing w:after="0"/>
              <w:ind w:left="49" w:hanging="49"/>
              <w:textAlignment w:val="auto"/>
              <w:rPr>
                <w:del w:id="2113" w:author="Mikael Zirén" w:date="2023-02-14T22:15:00Z"/>
                <w:rFonts w:ascii="Arial" w:hAnsi="Arial"/>
                <w:sz w:val="18"/>
                <w:lang w:eastAsia="en-US"/>
              </w:rPr>
            </w:pPr>
            <w:del w:id="2114" w:author="Mikael Zirén" w:date="2023-02-14T22:15:00Z">
              <w:r w:rsidRPr="00E80F49" w:rsidDel="00040825">
                <w:rPr>
                  <w:rFonts w:ascii="Arial" w:hAnsi="Arial"/>
                  <w:sz w:val="18"/>
                  <w:lang w:eastAsia="en-US"/>
                </w:rPr>
                <w:delText>DL 3510 MHz/</w:delText>
              </w:r>
            </w:del>
          </w:p>
          <w:p w14:paraId="70272D61" w14:textId="76DC99A5" w:rsidR="004D450D" w:rsidRPr="00E80F49" w:rsidDel="00040825" w:rsidRDefault="004D450D" w:rsidP="004D450D">
            <w:pPr>
              <w:pStyle w:val="TAC"/>
              <w:rPr>
                <w:del w:id="2115" w:author="Mikael Zirén" w:date="2023-02-14T22:15:00Z"/>
                <w:rFonts w:eastAsia="MS Mincho"/>
              </w:rPr>
            </w:pPr>
            <w:del w:id="2116" w:author="Mikael Zirén" w:date="2023-02-14T22:15:00Z">
              <w:r w:rsidRPr="00E80F49" w:rsidDel="00040825">
                <w:rPr>
                  <w:lang w:eastAsia="en-US"/>
                </w:rPr>
                <w:delText xml:space="preserve">UL </w:delText>
              </w:r>
              <w:r w:rsidRPr="00E80F49" w:rsidDel="00040825">
                <w:rPr>
                  <w:rFonts w:eastAsia="MS Mincho"/>
                  <w:lang w:eastAsia="en-US"/>
                </w:rPr>
                <w:delText>1755 MHZ</w:delText>
              </w:r>
            </w:del>
          </w:p>
        </w:tc>
        <w:tc>
          <w:tcPr>
            <w:tcW w:w="1843" w:type="dxa"/>
            <w:shd w:val="clear" w:color="auto" w:fill="auto"/>
            <w:vAlign w:val="center"/>
          </w:tcPr>
          <w:p w14:paraId="2A04C479" w14:textId="65811329" w:rsidR="004D450D" w:rsidRPr="00E80F49" w:rsidDel="00040825" w:rsidRDefault="004D450D" w:rsidP="004D450D">
            <w:pPr>
              <w:pStyle w:val="TAC"/>
              <w:rPr>
                <w:del w:id="2117" w:author="Mikael Zirén" w:date="2023-02-14T22:15:00Z"/>
              </w:rPr>
            </w:pPr>
            <w:del w:id="2118" w:author="Mikael Zirén" w:date="2023-02-14T22:15:00Z">
              <w:r w:rsidRPr="00E80F49" w:rsidDel="00040825">
                <w:rPr>
                  <w:lang w:eastAsia="en-US"/>
                </w:rPr>
                <w:delText>Highest (20 MHz) / Highest (100 MHz)</w:delText>
              </w:r>
            </w:del>
          </w:p>
        </w:tc>
        <w:tc>
          <w:tcPr>
            <w:tcW w:w="1984" w:type="dxa"/>
            <w:vAlign w:val="center"/>
          </w:tcPr>
          <w:p w14:paraId="13F20E88" w14:textId="6DB4C85F" w:rsidR="004D450D" w:rsidRPr="00E80F49" w:rsidDel="00040825" w:rsidRDefault="004D450D" w:rsidP="004D450D">
            <w:pPr>
              <w:pStyle w:val="TAC"/>
              <w:rPr>
                <w:del w:id="2119" w:author="Mikael Zirén" w:date="2023-02-14T22:15:00Z"/>
                <w:color w:val="000000"/>
              </w:rPr>
            </w:pPr>
            <w:del w:id="2120" w:author="Mikael Zirén" w:date="2023-02-14T22:15:00Z">
              <w:r w:rsidRPr="00E80F49" w:rsidDel="00040825">
                <w:rPr>
                  <w:color w:val="000000"/>
                  <w:lang w:eastAsia="en-US"/>
                </w:rPr>
                <w:delText>UL Harmonic Interference HD2</w:delText>
              </w:r>
            </w:del>
          </w:p>
        </w:tc>
        <w:tc>
          <w:tcPr>
            <w:tcW w:w="2975" w:type="dxa"/>
            <w:vAlign w:val="center"/>
          </w:tcPr>
          <w:p w14:paraId="48243034" w14:textId="4EBC929D" w:rsidR="004D450D" w:rsidRPr="00E80F49" w:rsidDel="00040825" w:rsidRDefault="004D450D" w:rsidP="004D450D">
            <w:pPr>
              <w:pStyle w:val="TAL"/>
              <w:rPr>
                <w:del w:id="2121" w:author="Mikael Zirén" w:date="2023-02-14T22:15:00Z"/>
                <w:color w:val="000000"/>
              </w:rPr>
            </w:pPr>
            <w:del w:id="2122" w:author="Mikael Zirén" w:date="2023-02-14T22:15:00Z">
              <w:r w:rsidRPr="00E80F49" w:rsidDel="00040825">
                <w:rPr>
                  <w:color w:val="000000"/>
                  <w:lang w:eastAsia="en-US"/>
                </w:rPr>
                <w:delText>Exception Note 2, 13 of TS38.101-3 table 7.3B.2.3.1-1</w:delText>
              </w:r>
            </w:del>
          </w:p>
        </w:tc>
      </w:tr>
      <w:tr w:rsidR="004D450D" w:rsidRPr="00E80F49" w:rsidDel="00040825" w14:paraId="6ABED943" w14:textId="668EED25" w:rsidTr="007D18AF">
        <w:trPr>
          <w:gridAfter w:val="1"/>
          <w:wAfter w:w="14" w:type="dxa"/>
          <w:trHeight w:val="248"/>
          <w:del w:id="2123" w:author="Mikael Zirén" w:date="2023-02-14T22:15:00Z"/>
        </w:trPr>
        <w:tc>
          <w:tcPr>
            <w:tcW w:w="1549" w:type="dxa"/>
            <w:tcBorders>
              <w:top w:val="nil"/>
            </w:tcBorders>
            <w:vAlign w:val="center"/>
          </w:tcPr>
          <w:p w14:paraId="1583BF46" w14:textId="55360847" w:rsidR="004D450D" w:rsidRPr="00E80F49" w:rsidDel="00040825" w:rsidRDefault="004D450D" w:rsidP="004D450D">
            <w:pPr>
              <w:pStyle w:val="TAL"/>
              <w:jc w:val="center"/>
              <w:rPr>
                <w:del w:id="2124" w:author="Mikael Zirén" w:date="2023-02-14T22:15:00Z"/>
                <w:rFonts w:cs="Arial"/>
                <w:b/>
                <w:bCs/>
                <w:szCs w:val="18"/>
              </w:rPr>
            </w:pPr>
          </w:p>
        </w:tc>
        <w:tc>
          <w:tcPr>
            <w:tcW w:w="1704" w:type="dxa"/>
            <w:shd w:val="clear" w:color="auto" w:fill="auto"/>
            <w:vAlign w:val="center"/>
          </w:tcPr>
          <w:p w14:paraId="1C3F80F9" w14:textId="366F7CE8" w:rsidR="004D450D" w:rsidRPr="00E80F49" w:rsidDel="00040825" w:rsidRDefault="004D450D" w:rsidP="004D450D">
            <w:pPr>
              <w:keepNext/>
              <w:keepLines/>
              <w:overflowPunct/>
              <w:autoSpaceDE/>
              <w:autoSpaceDN/>
              <w:adjustRightInd/>
              <w:spacing w:after="0"/>
              <w:textAlignment w:val="auto"/>
              <w:rPr>
                <w:del w:id="2125" w:author="Mikael Zirén" w:date="2023-02-14T22:15:00Z"/>
                <w:rFonts w:ascii="Arial" w:eastAsia="MS Mincho" w:hAnsi="Arial"/>
                <w:sz w:val="18"/>
                <w:lang w:eastAsia="en-US"/>
              </w:rPr>
            </w:pPr>
            <w:del w:id="2126" w:author="Mikael Zirén" w:date="2023-02-14T22:15:00Z">
              <w:r w:rsidRPr="00E80F49" w:rsidDel="00040825">
                <w:rPr>
                  <w:rFonts w:ascii="Arial" w:eastAsia="MS Mincho" w:hAnsi="Arial"/>
                  <w:sz w:val="18"/>
                  <w:lang w:eastAsia="en-US"/>
                </w:rPr>
                <w:delText>DL 3480 MHz/</w:delText>
              </w:r>
            </w:del>
          </w:p>
          <w:p w14:paraId="7A4D9B3F" w14:textId="1C7BDDB9" w:rsidR="004D450D" w:rsidRPr="00E80F49" w:rsidDel="00040825" w:rsidRDefault="004D450D" w:rsidP="004D450D">
            <w:pPr>
              <w:pStyle w:val="TAC"/>
              <w:rPr>
                <w:del w:id="2127" w:author="Mikael Zirén" w:date="2023-02-14T22:15:00Z"/>
                <w:rFonts w:eastAsia="MS Mincho"/>
              </w:rPr>
            </w:pPr>
            <w:del w:id="2128" w:author="Mikael Zirén" w:date="2023-02-14T22:15:00Z">
              <w:r w:rsidRPr="00E80F49" w:rsidDel="00040825">
                <w:rPr>
                  <w:rFonts w:eastAsia="MS Mincho"/>
                  <w:lang w:eastAsia="en-US"/>
                </w:rPr>
                <w:delText>UL 1755 MHz</w:delText>
              </w:r>
            </w:del>
          </w:p>
        </w:tc>
        <w:tc>
          <w:tcPr>
            <w:tcW w:w="1843" w:type="dxa"/>
            <w:shd w:val="clear" w:color="auto" w:fill="auto"/>
            <w:vAlign w:val="center"/>
          </w:tcPr>
          <w:p w14:paraId="0E49B048" w14:textId="3B7FF43F" w:rsidR="004D450D" w:rsidRPr="00E80F49" w:rsidDel="00040825" w:rsidRDefault="004D450D" w:rsidP="004D450D">
            <w:pPr>
              <w:pStyle w:val="TAC"/>
              <w:rPr>
                <w:del w:id="2129" w:author="Mikael Zirén" w:date="2023-02-14T22:15:00Z"/>
              </w:rPr>
            </w:pPr>
            <w:del w:id="2130" w:author="Mikael Zirén" w:date="2023-02-14T22:15:00Z">
              <w:r w:rsidRPr="00E80F49" w:rsidDel="00040825">
                <w:rPr>
                  <w:lang w:eastAsia="en-US"/>
                </w:rPr>
                <w:delText>Highest (20 MHz) / Highest (100 MHz)</w:delText>
              </w:r>
            </w:del>
          </w:p>
        </w:tc>
        <w:tc>
          <w:tcPr>
            <w:tcW w:w="1984" w:type="dxa"/>
            <w:vAlign w:val="center"/>
          </w:tcPr>
          <w:p w14:paraId="3BFC7F51" w14:textId="7917E6ED" w:rsidR="004D450D" w:rsidRPr="00E80F49" w:rsidDel="00040825" w:rsidRDefault="004D450D" w:rsidP="004D450D">
            <w:pPr>
              <w:pStyle w:val="TAC"/>
              <w:rPr>
                <w:del w:id="2131" w:author="Mikael Zirén" w:date="2023-02-14T22:15:00Z"/>
                <w:color w:val="000000"/>
              </w:rPr>
            </w:pPr>
            <w:del w:id="2132" w:author="Mikael Zirén" w:date="2023-02-14T22:15:00Z">
              <w:r w:rsidRPr="00E80F49" w:rsidDel="00040825">
                <w:rPr>
                  <w:color w:val="000000"/>
                  <w:lang w:eastAsia="en-US"/>
                </w:rPr>
                <w:delText>UL Harmonic Interference HD2</w:delText>
              </w:r>
            </w:del>
          </w:p>
        </w:tc>
        <w:tc>
          <w:tcPr>
            <w:tcW w:w="2975" w:type="dxa"/>
            <w:vAlign w:val="center"/>
          </w:tcPr>
          <w:p w14:paraId="60AD1300" w14:textId="7DE5738D" w:rsidR="004D450D" w:rsidRPr="00E80F49" w:rsidDel="00040825" w:rsidRDefault="004D450D" w:rsidP="004D450D">
            <w:pPr>
              <w:pStyle w:val="TAL"/>
              <w:rPr>
                <w:del w:id="2133" w:author="Mikael Zirén" w:date="2023-02-14T22:15:00Z"/>
                <w:color w:val="000000"/>
              </w:rPr>
            </w:pPr>
            <w:del w:id="2134" w:author="Mikael Zirén" w:date="2023-02-14T22:15:00Z">
              <w:r w:rsidRPr="00E80F49" w:rsidDel="00040825">
                <w:rPr>
                  <w:color w:val="000000"/>
                  <w:lang w:eastAsia="en-US"/>
                </w:rPr>
                <w:delText>Exception Note 3 of TS38.101-3 table 7.3B.2.3.1-1</w:delText>
              </w:r>
            </w:del>
          </w:p>
        </w:tc>
      </w:tr>
      <w:tr w:rsidR="004D450D" w:rsidRPr="00E80F49" w:rsidDel="00040825" w14:paraId="1762206B" w14:textId="47DB53C2" w:rsidTr="007D18AF">
        <w:trPr>
          <w:trHeight w:val="248"/>
          <w:del w:id="2135" w:author="Mikael Zirén" w:date="2023-02-14T22:15:00Z"/>
        </w:trPr>
        <w:tc>
          <w:tcPr>
            <w:tcW w:w="10069" w:type="dxa"/>
            <w:gridSpan w:val="6"/>
          </w:tcPr>
          <w:p w14:paraId="08E24601" w14:textId="0B4E5250" w:rsidR="004D450D" w:rsidRPr="00E80F49" w:rsidDel="00040825" w:rsidRDefault="004D450D" w:rsidP="004D450D">
            <w:pPr>
              <w:pStyle w:val="TAN"/>
              <w:rPr>
                <w:del w:id="2136" w:author="Mikael Zirén" w:date="2023-02-14T22:15:00Z"/>
              </w:rPr>
            </w:pPr>
            <w:del w:id="2137" w:author="Mikael Zirén" w:date="2023-02-14T22:15:00Z">
              <w:r w:rsidRPr="00E80F49" w:rsidDel="00040825">
                <w:delText>NOTE 1:</w:delText>
              </w:r>
              <w:r w:rsidRPr="00E80F49" w:rsidDel="00040825">
                <w:tab/>
                <w:delText>This selection is used in test case 7.3B.2.3 unless otherwise stated</w:delText>
              </w:r>
            </w:del>
          </w:p>
          <w:p w14:paraId="6BA44118" w14:textId="7ED18B56" w:rsidR="004D450D" w:rsidRPr="00E80F49" w:rsidDel="00040825" w:rsidRDefault="004D450D" w:rsidP="004D450D">
            <w:pPr>
              <w:pStyle w:val="TAL"/>
              <w:rPr>
                <w:del w:id="2138" w:author="Mikael Zirén" w:date="2023-02-14T22:15:00Z"/>
              </w:rPr>
            </w:pPr>
            <w:del w:id="2139" w:author="Mikael Zirén" w:date="2023-02-14T22:15:00Z">
              <w:r w:rsidRPr="00E80F49" w:rsidDel="00040825">
                <w:delText>NOTE 2:</w:delText>
              </w:r>
              <w:r w:rsidRPr="00E80F49" w:rsidDel="00040825">
                <w:tab/>
                <w:delText>Aggressor band in bold</w:delText>
              </w:r>
            </w:del>
          </w:p>
        </w:tc>
      </w:tr>
    </w:tbl>
    <w:p w14:paraId="2A827586" w14:textId="44291A82" w:rsidR="006060A9" w:rsidRPr="00E80F49" w:rsidDel="00040825" w:rsidRDefault="006060A9" w:rsidP="006060A9">
      <w:pPr>
        <w:rPr>
          <w:del w:id="2140" w:author="Mikael Zirén" w:date="2023-02-14T22:15:00Z"/>
          <w:rFonts w:eastAsia="MS Mincho"/>
          <w:lang w:eastAsia="ja-JP"/>
        </w:rPr>
      </w:pPr>
    </w:p>
    <w:p w14:paraId="69E3688C" w14:textId="0D26CB2A" w:rsidR="006060A9" w:rsidRPr="00E80F49" w:rsidRDefault="006060A9" w:rsidP="006060A9">
      <w:r w:rsidRPr="00E80F49">
        <w:t>For EN-DC configurations affected by IMD exceptions where the exception is avoided, the test frequency and bandwidth are FFS.</w:t>
      </w:r>
    </w:p>
    <w:p w14:paraId="1A956730" w14:textId="77777777" w:rsidR="00CE50D5" w:rsidRPr="00E80F49" w:rsidRDefault="00CE50D5" w:rsidP="00605797">
      <w:pPr>
        <w:pStyle w:val="Heading2"/>
      </w:pPr>
      <w:bookmarkStart w:id="2141" w:name="_Toc83727891"/>
      <w:bookmarkStart w:id="2142" w:name="_Toc100005996"/>
      <w:bookmarkStart w:id="2143" w:name="_Toc106703544"/>
      <w:bookmarkStart w:id="2144" w:name="_Toc114991140"/>
      <w:bookmarkStart w:id="2145" w:name="_Toc68073961"/>
      <w:bookmarkStart w:id="2146" w:name="_Toc75371823"/>
      <w:r w:rsidRPr="00E80F49">
        <w:t>D.2.9</w:t>
      </w:r>
      <w:r w:rsidRPr="00E80F49">
        <w:tab/>
        <w:t xml:space="preserve">Test EN-DC </w:t>
      </w:r>
      <w:r w:rsidRPr="00E80F49">
        <w:rPr>
          <w:bCs/>
        </w:rPr>
        <w:t>channel bandwidth</w:t>
      </w:r>
      <w:bookmarkEnd w:id="2141"/>
      <w:bookmarkEnd w:id="2142"/>
      <w:bookmarkEnd w:id="2143"/>
      <w:bookmarkEnd w:id="2144"/>
    </w:p>
    <w:p w14:paraId="0BE737D7" w14:textId="0D001E45" w:rsidR="006060A9" w:rsidRPr="00E80F49" w:rsidRDefault="006060A9" w:rsidP="006060A9">
      <w:pPr>
        <w:pStyle w:val="Heading3"/>
      </w:pPr>
      <w:bookmarkStart w:id="2147" w:name="_Toc83727892"/>
      <w:bookmarkStart w:id="2148" w:name="_Toc100005997"/>
      <w:bookmarkStart w:id="2149" w:name="_Toc106703545"/>
      <w:bookmarkStart w:id="2150" w:name="_Toc114991141"/>
      <w:r w:rsidRPr="00E80F49">
        <w:t>D.2.</w:t>
      </w:r>
      <w:r w:rsidR="00CE50D5" w:rsidRPr="00E80F49">
        <w:t>9</w:t>
      </w:r>
      <w:r w:rsidRPr="00E80F49">
        <w:t>.1</w:t>
      </w:r>
      <w:r w:rsidRPr="00E80F49">
        <w:tab/>
        <w:t>Test point selection EN-DC configuration without exception</w:t>
      </w:r>
      <w:bookmarkEnd w:id="2145"/>
      <w:bookmarkEnd w:id="2146"/>
      <w:bookmarkEnd w:id="2147"/>
      <w:bookmarkEnd w:id="2148"/>
      <w:bookmarkEnd w:id="2149"/>
      <w:bookmarkEnd w:id="2150"/>
    </w:p>
    <w:p w14:paraId="62DE081A" w14:textId="3E436813" w:rsidR="00CE50D5" w:rsidRPr="00E80F49" w:rsidRDefault="006060A9" w:rsidP="00CE50D5">
      <w:r w:rsidRPr="00E80F49">
        <w:t xml:space="preserve">Follow similar arguments for frequency selection, for regular inter-band EN-DC </w:t>
      </w:r>
      <w:r w:rsidR="00CE50D5" w:rsidRPr="00E80F49">
        <w:t xml:space="preserve">and intra-band non-contiguous </w:t>
      </w:r>
      <w:r w:rsidRPr="00E80F49">
        <w:t xml:space="preserve">testing, the NR channel bandwidths shall follow what is specified in SA scenario. </w:t>
      </w:r>
      <w:r w:rsidRPr="00E80F49">
        <w:rPr>
          <w:lang w:eastAsia="ja-JP"/>
        </w:rPr>
        <w:t xml:space="preserve">Since the objective is to test NR performance, it is sufficient to select 5 MHz channel bandwidth for E-UTRA carrier, which </w:t>
      </w:r>
      <w:r w:rsidRPr="00E80F49">
        <w:t>is common for all E-UTRA bands.</w:t>
      </w:r>
    </w:p>
    <w:p w14:paraId="4055DE57" w14:textId="7AE9B691" w:rsidR="006060A9" w:rsidRPr="00E80F49" w:rsidRDefault="00CE50D5" w:rsidP="00CE50D5">
      <w:r w:rsidRPr="00E80F49">
        <w:t>For intra-band contiguous EN-DC testing, the highest bandwidth is selected for E-UTRA carrier and NR carrier, respectively.</w:t>
      </w:r>
    </w:p>
    <w:p w14:paraId="393F8207" w14:textId="03A45533" w:rsidR="006060A9" w:rsidRPr="00E80F49" w:rsidRDefault="006060A9" w:rsidP="006060A9">
      <w:pPr>
        <w:pStyle w:val="Heading3"/>
      </w:pPr>
      <w:bookmarkStart w:id="2151" w:name="_Toc68073962"/>
      <w:bookmarkStart w:id="2152" w:name="_Toc75371824"/>
      <w:bookmarkStart w:id="2153" w:name="_Toc83727893"/>
      <w:bookmarkStart w:id="2154" w:name="_Toc100005998"/>
      <w:bookmarkStart w:id="2155" w:name="_Toc106703546"/>
      <w:bookmarkStart w:id="2156" w:name="_Toc114991142"/>
      <w:r w:rsidRPr="00E80F49">
        <w:t>D.2.</w:t>
      </w:r>
      <w:r w:rsidR="00CE50D5" w:rsidRPr="00E80F49">
        <w:t>9</w:t>
      </w:r>
      <w:r w:rsidRPr="00E80F49">
        <w:t>.2</w:t>
      </w:r>
      <w:r w:rsidRPr="00E80F49">
        <w:tab/>
        <w:t>Test point selection EN-DC configuration with exception</w:t>
      </w:r>
      <w:bookmarkEnd w:id="2151"/>
      <w:bookmarkEnd w:id="2152"/>
      <w:bookmarkEnd w:id="2153"/>
      <w:bookmarkEnd w:id="2154"/>
      <w:bookmarkEnd w:id="2155"/>
      <w:bookmarkEnd w:id="2156"/>
    </w:p>
    <w:p w14:paraId="546C18E3" w14:textId="219EEDC3" w:rsidR="006060A9" w:rsidRPr="00E80F49" w:rsidRDefault="006060A9" w:rsidP="006060A9">
      <w:pPr>
        <w:rPr>
          <w:lang w:eastAsia="ja-JP"/>
        </w:rPr>
      </w:pPr>
      <w:r w:rsidRPr="00E80F49">
        <w:t xml:space="preserve">For inter-band </w:t>
      </w:r>
      <w:r w:rsidRPr="00E80F49">
        <w:rPr>
          <w:lang w:eastAsia="ja-JP"/>
        </w:rPr>
        <w:t xml:space="preserve">EN-DC configuration with exception requirement due to UL harmonics, Rx mixing and cross band isolation, </w:t>
      </w:r>
      <w:r w:rsidR="00CE50D5" w:rsidRPr="00E80F49">
        <w:rPr>
          <w:lang w:eastAsia="ja-JP"/>
        </w:rPr>
        <w:t>the highest channel bandwidth shall be tested for E-UTRA and</w:t>
      </w:r>
      <w:r w:rsidR="00CE50D5" w:rsidRPr="00E80F49">
        <w:rPr>
          <w:lang w:eastAsia="zh-CN"/>
        </w:rPr>
        <w:t xml:space="preserve"> NR carrier.</w:t>
      </w:r>
    </w:p>
    <w:p w14:paraId="5203AE35" w14:textId="77777777" w:rsidR="006060A9" w:rsidRPr="00E80F49" w:rsidRDefault="006060A9" w:rsidP="006060A9">
      <w:r w:rsidRPr="00E80F49">
        <w:t xml:space="preserve">For </w:t>
      </w:r>
      <w:r w:rsidRPr="00E80F49">
        <w:rPr>
          <w:lang w:eastAsia="ja-JP"/>
        </w:rPr>
        <w:t xml:space="preserve">inter-band EN-DC configuration with exception requirement due to 2UL intermodulation, </w:t>
      </w:r>
      <w:r w:rsidRPr="00E80F49">
        <w:t>the test channel bandwidth selection for both NR and E-UTRA are EN-DC combo dependent. There are fixed channel bandwidth pairs required for these exceptional test scenarios.</w:t>
      </w:r>
    </w:p>
    <w:p w14:paraId="723EF6C0" w14:textId="6ADE2F6F" w:rsidR="006060A9" w:rsidRPr="00E80F49" w:rsidRDefault="006060A9" w:rsidP="006060A9">
      <w:r w:rsidRPr="00E80F49">
        <w:t xml:space="preserve">For </w:t>
      </w:r>
      <w:r w:rsidRPr="00E80F49">
        <w:rPr>
          <w:lang w:eastAsia="ja-JP"/>
        </w:rPr>
        <w:t xml:space="preserve">intra-band EN-DC configuration with exception requirement, </w:t>
      </w:r>
      <w:r w:rsidRPr="00E80F49">
        <w:t>the test channel bandwidth selection for both NR and E-UTRA are EN-DC combo dependent. There are fixed channel bandwidth pairs required for these exceptional test scenarios.</w:t>
      </w:r>
    </w:p>
    <w:p w14:paraId="748D193C" w14:textId="77777777" w:rsidR="006060A9" w:rsidRPr="00E80F49" w:rsidRDefault="006060A9" w:rsidP="006060A9">
      <w:r w:rsidRPr="00E80F49">
        <w:rPr>
          <w:lang w:eastAsia="ja-JP"/>
        </w:rPr>
        <w:t>Only 5 MHz channel bandwidth shall be employed by E-UTRA band</w:t>
      </w:r>
      <w:r w:rsidRPr="00E80F49">
        <w:t xml:space="preserve">, Lowest, Mid, Highest </w:t>
      </w:r>
      <w:r w:rsidRPr="00E80F49">
        <w:rPr>
          <w:lang w:eastAsia="ja-JP"/>
        </w:rPr>
        <w:t xml:space="preserve">channel bandwidth shall be selected for NR carrier for </w:t>
      </w:r>
      <w:r w:rsidRPr="00E80F49">
        <w:t>EN-DC non- exceptional testing.</w:t>
      </w:r>
    </w:p>
    <w:p w14:paraId="1B83A23E" w14:textId="23505E84" w:rsidR="006060A9" w:rsidRPr="00E80F49" w:rsidRDefault="006060A9" w:rsidP="006060A9">
      <w:pPr>
        <w:pStyle w:val="Heading2"/>
      </w:pPr>
      <w:bookmarkStart w:id="2157" w:name="_Hlk63090331"/>
      <w:bookmarkStart w:id="2158" w:name="_Toc68073963"/>
      <w:bookmarkStart w:id="2159" w:name="_Toc75371825"/>
      <w:bookmarkStart w:id="2160" w:name="_Toc83727894"/>
      <w:bookmarkStart w:id="2161" w:name="_Toc100005999"/>
      <w:bookmarkStart w:id="2162" w:name="_Toc106703547"/>
      <w:bookmarkStart w:id="2163" w:name="_Toc114991143"/>
      <w:r w:rsidRPr="00E80F49">
        <w:t>D.2.</w:t>
      </w:r>
      <w:r w:rsidR="00CE50D5" w:rsidRPr="00E80F49">
        <w:t>10</w:t>
      </w:r>
      <w:bookmarkEnd w:id="2157"/>
      <w:r w:rsidRPr="00E80F49">
        <w:tab/>
        <w:t>RB allocation and RB location selections</w:t>
      </w:r>
      <w:bookmarkEnd w:id="2158"/>
      <w:bookmarkEnd w:id="2159"/>
      <w:bookmarkEnd w:id="2160"/>
      <w:bookmarkEnd w:id="2161"/>
      <w:bookmarkEnd w:id="2162"/>
      <w:bookmarkEnd w:id="2163"/>
    </w:p>
    <w:p w14:paraId="23F3F107" w14:textId="1AB07E2A" w:rsidR="006060A9" w:rsidRPr="00E80F49" w:rsidRDefault="006060A9" w:rsidP="006060A9">
      <w:pPr>
        <w:pStyle w:val="Heading3"/>
      </w:pPr>
      <w:bookmarkStart w:id="2164" w:name="_Hlk63090373"/>
      <w:bookmarkStart w:id="2165" w:name="_Toc68073964"/>
      <w:bookmarkStart w:id="2166" w:name="_Toc75371826"/>
      <w:bookmarkStart w:id="2167" w:name="_Toc83727895"/>
      <w:bookmarkStart w:id="2168" w:name="_Toc100006000"/>
      <w:bookmarkStart w:id="2169" w:name="_Toc106703548"/>
      <w:bookmarkStart w:id="2170" w:name="_Toc114991144"/>
      <w:r w:rsidRPr="00E80F49">
        <w:t>D.2.</w:t>
      </w:r>
      <w:r w:rsidR="00CE50D5" w:rsidRPr="00E80F49">
        <w:t>10</w:t>
      </w:r>
      <w:r w:rsidRPr="00E80F49">
        <w:t>.1</w:t>
      </w:r>
      <w:bookmarkEnd w:id="2164"/>
      <w:r w:rsidRPr="00E80F49">
        <w:tab/>
        <w:t xml:space="preserve">Test point selection </w:t>
      </w:r>
      <w:r w:rsidRPr="00E80F49">
        <w:rPr>
          <w:lang w:eastAsia="ja-JP"/>
        </w:rPr>
        <w:t>EN-DC configuration without exception</w:t>
      </w:r>
      <w:bookmarkEnd w:id="2165"/>
      <w:bookmarkEnd w:id="2166"/>
      <w:bookmarkEnd w:id="2167"/>
      <w:bookmarkEnd w:id="2168"/>
      <w:bookmarkEnd w:id="2169"/>
      <w:bookmarkEnd w:id="2170"/>
    </w:p>
    <w:p w14:paraId="60725E7A" w14:textId="5600EE99" w:rsidR="006060A9" w:rsidRPr="00E80F49" w:rsidRDefault="006060A9" w:rsidP="006060A9">
      <w:pPr>
        <w:rPr>
          <w:lang w:eastAsia="ja-JP"/>
        </w:rPr>
      </w:pPr>
      <w:r w:rsidRPr="00E80F49">
        <w:rPr>
          <w:lang w:eastAsia="ja-JP"/>
        </w:rPr>
        <w:t>Following the E-UTRA anchor-agnostic proposed in R5-185916 [6], E-UTRA operation does not interfere with NR connection, 0 RB were proposed for both UL and DL channels for non-exceptional test scenarios.</w:t>
      </w:r>
    </w:p>
    <w:p w14:paraId="1E9F4C5C" w14:textId="77777777" w:rsidR="006060A9" w:rsidRPr="00E80F49" w:rsidRDefault="006060A9" w:rsidP="006060A9">
      <w:pPr>
        <w:rPr>
          <w:lang w:eastAsia="ja-JP"/>
        </w:rPr>
      </w:pPr>
      <w:r w:rsidRPr="00E80F49">
        <w:rPr>
          <w:lang w:eastAsia="ja-JP"/>
        </w:rPr>
        <w:t>There is no reason to deviate from current NR configurations for RB allocation selection employed in standalone testing.</w:t>
      </w:r>
    </w:p>
    <w:p w14:paraId="60411753" w14:textId="7CCE4B21" w:rsidR="006060A9" w:rsidRPr="00E80F49" w:rsidRDefault="006060A9" w:rsidP="006060A9">
      <w:pPr>
        <w:pStyle w:val="Heading3"/>
      </w:pPr>
      <w:bookmarkStart w:id="2171" w:name="_Toc68073965"/>
      <w:bookmarkStart w:id="2172" w:name="_Toc75371827"/>
      <w:bookmarkStart w:id="2173" w:name="_Toc83727896"/>
      <w:bookmarkStart w:id="2174" w:name="_Toc100006001"/>
      <w:bookmarkStart w:id="2175" w:name="_Toc106703549"/>
      <w:bookmarkStart w:id="2176" w:name="_Toc114991145"/>
      <w:r w:rsidRPr="00E80F49">
        <w:t>D.2.</w:t>
      </w:r>
      <w:r w:rsidR="00CE50D5" w:rsidRPr="00E80F49">
        <w:t>10</w:t>
      </w:r>
      <w:r w:rsidRPr="00E80F49">
        <w:t>.2</w:t>
      </w:r>
      <w:r w:rsidRPr="00E80F49">
        <w:tab/>
        <w:t xml:space="preserve">Test point selection </w:t>
      </w:r>
      <w:r w:rsidRPr="00E80F49">
        <w:rPr>
          <w:lang w:eastAsia="ja-JP"/>
        </w:rPr>
        <w:t>EN-DC configuration with exception when exception applies</w:t>
      </w:r>
      <w:bookmarkEnd w:id="2171"/>
      <w:bookmarkEnd w:id="2172"/>
      <w:bookmarkEnd w:id="2173"/>
      <w:bookmarkEnd w:id="2174"/>
      <w:bookmarkEnd w:id="2175"/>
      <w:bookmarkEnd w:id="2176"/>
    </w:p>
    <w:p w14:paraId="3C28A3F1" w14:textId="77777777" w:rsidR="006060A9" w:rsidRPr="00E80F49" w:rsidRDefault="006060A9" w:rsidP="006060A9">
      <w:r w:rsidRPr="00E80F49">
        <w:t xml:space="preserve">For EN-DC </w:t>
      </w:r>
      <w:r w:rsidRPr="00E80F49">
        <w:rPr>
          <w:lang w:eastAsia="ja-JP"/>
        </w:rPr>
        <w:t xml:space="preserve">inter-band and intra-band EN-DC exceptional test scenarios, </w:t>
      </w:r>
      <w:r w:rsidRPr="00E80F49">
        <w:t xml:space="preserve">the RB allocation for both NR and E-UTRA are selected </w:t>
      </w:r>
      <w:r w:rsidRPr="00E80F49">
        <w:rPr>
          <w:lang w:eastAsia="ja-JP"/>
        </w:rPr>
        <w:t>as specified in</w:t>
      </w:r>
      <w:r w:rsidRPr="00E80F49">
        <w:t xml:space="preserve"> TS 38.101-3 [7] for the EN-DC band combination.</w:t>
      </w:r>
    </w:p>
    <w:p w14:paraId="7E2637C1" w14:textId="77777777" w:rsidR="006060A9" w:rsidRPr="00E80F49" w:rsidRDefault="006060A9" w:rsidP="006060A9">
      <w:r w:rsidRPr="00E80F49">
        <w:rPr>
          <w:lang w:eastAsia="ja-JP"/>
        </w:rPr>
        <w:t xml:space="preserve">Based on the </w:t>
      </w:r>
      <w:r w:rsidRPr="00E80F49">
        <w:t xml:space="preserve">E-UTRA anchor-agnostic approach, 0 RB shall be used for both UL and DL channels for non-exceptional test scenarios. </w:t>
      </w:r>
      <w:r w:rsidRPr="00E80F49">
        <w:rPr>
          <w:lang w:eastAsia="ja-JP"/>
        </w:rPr>
        <w:t xml:space="preserve">RB allocation for NR carrier in </w:t>
      </w:r>
      <w:r w:rsidRPr="00E80F49">
        <w:t>inter-band EN-DC non- exceptional testing shall follow what is selected for standalone testing.</w:t>
      </w:r>
    </w:p>
    <w:p w14:paraId="7B0C81CB" w14:textId="1CB0D4FE" w:rsidR="006060A9" w:rsidRPr="00E80F49" w:rsidRDefault="006060A9" w:rsidP="006060A9">
      <w:pPr>
        <w:pStyle w:val="Heading3"/>
        <w:rPr>
          <w:lang w:eastAsia="ja-JP"/>
        </w:rPr>
      </w:pPr>
      <w:bookmarkStart w:id="2177" w:name="_Toc68073966"/>
      <w:bookmarkStart w:id="2178" w:name="_Toc75371828"/>
      <w:bookmarkStart w:id="2179" w:name="_Toc83727897"/>
      <w:bookmarkStart w:id="2180" w:name="_Toc100006002"/>
      <w:bookmarkStart w:id="2181" w:name="_Toc106703550"/>
      <w:bookmarkStart w:id="2182" w:name="_Toc114991146"/>
      <w:r w:rsidRPr="00E80F49">
        <w:t>D.2.</w:t>
      </w:r>
      <w:r w:rsidR="00CE50D5" w:rsidRPr="00E80F49">
        <w:t>10</w:t>
      </w:r>
      <w:r w:rsidRPr="00E80F49">
        <w:t>.3</w:t>
      </w:r>
      <w:r w:rsidRPr="00E80F49">
        <w:tab/>
      </w:r>
      <w:r w:rsidRPr="00E80F49">
        <w:rPr>
          <w:lang w:eastAsia="ja-JP"/>
        </w:rPr>
        <w:t>Test point selection EN-DC configuration with exception when exception does not apply</w:t>
      </w:r>
      <w:bookmarkEnd w:id="2177"/>
      <w:bookmarkEnd w:id="2178"/>
      <w:bookmarkEnd w:id="2179"/>
      <w:bookmarkEnd w:id="2180"/>
      <w:bookmarkEnd w:id="2181"/>
      <w:bookmarkEnd w:id="2182"/>
    </w:p>
    <w:p w14:paraId="29DC4CC5" w14:textId="77777777" w:rsidR="006060A9" w:rsidRPr="00E80F49" w:rsidRDefault="006060A9" w:rsidP="006060A9">
      <w:pPr>
        <w:rPr>
          <w:lang w:eastAsia="ja-JP"/>
        </w:rPr>
      </w:pPr>
      <w:r w:rsidRPr="00E80F49">
        <w:rPr>
          <w:lang w:eastAsia="ja-JP"/>
        </w:rPr>
        <w:t>According to the test principle outlined in clause D.2.5, there is a need to verify the UE performance when the exception is avoided and MSD=0 dB applies. Detailed background can be found in [9].</w:t>
      </w:r>
    </w:p>
    <w:p w14:paraId="0379FD82" w14:textId="29E17ACE" w:rsidR="006060A9" w:rsidRPr="00E80F49" w:rsidRDefault="006060A9" w:rsidP="006060A9">
      <w:pPr>
        <w:rPr>
          <w:lang w:eastAsia="ja-JP"/>
        </w:rPr>
      </w:pPr>
      <w:r w:rsidRPr="00E80F49">
        <w:rPr>
          <w:lang w:eastAsia="ja-JP"/>
        </w:rPr>
        <w:t>The calculation of test frequency for avoiding exceptions is presented in clause 2.5. The UL configuration also need to be determined an</w:t>
      </w:r>
      <w:r w:rsidR="00CE50D5" w:rsidRPr="00E80F49">
        <w:rPr>
          <w:lang w:eastAsia="ja-JP"/>
        </w:rPr>
        <w:t>d</w:t>
      </w:r>
      <w:r w:rsidRPr="00E80F49">
        <w:rPr>
          <w:lang w:eastAsia="ja-JP"/>
        </w:rPr>
        <w:t xml:space="preserve"> may be with one or two simultaneous UL CCs depending on the scenario.</w:t>
      </w:r>
    </w:p>
    <w:p w14:paraId="79FF12D4" w14:textId="77777777" w:rsidR="006060A9" w:rsidRPr="00E80F49" w:rsidRDefault="006060A9" w:rsidP="006060A9">
      <w:pPr>
        <w:rPr>
          <w:lang w:eastAsia="ja-JP"/>
        </w:rPr>
      </w:pPr>
      <w:r w:rsidRPr="00E80F49">
        <w:rPr>
          <w:lang w:eastAsia="ja-JP"/>
        </w:rPr>
        <w:t>For HD and HM exceptions when the victim band is TDD there is no need from an interference point of view to have UL active on the victim band, meaning this can be verified with 1UL. The same can apply for EN-DC configurations where single switched Tx is allowed. In the case of FDD victim band when 2UL Is mandatory, both UL CCs should be active since this represents the worst case.</w:t>
      </w:r>
    </w:p>
    <w:p w14:paraId="49824E78" w14:textId="77777777" w:rsidR="006060A9" w:rsidRPr="00E80F49" w:rsidRDefault="006060A9" w:rsidP="006060A9">
      <w:pPr>
        <w:rPr>
          <w:lang w:eastAsia="ja-JP"/>
        </w:rPr>
      </w:pPr>
      <w:r w:rsidRPr="00E80F49">
        <w:rPr>
          <w:lang w:eastAsia="ja-JP"/>
        </w:rPr>
        <w:t>For CBI exceptions the requirements are defined in two different ways depending on the EN-DC configuration:</w:t>
      </w:r>
    </w:p>
    <w:p w14:paraId="27092A63" w14:textId="7D954F16" w:rsidR="006060A9" w:rsidRPr="00E80F49" w:rsidRDefault="006060A9" w:rsidP="00CF3F9A">
      <w:pPr>
        <w:pStyle w:val="B1"/>
        <w:rPr>
          <w:lang w:eastAsia="ja-JP"/>
        </w:rPr>
      </w:pPr>
      <w:r w:rsidRPr="00E80F49">
        <w:rPr>
          <w:lang w:eastAsia="ja-JP"/>
        </w:rPr>
        <w:t>1.</w:t>
      </w:r>
      <w:r w:rsidRPr="00E80F49">
        <w:rPr>
          <w:lang w:eastAsia="ja-JP"/>
        </w:rPr>
        <w:tab/>
        <w:t>Exception applies for any frequency separation as long as aggressor UL is active. In this case, the only way to avoid the exception is to not have UL active on the aggressor band. The test point then becomes very similar to the standalone test and then does not need to be tested for a SA and NSA capable UE</w:t>
      </w:r>
      <w:r w:rsidR="00CE50D5" w:rsidRPr="00E80F49">
        <w:rPr>
          <w:lang w:eastAsia="ja-JP"/>
        </w:rPr>
        <w:t>. Therefore, CBI exception avoiding could not be tested for this kind of combinations.</w:t>
      </w:r>
    </w:p>
    <w:p w14:paraId="25ABD4CF" w14:textId="655C7617" w:rsidR="006060A9" w:rsidRPr="00E80F49" w:rsidRDefault="006060A9" w:rsidP="00CF3F9A">
      <w:pPr>
        <w:pStyle w:val="B1"/>
        <w:rPr>
          <w:lang w:eastAsia="ja-JP"/>
        </w:rPr>
      </w:pPr>
      <w:r w:rsidRPr="00E80F49">
        <w:rPr>
          <w:lang w:eastAsia="ja-JP"/>
        </w:rPr>
        <w:t>2.</w:t>
      </w:r>
      <w:r w:rsidRPr="00E80F49">
        <w:rPr>
          <w:lang w:eastAsia="ja-JP"/>
        </w:rPr>
        <w:tab/>
        <w:t>Exception applies only if separation is small. Just like for HD and HM exceptions, the exception can be avoided by configuring a larger separation with aggressor signal still active.</w:t>
      </w:r>
    </w:p>
    <w:p w14:paraId="4C0FCF8E" w14:textId="47996634" w:rsidR="006060A9" w:rsidRPr="00E80F49" w:rsidRDefault="006060A9" w:rsidP="006060A9">
      <w:pPr>
        <w:rPr>
          <w:lang w:eastAsia="ja-JP"/>
        </w:rPr>
      </w:pPr>
      <w:r w:rsidRPr="00E80F49">
        <w:rPr>
          <w:lang w:eastAsia="ja-JP"/>
        </w:rPr>
        <w:t xml:space="preserve">For 2-band IMD exceptions, the exception is avoided by changing the frequency of one of the CCs such that the intermodulation does not overlap with the victim CC anymore. In the case of multiple IMD affecting the same victim band, only the worst case IMD may be tested. </w:t>
      </w:r>
      <w:bookmarkStart w:id="2183" w:name="_Hlk63340498"/>
      <w:r w:rsidR="00CE50D5" w:rsidRPr="00E80F49">
        <w:rPr>
          <w:lang w:eastAsia="ja-JP"/>
        </w:rPr>
        <w:t xml:space="preserve">However, </w:t>
      </w:r>
      <w:r w:rsidR="00CE50D5" w:rsidRPr="00E80F49">
        <w:rPr>
          <w:rFonts w:eastAsia="SimSun"/>
          <w:lang w:eastAsia="zh-CN"/>
        </w:rPr>
        <w:t xml:space="preserve">in </w:t>
      </w:r>
      <w:r w:rsidR="00670C2F" w:rsidRPr="00E80F49">
        <w:rPr>
          <w:rFonts w:eastAsia="SimSun"/>
          <w:lang w:eastAsia="zh-CN"/>
        </w:rPr>
        <w:t xml:space="preserve"> TS 38.101-3[7]</w:t>
      </w:r>
      <w:r w:rsidR="00CE50D5" w:rsidRPr="00E80F49">
        <w:rPr>
          <w:rFonts w:eastAsia="SimSun"/>
          <w:lang w:eastAsia="zh-CN"/>
        </w:rPr>
        <w:t xml:space="preserve">, there is no general criteria in which REFSENS can be fulfilled with MSD=0 for the EN-DC combinations which have </w:t>
      </w:r>
      <w:bookmarkStart w:id="2184" w:name="OLE_LINK192"/>
      <w:bookmarkStart w:id="2185" w:name="OLE_LINK193"/>
      <w:r w:rsidR="00CE50D5" w:rsidRPr="00E80F49">
        <w:rPr>
          <w:rFonts w:eastAsia="SimSun"/>
          <w:lang w:eastAsia="zh-CN"/>
        </w:rPr>
        <w:t>MSD exceptions due to IMD interference</w:t>
      </w:r>
      <w:bookmarkEnd w:id="2184"/>
      <w:bookmarkEnd w:id="2185"/>
      <w:r w:rsidR="00CE50D5" w:rsidRPr="00E80F49">
        <w:rPr>
          <w:rFonts w:eastAsia="SimSun"/>
          <w:lang w:eastAsia="zh-CN"/>
        </w:rPr>
        <w:t xml:space="preserve"> (2 UL active). The 2-band IMD exception avoiding testing is still FFS in </w:t>
      </w:r>
      <w:r w:rsidR="00670C2F" w:rsidRPr="00E80F49">
        <w:rPr>
          <w:rFonts w:eastAsia="SimSun"/>
          <w:lang w:eastAsia="zh-CN"/>
        </w:rPr>
        <w:t xml:space="preserve"> TS 38.521-3[4]</w:t>
      </w:r>
      <w:r w:rsidR="00CE50D5" w:rsidRPr="00E80F49">
        <w:rPr>
          <w:rFonts w:eastAsia="SimSun"/>
          <w:lang w:eastAsia="zh-CN"/>
        </w:rPr>
        <w:t>.</w:t>
      </w:r>
    </w:p>
    <w:p w14:paraId="159A69EF" w14:textId="77777777" w:rsidR="006060A9" w:rsidRPr="00E80F49" w:rsidRDefault="006060A9" w:rsidP="006060A9">
      <w:pPr>
        <w:rPr>
          <w:lang w:eastAsia="ja-JP"/>
        </w:rPr>
      </w:pPr>
      <w:r w:rsidRPr="00E80F49">
        <w:rPr>
          <w:lang w:eastAsia="ja-JP"/>
        </w:rPr>
        <w:t>For 3-band IMD exceptions there are a separate set of IMD depending on the UL configuration (</w:t>
      </w:r>
      <w:r w:rsidRPr="00E80F49">
        <w:t>selecting 2UL among 3 bands gives two cases</w:t>
      </w:r>
      <w:r w:rsidRPr="00E80F49">
        <w:rPr>
          <w:lang w:eastAsia="ja-JP"/>
        </w:rPr>
        <w:t>). Within a UL configuration, the same test point selection as for 2-band IMD can be used.</w:t>
      </w:r>
      <w:bookmarkEnd w:id="2183"/>
    </w:p>
    <w:p w14:paraId="5FDEA627" w14:textId="015DF1B6" w:rsidR="006060A9" w:rsidRPr="00E80F49" w:rsidRDefault="006060A9" w:rsidP="006060A9">
      <w:pPr>
        <w:pStyle w:val="Heading3"/>
      </w:pPr>
      <w:bookmarkStart w:id="2186" w:name="_Toc68073967"/>
      <w:bookmarkStart w:id="2187" w:name="_Toc75371829"/>
      <w:bookmarkStart w:id="2188" w:name="_Toc83727898"/>
      <w:bookmarkStart w:id="2189" w:name="_Toc100006003"/>
      <w:bookmarkStart w:id="2190" w:name="_Toc106703551"/>
      <w:bookmarkStart w:id="2191" w:name="_Toc114991147"/>
      <w:r w:rsidRPr="00E80F49">
        <w:t>D.2.1</w:t>
      </w:r>
      <w:r w:rsidR="00CE50D5" w:rsidRPr="00E80F49">
        <w:t>1</w:t>
      </w:r>
      <w:r w:rsidRPr="00E80F49">
        <w:tab/>
        <w:t>Modulation scheme selections</w:t>
      </w:r>
      <w:bookmarkEnd w:id="2186"/>
      <w:bookmarkEnd w:id="2187"/>
      <w:bookmarkEnd w:id="2188"/>
      <w:bookmarkEnd w:id="2189"/>
      <w:bookmarkEnd w:id="2190"/>
      <w:bookmarkEnd w:id="2191"/>
    </w:p>
    <w:p w14:paraId="7B990613" w14:textId="77777777" w:rsidR="006060A9" w:rsidRPr="00E80F49" w:rsidRDefault="006060A9" w:rsidP="006060A9">
      <w:pPr>
        <w:rPr>
          <w:lang w:eastAsia="ja-JP"/>
        </w:rPr>
      </w:pPr>
      <w:r w:rsidRPr="00E80F49">
        <w:rPr>
          <w:lang w:eastAsia="ja-JP"/>
        </w:rPr>
        <w:t>The modulation scheme for both non-exceptional and exceptional EN-DC intra-band and inter-band test scenarios are selected as:</w:t>
      </w:r>
    </w:p>
    <w:p w14:paraId="388AF3EC" w14:textId="77777777" w:rsidR="006060A9" w:rsidRPr="00E80F49" w:rsidRDefault="006060A9" w:rsidP="006060A9">
      <w:pPr>
        <w:pStyle w:val="B1"/>
        <w:rPr>
          <w:lang w:eastAsia="ja-JP"/>
        </w:rPr>
      </w:pPr>
      <w:r w:rsidRPr="00E80F49">
        <w:rPr>
          <w:lang w:eastAsia="ja-JP"/>
        </w:rPr>
        <w:t>-</w:t>
      </w:r>
      <w:r w:rsidRPr="00E80F49">
        <w:rPr>
          <w:lang w:eastAsia="ja-JP"/>
        </w:rPr>
        <w:tab/>
        <w:t>For E-UTRA: QPSK (same as used for E-UTRA reference sensitivity testing in TS 36-521-1 [9])</w:t>
      </w:r>
    </w:p>
    <w:p w14:paraId="45BC89AA" w14:textId="77777777" w:rsidR="006060A9" w:rsidRPr="00E80F49" w:rsidRDefault="006060A9" w:rsidP="006060A9">
      <w:pPr>
        <w:pStyle w:val="B1"/>
        <w:rPr>
          <w:lang w:eastAsia="ja-JP"/>
        </w:rPr>
      </w:pPr>
      <w:r w:rsidRPr="00E80F49">
        <w:rPr>
          <w:lang w:eastAsia="ja-JP"/>
        </w:rPr>
        <w:t>-</w:t>
      </w:r>
      <w:r w:rsidRPr="00E80F49">
        <w:rPr>
          <w:lang w:eastAsia="ja-JP"/>
        </w:rPr>
        <w:tab/>
        <w:t>For NR: Use same modulation scheme as used for NR standalone testing.</w:t>
      </w:r>
    </w:p>
    <w:p w14:paraId="6CFA0BEE" w14:textId="6A41A1C8" w:rsidR="006060A9" w:rsidRPr="00E80F49" w:rsidRDefault="006060A9" w:rsidP="006060A9">
      <w:pPr>
        <w:pStyle w:val="Heading3"/>
      </w:pPr>
      <w:bookmarkStart w:id="2192" w:name="_Toc68073968"/>
      <w:bookmarkStart w:id="2193" w:name="_Toc75371830"/>
      <w:bookmarkStart w:id="2194" w:name="_Toc83727899"/>
      <w:bookmarkStart w:id="2195" w:name="_Toc100006004"/>
      <w:bookmarkStart w:id="2196" w:name="_Toc106703552"/>
      <w:bookmarkStart w:id="2197" w:name="_Toc114991148"/>
      <w:r w:rsidRPr="00E80F49">
        <w:t>D.2.1</w:t>
      </w:r>
      <w:r w:rsidR="00CE50D5" w:rsidRPr="00E80F49">
        <w:t>2</w:t>
      </w:r>
      <w:r w:rsidRPr="00E80F49">
        <w:tab/>
        <w:t>Current test completion status per EN-DC configuration</w:t>
      </w:r>
      <w:bookmarkEnd w:id="2192"/>
      <w:bookmarkEnd w:id="2193"/>
      <w:bookmarkEnd w:id="2194"/>
      <w:bookmarkEnd w:id="2195"/>
      <w:bookmarkEnd w:id="2196"/>
      <w:bookmarkEnd w:id="2197"/>
    </w:p>
    <w:p w14:paraId="61CE63EE" w14:textId="08EFDA7D" w:rsidR="00E547C9" w:rsidRPr="00E80F49" w:rsidRDefault="006060A9" w:rsidP="00E547C9">
      <w:pPr>
        <w:rPr>
          <w:lang w:eastAsia="ja-JP"/>
        </w:rPr>
      </w:pPr>
      <w:r w:rsidRPr="00E80F49">
        <w:rPr>
          <w:lang w:eastAsia="ja-JP"/>
        </w:rPr>
        <w:t>The completion status per EN-DC configuration is documented in clause 4.3.3.1.</w:t>
      </w:r>
    </w:p>
    <w:sectPr w:rsidR="00E547C9" w:rsidRPr="00E80F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08382" w14:textId="77777777" w:rsidR="000E7B7A" w:rsidRDefault="000E7B7A">
      <w:r>
        <w:separator/>
      </w:r>
    </w:p>
  </w:endnote>
  <w:endnote w:type="continuationSeparator" w:id="0">
    <w:p w14:paraId="60AE4358" w14:textId="77777777" w:rsidR="000E7B7A" w:rsidRDefault="000E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6E0C" w14:textId="77777777" w:rsidR="000E7B7A" w:rsidRDefault="000E7B7A">
      <w:r>
        <w:separator/>
      </w:r>
    </w:p>
  </w:footnote>
  <w:footnote w:type="continuationSeparator" w:id="0">
    <w:p w14:paraId="1FB9B786" w14:textId="77777777" w:rsidR="000E7B7A" w:rsidRDefault="000E7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BAE9" w14:textId="79D02920"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A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5B000E85"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A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CE047A8"/>
    <w:multiLevelType w:val="hybridMultilevel"/>
    <w:tmpl w:val="F5323634"/>
    <w:lvl w:ilvl="0" w:tplc="1F6CDA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6"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7"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9"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1"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3"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6"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1"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3"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4"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0"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1"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3"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1"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5"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6"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0"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9"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1"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4"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6"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7"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8"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7FDD20D3"/>
    <w:multiLevelType w:val="hybridMultilevel"/>
    <w:tmpl w:val="90823E1A"/>
    <w:lvl w:ilvl="0" w:tplc="658E754E">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3"/>
  </w:num>
  <w:num w:numId="7">
    <w:abstractNumId w:val="15"/>
  </w:num>
  <w:num w:numId="8">
    <w:abstractNumId w:val="13"/>
  </w:num>
  <w:num w:numId="9">
    <w:abstractNumId w:val="126"/>
  </w:num>
  <w:num w:numId="10">
    <w:abstractNumId w:val="160"/>
  </w:num>
  <w:num w:numId="11">
    <w:abstractNumId w:val="189"/>
  </w:num>
  <w:num w:numId="12">
    <w:abstractNumId w:val="158"/>
  </w:num>
  <w:num w:numId="13">
    <w:abstractNumId w:val="147"/>
  </w:num>
  <w:num w:numId="14">
    <w:abstractNumId w:val="227"/>
  </w:num>
  <w:num w:numId="15">
    <w:abstractNumId w:val="54"/>
  </w:num>
  <w:num w:numId="16">
    <w:abstractNumId w:val="103"/>
  </w:num>
  <w:num w:numId="17">
    <w:abstractNumId w:val="190"/>
  </w:num>
  <w:num w:numId="18">
    <w:abstractNumId w:val="72"/>
  </w:num>
  <w:num w:numId="19">
    <w:abstractNumId w:val="118"/>
  </w:num>
  <w:num w:numId="20">
    <w:abstractNumId w:val="221"/>
  </w:num>
  <w:num w:numId="21">
    <w:abstractNumId w:val="208"/>
  </w:num>
  <w:num w:numId="22">
    <w:abstractNumId w:val="181"/>
  </w:num>
  <w:num w:numId="23">
    <w:abstractNumId w:val="167"/>
  </w:num>
  <w:num w:numId="24">
    <w:abstractNumId w:val="4"/>
  </w:num>
  <w:num w:numId="25">
    <w:abstractNumId w:val="75"/>
  </w:num>
  <w:num w:numId="26">
    <w:abstractNumId w:val="214"/>
  </w:num>
  <w:num w:numId="27">
    <w:abstractNumId w:val="176"/>
  </w:num>
  <w:num w:numId="28">
    <w:abstractNumId w:val="21"/>
  </w:num>
  <w:num w:numId="29">
    <w:abstractNumId w:val="38"/>
  </w:num>
  <w:num w:numId="30">
    <w:abstractNumId w:val="175"/>
  </w:num>
  <w:num w:numId="31">
    <w:abstractNumId w:val="152"/>
  </w:num>
  <w:num w:numId="32">
    <w:abstractNumId w:val="224"/>
  </w:num>
  <w:num w:numId="33">
    <w:abstractNumId w:val="104"/>
  </w:num>
  <w:num w:numId="34">
    <w:abstractNumId w:val="99"/>
  </w:num>
  <w:num w:numId="35">
    <w:abstractNumId w:val="125"/>
  </w:num>
  <w:num w:numId="36">
    <w:abstractNumId w:val="135"/>
  </w:num>
  <w:num w:numId="37">
    <w:abstractNumId w:val="53"/>
  </w:num>
  <w:num w:numId="38">
    <w:abstractNumId w:val="165"/>
  </w:num>
  <w:num w:numId="39">
    <w:abstractNumId w:val="88"/>
  </w:num>
  <w:num w:numId="40">
    <w:abstractNumId w:val="140"/>
  </w:num>
  <w:num w:numId="41">
    <w:abstractNumId w:val="124"/>
  </w:num>
  <w:num w:numId="42">
    <w:abstractNumId w:val="51"/>
  </w:num>
  <w:num w:numId="43">
    <w:abstractNumId w:val="215"/>
  </w:num>
  <w:num w:numId="44">
    <w:abstractNumId w:val="200"/>
  </w:num>
  <w:num w:numId="45">
    <w:abstractNumId w:val="50"/>
  </w:num>
  <w:num w:numId="46">
    <w:abstractNumId w:val="202"/>
  </w:num>
  <w:num w:numId="47">
    <w:abstractNumId w:val="87"/>
  </w:num>
  <w:num w:numId="48">
    <w:abstractNumId w:val="101"/>
  </w:num>
  <w:num w:numId="49">
    <w:abstractNumId w:val="42"/>
  </w:num>
  <w:num w:numId="50">
    <w:abstractNumId w:val="188"/>
  </w:num>
  <w:num w:numId="51">
    <w:abstractNumId w:val="116"/>
  </w:num>
  <w:num w:numId="52">
    <w:abstractNumId w:val="98"/>
  </w:num>
  <w:num w:numId="53">
    <w:abstractNumId w:val="144"/>
  </w:num>
  <w:num w:numId="54">
    <w:abstractNumId w:val="192"/>
  </w:num>
  <w:num w:numId="55">
    <w:abstractNumId w:val="185"/>
  </w:num>
  <w:num w:numId="56">
    <w:abstractNumId w:val="168"/>
  </w:num>
  <w:num w:numId="57">
    <w:abstractNumId w:val="119"/>
  </w:num>
  <w:num w:numId="58">
    <w:abstractNumId w:val="52"/>
  </w:num>
  <w:num w:numId="59">
    <w:abstractNumId w:val="153"/>
  </w:num>
  <w:num w:numId="60">
    <w:abstractNumId w:val="31"/>
  </w:num>
  <w:num w:numId="61">
    <w:abstractNumId w:val="205"/>
  </w:num>
  <w:num w:numId="62">
    <w:abstractNumId w:val="230"/>
  </w:num>
  <w:num w:numId="63">
    <w:abstractNumId w:val="170"/>
  </w:num>
  <w:num w:numId="64">
    <w:abstractNumId w:val="47"/>
  </w:num>
  <w:num w:numId="65">
    <w:abstractNumId w:val="97"/>
  </w:num>
  <w:num w:numId="66">
    <w:abstractNumId w:val="9"/>
  </w:num>
  <w:num w:numId="67">
    <w:abstractNumId w:val="7"/>
  </w:num>
  <w:num w:numId="68">
    <w:abstractNumId w:val="100"/>
  </w:num>
  <w:num w:numId="69">
    <w:abstractNumId w:val="78"/>
  </w:num>
  <w:num w:numId="70">
    <w:abstractNumId w:val="206"/>
  </w:num>
  <w:num w:numId="71">
    <w:abstractNumId w:val="150"/>
  </w:num>
  <w:num w:numId="72">
    <w:abstractNumId w:val="27"/>
  </w:num>
  <w:num w:numId="73">
    <w:abstractNumId w:val="73"/>
  </w:num>
  <w:num w:numId="74">
    <w:abstractNumId w:val="58"/>
  </w:num>
  <w:num w:numId="75">
    <w:abstractNumId w:val="111"/>
  </w:num>
  <w:num w:numId="76">
    <w:abstractNumId w:val="120"/>
  </w:num>
  <w:num w:numId="77">
    <w:abstractNumId w:val="204"/>
  </w:num>
  <w:num w:numId="78">
    <w:abstractNumId w:val="74"/>
  </w:num>
  <w:num w:numId="79">
    <w:abstractNumId w:val="136"/>
  </w:num>
  <w:num w:numId="80">
    <w:abstractNumId w:val="225"/>
  </w:num>
  <w:num w:numId="81">
    <w:abstractNumId w:val="171"/>
  </w:num>
  <w:num w:numId="82">
    <w:abstractNumId w:val="127"/>
  </w:num>
  <w:num w:numId="83">
    <w:abstractNumId w:val="172"/>
  </w:num>
  <w:num w:numId="84">
    <w:abstractNumId w:val="180"/>
  </w:num>
  <w:num w:numId="85">
    <w:abstractNumId w:val="133"/>
  </w:num>
  <w:num w:numId="86">
    <w:abstractNumId w:val="229"/>
  </w:num>
  <w:num w:numId="87">
    <w:abstractNumId w:val="49"/>
  </w:num>
  <w:num w:numId="88">
    <w:abstractNumId w:val="121"/>
  </w:num>
  <w:num w:numId="89">
    <w:abstractNumId w:val="179"/>
  </w:num>
  <w:num w:numId="90">
    <w:abstractNumId w:val="23"/>
  </w:num>
  <w:num w:numId="91">
    <w:abstractNumId w:val="228"/>
  </w:num>
  <w:num w:numId="92">
    <w:abstractNumId w:val="108"/>
  </w:num>
  <w:num w:numId="93">
    <w:abstractNumId w:val="30"/>
  </w:num>
  <w:num w:numId="94">
    <w:abstractNumId w:val="82"/>
  </w:num>
  <w:num w:numId="95">
    <w:abstractNumId w:val="223"/>
  </w:num>
  <w:num w:numId="96">
    <w:abstractNumId w:val="37"/>
  </w:num>
  <w:num w:numId="97">
    <w:abstractNumId w:val="106"/>
  </w:num>
  <w:num w:numId="98">
    <w:abstractNumId w:val="45"/>
  </w:num>
  <w:num w:numId="99">
    <w:abstractNumId w:val="174"/>
  </w:num>
  <w:num w:numId="100">
    <w:abstractNumId w:val="122"/>
  </w:num>
  <w:num w:numId="101">
    <w:abstractNumId w:val="57"/>
  </w:num>
  <w:num w:numId="102">
    <w:abstractNumId w:val="65"/>
  </w:num>
  <w:num w:numId="103">
    <w:abstractNumId w:val="222"/>
  </w:num>
  <w:num w:numId="104">
    <w:abstractNumId w:val="177"/>
  </w:num>
  <w:num w:numId="105">
    <w:abstractNumId w:val="81"/>
  </w:num>
  <w:num w:numId="106">
    <w:abstractNumId w:val="1"/>
  </w:num>
  <w:num w:numId="107">
    <w:abstractNumId w:val="35"/>
  </w:num>
  <w:num w:numId="108">
    <w:abstractNumId w:val="178"/>
  </w:num>
  <w:num w:numId="109">
    <w:abstractNumId w:val="198"/>
  </w:num>
  <w:num w:numId="110">
    <w:abstractNumId w:val="182"/>
  </w:num>
  <w:num w:numId="111">
    <w:abstractNumId w:val="184"/>
  </w:num>
  <w:num w:numId="112">
    <w:abstractNumId w:val="154"/>
  </w:num>
  <w:num w:numId="113">
    <w:abstractNumId w:val="112"/>
  </w:num>
  <w:num w:numId="114">
    <w:abstractNumId w:val="41"/>
  </w:num>
  <w:num w:numId="115">
    <w:abstractNumId w:val="18"/>
  </w:num>
  <w:num w:numId="116">
    <w:abstractNumId w:val="70"/>
  </w:num>
  <w:num w:numId="117">
    <w:abstractNumId w:val="169"/>
  </w:num>
  <w:num w:numId="118">
    <w:abstractNumId w:val="231"/>
  </w:num>
  <w:num w:numId="119">
    <w:abstractNumId w:val="113"/>
  </w:num>
  <w:num w:numId="120">
    <w:abstractNumId w:val="186"/>
  </w:num>
  <w:num w:numId="121">
    <w:abstractNumId w:val="114"/>
  </w:num>
  <w:num w:numId="122">
    <w:abstractNumId w:val="163"/>
  </w:num>
  <w:num w:numId="123">
    <w:abstractNumId w:val="196"/>
  </w:num>
  <w:num w:numId="124">
    <w:abstractNumId w:val="159"/>
  </w:num>
  <w:num w:numId="125">
    <w:abstractNumId w:val="213"/>
  </w:num>
  <w:num w:numId="126">
    <w:abstractNumId w:val="134"/>
  </w:num>
  <w:num w:numId="127">
    <w:abstractNumId w:val="43"/>
  </w:num>
  <w:num w:numId="128">
    <w:abstractNumId w:val="8"/>
  </w:num>
  <w:num w:numId="129">
    <w:abstractNumId w:val="138"/>
  </w:num>
  <w:num w:numId="130">
    <w:abstractNumId w:val="85"/>
  </w:num>
  <w:num w:numId="131">
    <w:abstractNumId w:val="142"/>
  </w:num>
  <w:num w:numId="132">
    <w:abstractNumId w:val="59"/>
  </w:num>
  <w:num w:numId="133">
    <w:abstractNumId w:val="26"/>
  </w:num>
  <w:num w:numId="134">
    <w:abstractNumId w:val="130"/>
  </w:num>
  <w:num w:numId="135">
    <w:abstractNumId w:val="226"/>
  </w:num>
  <w:num w:numId="136">
    <w:abstractNumId w:val="141"/>
  </w:num>
  <w:num w:numId="137">
    <w:abstractNumId w:val="17"/>
  </w:num>
  <w:num w:numId="138">
    <w:abstractNumId w:val="22"/>
  </w:num>
  <w:num w:numId="139">
    <w:abstractNumId w:val="11"/>
  </w:num>
  <w:num w:numId="140">
    <w:abstractNumId w:val="197"/>
  </w:num>
  <w:num w:numId="141">
    <w:abstractNumId w:val="155"/>
  </w:num>
  <w:num w:numId="142">
    <w:abstractNumId w:val="60"/>
  </w:num>
  <w:num w:numId="143">
    <w:abstractNumId w:val="28"/>
  </w:num>
  <w:num w:numId="144">
    <w:abstractNumId w:val="25"/>
  </w:num>
  <w:num w:numId="145">
    <w:abstractNumId w:val="14"/>
  </w:num>
  <w:num w:numId="146">
    <w:abstractNumId w:val="157"/>
  </w:num>
  <w:num w:numId="147">
    <w:abstractNumId w:val="12"/>
  </w:num>
  <w:num w:numId="148">
    <w:abstractNumId w:val="207"/>
  </w:num>
  <w:num w:numId="149">
    <w:abstractNumId w:val="193"/>
  </w:num>
  <w:num w:numId="150">
    <w:abstractNumId w:val="19"/>
  </w:num>
  <w:num w:numId="151">
    <w:abstractNumId w:val="48"/>
  </w:num>
  <w:num w:numId="152">
    <w:abstractNumId w:val="55"/>
  </w:num>
  <w:num w:numId="153">
    <w:abstractNumId w:val="69"/>
  </w:num>
  <w:num w:numId="154">
    <w:abstractNumId w:val="148"/>
  </w:num>
  <w:num w:numId="155">
    <w:abstractNumId w:val="151"/>
  </w:num>
  <w:num w:numId="156">
    <w:abstractNumId w:val="146"/>
  </w:num>
  <w:num w:numId="157">
    <w:abstractNumId w:val="129"/>
  </w:num>
  <w:num w:numId="158">
    <w:abstractNumId w:val="105"/>
  </w:num>
  <w:num w:numId="159">
    <w:abstractNumId w:val="10"/>
  </w:num>
  <w:num w:numId="160">
    <w:abstractNumId w:val="79"/>
  </w:num>
  <w:num w:numId="161">
    <w:abstractNumId w:val="117"/>
  </w:num>
  <w:num w:numId="162">
    <w:abstractNumId w:val="145"/>
  </w:num>
  <w:num w:numId="163">
    <w:abstractNumId w:val="107"/>
  </w:num>
  <w:num w:numId="164">
    <w:abstractNumId w:val="211"/>
  </w:num>
  <w:num w:numId="165">
    <w:abstractNumId w:val="71"/>
  </w:num>
  <w:num w:numId="166">
    <w:abstractNumId w:val="66"/>
  </w:num>
  <w:num w:numId="167">
    <w:abstractNumId w:val="76"/>
  </w:num>
  <w:num w:numId="168">
    <w:abstractNumId w:val="6"/>
  </w:num>
  <w:num w:numId="169">
    <w:abstractNumId w:val="91"/>
  </w:num>
  <w:num w:numId="170">
    <w:abstractNumId w:val="39"/>
  </w:num>
  <w:num w:numId="171">
    <w:abstractNumId w:val="131"/>
  </w:num>
  <w:num w:numId="172">
    <w:abstractNumId w:val="232"/>
  </w:num>
  <w:num w:numId="173">
    <w:abstractNumId w:val="62"/>
  </w:num>
  <w:num w:numId="174">
    <w:abstractNumId w:val="2"/>
  </w:num>
  <w:num w:numId="175">
    <w:abstractNumId w:val="77"/>
  </w:num>
  <w:num w:numId="176">
    <w:abstractNumId w:val="96"/>
  </w:num>
  <w:num w:numId="177">
    <w:abstractNumId w:val="143"/>
  </w:num>
  <w:num w:numId="178">
    <w:abstractNumId w:val="94"/>
  </w:num>
  <w:num w:numId="179">
    <w:abstractNumId w:val="183"/>
  </w:num>
  <w:num w:numId="180">
    <w:abstractNumId w:val="89"/>
  </w:num>
  <w:num w:numId="181">
    <w:abstractNumId w:val="201"/>
  </w:num>
  <w:num w:numId="182">
    <w:abstractNumId w:val="44"/>
  </w:num>
  <w:num w:numId="183">
    <w:abstractNumId w:val="92"/>
  </w:num>
  <w:num w:numId="184">
    <w:abstractNumId w:val="166"/>
  </w:num>
  <w:num w:numId="185">
    <w:abstractNumId w:val="187"/>
  </w:num>
  <w:num w:numId="186">
    <w:abstractNumId w:val="209"/>
  </w:num>
  <w:num w:numId="187">
    <w:abstractNumId w:val="33"/>
  </w:num>
  <w:num w:numId="188">
    <w:abstractNumId w:val="86"/>
  </w:num>
  <w:num w:numId="189">
    <w:abstractNumId w:val="210"/>
  </w:num>
  <w:num w:numId="190">
    <w:abstractNumId w:val="29"/>
  </w:num>
  <w:num w:numId="191">
    <w:abstractNumId w:val="219"/>
  </w:num>
  <w:num w:numId="192">
    <w:abstractNumId w:val="20"/>
  </w:num>
  <w:num w:numId="193">
    <w:abstractNumId w:val="149"/>
  </w:num>
  <w:num w:numId="194">
    <w:abstractNumId w:val="80"/>
  </w:num>
  <w:num w:numId="195">
    <w:abstractNumId w:val="84"/>
  </w:num>
  <w:num w:numId="196">
    <w:abstractNumId w:val="161"/>
  </w:num>
  <w:num w:numId="197">
    <w:abstractNumId w:val="16"/>
  </w:num>
  <w:num w:numId="198">
    <w:abstractNumId w:val="132"/>
  </w:num>
  <w:num w:numId="199">
    <w:abstractNumId w:val="34"/>
  </w:num>
  <w:num w:numId="200">
    <w:abstractNumId w:val="102"/>
  </w:num>
  <w:num w:numId="201">
    <w:abstractNumId w:val="216"/>
  </w:num>
  <w:num w:numId="202">
    <w:abstractNumId w:val="15"/>
  </w:num>
  <w:num w:numId="203">
    <w:abstractNumId w:val="191"/>
  </w:num>
  <w:num w:numId="204">
    <w:abstractNumId w:val="128"/>
  </w:num>
  <w:num w:numId="205">
    <w:abstractNumId w:val="32"/>
  </w:num>
  <w:num w:numId="206">
    <w:abstractNumId w:val="199"/>
  </w:num>
  <w:num w:numId="207">
    <w:abstractNumId w:val="93"/>
  </w:num>
  <w:num w:numId="208">
    <w:abstractNumId w:val="56"/>
  </w:num>
  <w:num w:numId="209">
    <w:abstractNumId w:val="218"/>
  </w:num>
  <w:num w:numId="210">
    <w:abstractNumId w:val="61"/>
  </w:num>
  <w:num w:numId="211">
    <w:abstractNumId w:val="46"/>
  </w:num>
  <w:num w:numId="212">
    <w:abstractNumId w:val="36"/>
  </w:num>
  <w:num w:numId="213">
    <w:abstractNumId w:val="90"/>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20"/>
  </w:num>
  <w:num w:numId="219">
    <w:abstractNumId w:val="67"/>
  </w:num>
  <w:num w:numId="220">
    <w:abstractNumId w:val="115"/>
  </w:num>
  <w:num w:numId="221">
    <w:abstractNumId w:val="139"/>
  </w:num>
  <w:num w:numId="222">
    <w:abstractNumId w:val="3"/>
  </w:num>
  <w:num w:numId="223">
    <w:abstractNumId w:val="194"/>
  </w:num>
  <w:num w:numId="224">
    <w:abstractNumId w:val="173"/>
  </w:num>
  <w:num w:numId="225">
    <w:abstractNumId w:val="109"/>
  </w:num>
  <w:num w:numId="226">
    <w:abstractNumId w:val="95"/>
  </w:num>
  <w:num w:numId="227">
    <w:abstractNumId w:val="164"/>
  </w:num>
  <w:num w:numId="228">
    <w:abstractNumId w:val="217"/>
  </w:num>
  <w:num w:numId="229">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1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195"/>
  </w:num>
  <w:num w:numId="235">
    <w:abstractNumId w:val="83"/>
  </w:num>
  <w:num w:numId="236">
    <w:abstractNumId w:val="233"/>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25BB3"/>
    <w:rsid w:val="00031EB8"/>
    <w:rsid w:val="00032B04"/>
    <w:rsid w:val="00033397"/>
    <w:rsid w:val="00036DBC"/>
    <w:rsid w:val="00036EEC"/>
    <w:rsid w:val="00040095"/>
    <w:rsid w:val="00040825"/>
    <w:rsid w:val="000418E5"/>
    <w:rsid w:val="00041A20"/>
    <w:rsid w:val="00042AEB"/>
    <w:rsid w:val="00044793"/>
    <w:rsid w:val="00044BE0"/>
    <w:rsid w:val="00051834"/>
    <w:rsid w:val="000575A9"/>
    <w:rsid w:val="00061561"/>
    <w:rsid w:val="00063AA5"/>
    <w:rsid w:val="00066F97"/>
    <w:rsid w:val="00070E7C"/>
    <w:rsid w:val="00071B44"/>
    <w:rsid w:val="00071CD9"/>
    <w:rsid w:val="00080512"/>
    <w:rsid w:val="000834E3"/>
    <w:rsid w:val="00086491"/>
    <w:rsid w:val="00092F9D"/>
    <w:rsid w:val="00093DAD"/>
    <w:rsid w:val="00096729"/>
    <w:rsid w:val="00097E6A"/>
    <w:rsid w:val="000A2A44"/>
    <w:rsid w:val="000A54E8"/>
    <w:rsid w:val="000A57A0"/>
    <w:rsid w:val="000B4F50"/>
    <w:rsid w:val="000C2EAC"/>
    <w:rsid w:val="000D0E61"/>
    <w:rsid w:val="000D29E4"/>
    <w:rsid w:val="000D3896"/>
    <w:rsid w:val="000D58AB"/>
    <w:rsid w:val="000D59CD"/>
    <w:rsid w:val="000D6BA9"/>
    <w:rsid w:val="000E39EC"/>
    <w:rsid w:val="000E3A66"/>
    <w:rsid w:val="000E762C"/>
    <w:rsid w:val="000E7B7A"/>
    <w:rsid w:val="000F2329"/>
    <w:rsid w:val="000F2630"/>
    <w:rsid w:val="000F3EF6"/>
    <w:rsid w:val="000F738F"/>
    <w:rsid w:val="00106045"/>
    <w:rsid w:val="0011246C"/>
    <w:rsid w:val="00115CFA"/>
    <w:rsid w:val="00115E57"/>
    <w:rsid w:val="00123D80"/>
    <w:rsid w:val="00127F18"/>
    <w:rsid w:val="00130FBB"/>
    <w:rsid w:val="00131FB6"/>
    <w:rsid w:val="00133FFD"/>
    <w:rsid w:val="00153722"/>
    <w:rsid w:val="001644C5"/>
    <w:rsid w:val="001729AD"/>
    <w:rsid w:val="00172C1D"/>
    <w:rsid w:val="00173611"/>
    <w:rsid w:val="00174075"/>
    <w:rsid w:val="001752A1"/>
    <w:rsid w:val="00183E84"/>
    <w:rsid w:val="001842F5"/>
    <w:rsid w:val="001848A1"/>
    <w:rsid w:val="00184980"/>
    <w:rsid w:val="00187EF9"/>
    <w:rsid w:val="001949E2"/>
    <w:rsid w:val="0019730C"/>
    <w:rsid w:val="001A029E"/>
    <w:rsid w:val="001A1352"/>
    <w:rsid w:val="001A17F7"/>
    <w:rsid w:val="001A1BC0"/>
    <w:rsid w:val="001A1DA9"/>
    <w:rsid w:val="001A61F1"/>
    <w:rsid w:val="001B05F3"/>
    <w:rsid w:val="001B123C"/>
    <w:rsid w:val="001B1B3B"/>
    <w:rsid w:val="001B2A23"/>
    <w:rsid w:val="001C68B2"/>
    <w:rsid w:val="001D5510"/>
    <w:rsid w:val="001D5923"/>
    <w:rsid w:val="001D6061"/>
    <w:rsid w:val="001E53F3"/>
    <w:rsid w:val="001F0750"/>
    <w:rsid w:val="001F142B"/>
    <w:rsid w:val="001F168B"/>
    <w:rsid w:val="001F2C3D"/>
    <w:rsid w:val="001F3C44"/>
    <w:rsid w:val="001F6333"/>
    <w:rsid w:val="001F6A9B"/>
    <w:rsid w:val="001F765C"/>
    <w:rsid w:val="001F7C8C"/>
    <w:rsid w:val="00211B3B"/>
    <w:rsid w:val="002211A5"/>
    <w:rsid w:val="0022433D"/>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8383A"/>
    <w:rsid w:val="00286C34"/>
    <w:rsid w:val="002972BF"/>
    <w:rsid w:val="002A2124"/>
    <w:rsid w:val="002A358D"/>
    <w:rsid w:val="002A3D21"/>
    <w:rsid w:val="002B1B34"/>
    <w:rsid w:val="002B25AA"/>
    <w:rsid w:val="002B27A8"/>
    <w:rsid w:val="002B37EF"/>
    <w:rsid w:val="002B6111"/>
    <w:rsid w:val="002C0F71"/>
    <w:rsid w:val="002C2626"/>
    <w:rsid w:val="002D3494"/>
    <w:rsid w:val="002D354B"/>
    <w:rsid w:val="002D670F"/>
    <w:rsid w:val="002E02E0"/>
    <w:rsid w:val="002E34E6"/>
    <w:rsid w:val="002E5133"/>
    <w:rsid w:val="002E5C46"/>
    <w:rsid w:val="002F0B7C"/>
    <w:rsid w:val="002F11E8"/>
    <w:rsid w:val="002F6248"/>
    <w:rsid w:val="00313AE7"/>
    <w:rsid w:val="00313CDB"/>
    <w:rsid w:val="003172DC"/>
    <w:rsid w:val="0032361E"/>
    <w:rsid w:val="003245AC"/>
    <w:rsid w:val="00324DB3"/>
    <w:rsid w:val="00325815"/>
    <w:rsid w:val="0033227D"/>
    <w:rsid w:val="00335E0B"/>
    <w:rsid w:val="00344D19"/>
    <w:rsid w:val="00344DD3"/>
    <w:rsid w:val="0034701E"/>
    <w:rsid w:val="00347A31"/>
    <w:rsid w:val="00352F5C"/>
    <w:rsid w:val="0035462D"/>
    <w:rsid w:val="00357BDD"/>
    <w:rsid w:val="00360149"/>
    <w:rsid w:val="00366EFE"/>
    <w:rsid w:val="00374022"/>
    <w:rsid w:val="003768B1"/>
    <w:rsid w:val="00376C60"/>
    <w:rsid w:val="00380CC0"/>
    <w:rsid w:val="00381D50"/>
    <w:rsid w:val="00382BE3"/>
    <w:rsid w:val="00382E0E"/>
    <w:rsid w:val="003874DD"/>
    <w:rsid w:val="00392464"/>
    <w:rsid w:val="00397292"/>
    <w:rsid w:val="00397835"/>
    <w:rsid w:val="003A273C"/>
    <w:rsid w:val="003B3E68"/>
    <w:rsid w:val="003B55AD"/>
    <w:rsid w:val="003C2039"/>
    <w:rsid w:val="003C3971"/>
    <w:rsid w:val="003C7027"/>
    <w:rsid w:val="003C7617"/>
    <w:rsid w:val="003D4219"/>
    <w:rsid w:val="003D427A"/>
    <w:rsid w:val="003D5EEF"/>
    <w:rsid w:val="003D698E"/>
    <w:rsid w:val="003E0B85"/>
    <w:rsid w:val="003E1479"/>
    <w:rsid w:val="003E579F"/>
    <w:rsid w:val="003E7586"/>
    <w:rsid w:val="003F16E7"/>
    <w:rsid w:val="003F672D"/>
    <w:rsid w:val="00403E18"/>
    <w:rsid w:val="00405A4B"/>
    <w:rsid w:val="00407112"/>
    <w:rsid w:val="004144F7"/>
    <w:rsid w:val="00427487"/>
    <w:rsid w:val="00427EC0"/>
    <w:rsid w:val="0043297E"/>
    <w:rsid w:val="00434FAD"/>
    <w:rsid w:val="00435EF0"/>
    <w:rsid w:val="00437024"/>
    <w:rsid w:val="00440BC6"/>
    <w:rsid w:val="00443738"/>
    <w:rsid w:val="00444A75"/>
    <w:rsid w:val="00445EC2"/>
    <w:rsid w:val="00455888"/>
    <w:rsid w:val="00456352"/>
    <w:rsid w:val="00463995"/>
    <w:rsid w:val="004640C8"/>
    <w:rsid w:val="00464CB6"/>
    <w:rsid w:val="00466D64"/>
    <w:rsid w:val="004823E2"/>
    <w:rsid w:val="00484E30"/>
    <w:rsid w:val="00485E68"/>
    <w:rsid w:val="00486BD4"/>
    <w:rsid w:val="00487261"/>
    <w:rsid w:val="00491339"/>
    <w:rsid w:val="004A0EF7"/>
    <w:rsid w:val="004A4B0F"/>
    <w:rsid w:val="004B2214"/>
    <w:rsid w:val="004B539E"/>
    <w:rsid w:val="004C0A34"/>
    <w:rsid w:val="004C360A"/>
    <w:rsid w:val="004C662E"/>
    <w:rsid w:val="004D3578"/>
    <w:rsid w:val="004D3FB8"/>
    <w:rsid w:val="004D450D"/>
    <w:rsid w:val="004D6C36"/>
    <w:rsid w:val="004E0DFC"/>
    <w:rsid w:val="004E156D"/>
    <w:rsid w:val="004E213A"/>
    <w:rsid w:val="004E5ED2"/>
    <w:rsid w:val="004F0849"/>
    <w:rsid w:val="004F1778"/>
    <w:rsid w:val="005068C1"/>
    <w:rsid w:val="00506C90"/>
    <w:rsid w:val="00510FEC"/>
    <w:rsid w:val="005118E8"/>
    <w:rsid w:val="00513C8A"/>
    <w:rsid w:val="005140E4"/>
    <w:rsid w:val="00520166"/>
    <w:rsid w:val="00536FC9"/>
    <w:rsid w:val="00540AD4"/>
    <w:rsid w:val="00541F85"/>
    <w:rsid w:val="00543E6C"/>
    <w:rsid w:val="00545B8D"/>
    <w:rsid w:val="0054631B"/>
    <w:rsid w:val="005464CC"/>
    <w:rsid w:val="0055058B"/>
    <w:rsid w:val="00550FA4"/>
    <w:rsid w:val="00553E3A"/>
    <w:rsid w:val="005551DD"/>
    <w:rsid w:val="00556388"/>
    <w:rsid w:val="005567FF"/>
    <w:rsid w:val="005610E4"/>
    <w:rsid w:val="00562D1C"/>
    <w:rsid w:val="00565087"/>
    <w:rsid w:val="00566742"/>
    <w:rsid w:val="005674BF"/>
    <w:rsid w:val="00567CBF"/>
    <w:rsid w:val="00572DF6"/>
    <w:rsid w:val="00577DF9"/>
    <w:rsid w:val="00580880"/>
    <w:rsid w:val="005811E3"/>
    <w:rsid w:val="005849EA"/>
    <w:rsid w:val="0059005C"/>
    <w:rsid w:val="005916E6"/>
    <w:rsid w:val="00593203"/>
    <w:rsid w:val="0059696E"/>
    <w:rsid w:val="005A4099"/>
    <w:rsid w:val="005A4748"/>
    <w:rsid w:val="005B5CF1"/>
    <w:rsid w:val="005C241E"/>
    <w:rsid w:val="005C5F19"/>
    <w:rsid w:val="005C67F3"/>
    <w:rsid w:val="005D2E01"/>
    <w:rsid w:val="005D70F7"/>
    <w:rsid w:val="005E2CEF"/>
    <w:rsid w:val="005E66EA"/>
    <w:rsid w:val="005E733D"/>
    <w:rsid w:val="005F258C"/>
    <w:rsid w:val="005F3AA9"/>
    <w:rsid w:val="005F500C"/>
    <w:rsid w:val="005F7332"/>
    <w:rsid w:val="005F7E49"/>
    <w:rsid w:val="006003FC"/>
    <w:rsid w:val="0060271D"/>
    <w:rsid w:val="0060323E"/>
    <w:rsid w:val="00605797"/>
    <w:rsid w:val="00605915"/>
    <w:rsid w:val="006060A9"/>
    <w:rsid w:val="00606AD8"/>
    <w:rsid w:val="006109A4"/>
    <w:rsid w:val="00613255"/>
    <w:rsid w:val="006133FE"/>
    <w:rsid w:val="00614FDF"/>
    <w:rsid w:val="0062576A"/>
    <w:rsid w:val="006301E5"/>
    <w:rsid w:val="00631664"/>
    <w:rsid w:val="00631AE7"/>
    <w:rsid w:val="00631D4D"/>
    <w:rsid w:val="0063323F"/>
    <w:rsid w:val="00643277"/>
    <w:rsid w:val="00644296"/>
    <w:rsid w:val="00644FA3"/>
    <w:rsid w:val="0065232C"/>
    <w:rsid w:val="006564FE"/>
    <w:rsid w:val="00656516"/>
    <w:rsid w:val="00661E58"/>
    <w:rsid w:val="00666D2E"/>
    <w:rsid w:val="00670C2F"/>
    <w:rsid w:val="00676C34"/>
    <w:rsid w:val="00680B3D"/>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1657"/>
    <w:rsid w:val="006E661B"/>
    <w:rsid w:val="006E712D"/>
    <w:rsid w:val="006E74AC"/>
    <w:rsid w:val="006F1CEC"/>
    <w:rsid w:val="006F2EDA"/>
    <w:rsid w:val="006F6EC1"/>
    <w:rsid w:val="00712D0D"/>
    <w:rsid w:val="00717602"/>
    <w:rsid w:val="00717E2A"/>
    <w:rsid w:val="00724684"/>
    <w:rsid w:val="007246FC"/>
    <w:rsid w:val="007271BE"/>
    <w:rsid w:val="007343EA"/>
    <w:rsid w:val="00734A5B"/>
    <w:rsid w:val="0074462D"/>
    <w:rsid w:val="00744E76"/>
    <w:rsid w:val="00750578"/>
    <w:rsid w:val="00752E26"/>
    <w:rsid w:val="00755113"/>
    <w:rsid w:val="00770971"/>
    <w:rsid w:val="007712B4"/>
    <w:rsid w:val="00776B95"/>
    <w:rsid w:val="00777EA9"/>
    <w:rsid w:val="007805EE"/>
    <w:rsid w:val="007811B2"/>
    <w:rsid w:val="00781F0F"/>
    <w:rsid w:val="00783E47"/>
    <w:rsid w:val="007842A4"/>
    <w:rsid w:val="00792D6D"/>
    <w:rsid w:val="007A08EB"/>
    <w:rsid w:val="007A1FA8"/>
    <w:rsid w:val="007A4F24"/>
    <w:rsid w:val="007B1506"/>
    <w:rsid w:val="007B6846"/>
    <w:rsid w:val="007B68C9"/>
    <w:rsid w:val="007C284F"/>
    <w:rsid w:val="007C50C2"/>
    <w:rsid w:val="007C7624"/>
    <w:rsid w:val="007D18AF"/>
    <w:rsid w:val="007D1E4E"/>
    <w:rsid w:val="007E21C7"/>
    <w:rsid w:val="007E22A7"/>
    <w:rsid w:val="007E65DC"/>
    <w:rsid w:val="007E7277"/>
    <w:rsid w:val="007F1256"/>
    <w:rsid w:val="007F6CF1"/>
    <w:rsid w:val="008028A4"/>
    <w:rsid w:val="0080336B"/>
    <w:rsid w:val="0080581B"/>
    <w:rsid w:val="00805A1F"/>
    <w:rsid w:val="00807380"/>
    <w:rsid w:val="00807589"/>
    <w:rsid w:val="00812CBE"/>
    <w:rsid w:val="008137FF"/>
    <w:rsid w:val="00814FBC"/>
    <w:rsid w:val="008171E5"/>
    <w:rsid w:val="00820244"/>
    <w:rsid w:val="0082064D"/>
    <w:rsid w:val="00820F9A"/>
    <w:rsid w:val="0082424D"/>
    <w:rsid w:val="008251A6"/>
    <w:rsid w:val="0082527F"/>
    <w:rsid w:val="00825841"/>
    <w:rsid w:val="00832133"/>
    <w:rsid w:val="00842246"/>
    <w:rsid w:val="00843710"/>
    <w:rsid w:val="00844510"/>
    <w:rsid w:val="00845E28"/>
    <w:rsid w:val="00846385"/>
    <w:rsid w:val="00846DA0"/>
    <w:rsid w:val="00850CDB"/>
    <w:rsid w:val="0085526D"/>
    <w:rsid w:val="008632D2"/>
    <w:rsid w:val="008632E1"/>
    <w:rsid w:val="0086504F"/>
    <w:rsid w:val="00866BEC"/>
    <w:rsid w:val="00871170"/>
    <w:rsid w:val="008768CA"/>
    <w:rsid w:val="00885E96"/>
    <w:rsid w:val="008938AF"/>
    <w:rsid w:val="0089486E"/>
    <w:rsid w:val="00895DBD"/>
    <w:rsid w:val="008969A6"/>
    <w:rsid w:val="008974CF"/>
    <w:rsid w:val="008A294C"/>
    <w:rsid w:val="008A4394"/>
    <w:rsid w:val="008A4F40"/>
    <w:rsid w:val="008A6D88"/>
    <w:rsid w:val="008B0C8C"/>
    <w:rsid w:val="008B58EA"/>
    <w:rsid w:val="008B5F78"/>
    <w:rsid w:val="008B7392"/>
    <w:rsid w:val="008C013C"/>
    <w:rsid w:val="008C1AAC"/>
    <w:rsid w:val="008C1EF3"/>
    <w:rsid w:val="008C2A8D"/>
    <w:rsid w:val="008C3E68"/>
    <w:rsid w:val="008D2741"/>
    <w:rsid w:val="008D2C7C"/>
    <w:rsid w:val="008D3970"/>
    <w:rsid w:val="008D7A56"/>
    <w:rsid w:val="008E2886"/>
    <w:rsid w:val="008E46B8"/>
    <w:rsid w:val="008E6640"/>
    <w:rsid w:val="008E7B7A"/>
    <w:rsid w:val="008F0EC0"/>
    <w:rsid w:val="008F3A3D"/>
    <w:rsid w:val="008F64BE"/>
    <w:rsid w:val="008F73F9"/>
    <w:rsid w:val="0090271F"/>
    <w:rsid w:val="00902E23"/>
    <w:rsid w:val="00904725"/>
    <w:rsid w:val="00904B4E"/>
    <w:rsid w:val="00906241"/>
    <w:rsid w:val="00906FD2"/>
    <w:rsid w:val="00907126"/>
    <w:rsid w:val="00913210"/>
    <w:rsid w:val="00915D89"/>
    <w:rsid w:val="00917030"/>
    <w:rsid w:val="009171D5"/>
    <w:rsid w:val="0091784C"/>
    <w:rsid w:val="0092472A"/>
    <w:rsid w:val="00931B05"/>
    <w:rsid w:val="00932BFD"/>
    <w:rsid w:val="0093323A"/>
    <w:rsid w:val="00937844"/>
    <w:rsid w:val="0094254A"/>
    <w:rsid w:val="00942EC2"/>
    <w:rsid w:val="00946295"/>
    <w:rsid w:val="00947725"/>
    <w:rsid w:val="00956AB0"/>
    <w:rsid w:val="0096133F"/>
    <w:rsid w:val="00965D4F"/>
    <w:rsid w:val="0097312C"/>
    <w:rsid w:val="009758DC"/>
    <w:rsid w:val="00994695"/>
    <w:rsid w:val="009A22EF"/>
    <w:rsid w:val="009A2EB1"/>
    <w:rsid w:val="009A4093"/>
    <w:rsid w:val="009A6B44"/>
    <w:rsid w:val="009C0455"/>
    <w:rsid w:val="009C1AAC"/>
    <w:rsid w:val="009C49FF"/>
    <w:rsid w:val="009C65AF"/>
    <w:rsid w:val="009D328C"/>
    <w:rsid w:val="009D74FC"/>
    <w:rsid w:val="009D7AD3"/>
    <w:rsid w:val="009E31D4"/>
    <w:rsid w:val="009E54BE"/>
    <w:rsid w:val="009E5560"/>
    <w:rsid w:val="009E5F2C"/>
    <w:rsid w:val="009F1B03"/>
    <w:rsid w:val="009F37B7"/>
    <w:rsid w:val="009F47EC"/>
    <w:rsid w:val="009F5590"/>
    <w:rsid w:val="009F5F58"/>
    <w:rsid w:val="009F7E20"/>
    <w:rsid w:val="00A005D9"/>
    <w:rsid w:val="00A0131F"/>
    <w:rsid w:val="00A07E68"/>
    <w:rsid w:val="00A10F02"/>
    <w:rsid w:val="00A164B4"/>
    <w:rsid w:val="00A16D5C"/>
    <w:rsid w:val="00A20405"/>
    <w:rsid w:val="00A21798"/>
    <w:rsid w:val="00A26069"/>
    <w:rsid w:val="00A31C29"/>
    <w:rsid w:val="00A42DAF"/>
    <w:rsid w:val="00A43652"/>
    <w:rsid w:val="00A461D8"/>
    <w:rsid w:val="00A51F60"/>
    <w:rsid w:val="00A53724"/>
    <w:rsid w:val="00A55593"/>
    <w:rsid w:val="00A61AED"/>
    <w:rsid w:val="00A62570"/>
    <w:rsid w:val="00A6375F"/>
    <w:rsid w:val="00A64547"/>
    <w:rsid w:val="00A668D8"/>
    <w:rsid w:val="00A7198B"/>
    <w:rsid w:val="00A7238D"/>
    <w:rsid w:val="00A81996"/>
    <w:rsid w:val="00A82346"/>
    <w:rsid w:val="00A82E23"/>
    <w:rsid w:val="00A86AE9"/>
    <w:rsid w:val="00A8777C"/>
    <w:rsid w:val="00A930F7"/>
    <w:rsid w:val="00A958EF"/>
    <w:rsid w:val="00A95F10"/>
    <w:rsid w:val="00A97F17"/>
    <w:rsid w:val="00AA696E"/>
    <w:rsid w:val="00AA7F2D"/>
    <w:rsid w:val="00AB5216"/>
    <w:rsid w:val="00AC3CCC"/>
    <w:rsid w:val="00AC4B36"/>
    <w:rsid w:val="00AD5DFF"/>
    <w:rsid w:val="00AD5E0E"/>
    <w:rsid w:val="00AE17B2"/>
    <w:rsid w:val="00AE7F12"/>
    <w:rsid w:val="00B00D1E"/>
    <w:rsid w:val="00B07FB6"/>
    <w:rsid w:val="00B10124"/>
    <w:rsid w:val="00B13401"/>
    <w:rsid w:val="00B13BB6"/>
    <w:rsid w:val="00B15449"/>
    <w:rsid w:val="00B177E3"/>
    <w:rsid w:val="00B27696"/>
    <w:rsid w:val="00B43D77"/>
    <w:rsid w:val="00B43D91"/>
    <w:rsid w:val="00B501D8"/>
    <w:rsid w:val="00B54864"/>
    <w:rsid w:val="00B55C85"/>
    <w:rsid w:val="00B63315"/>
    <w:rsid w:val="00B63E96"/>
    <w:rsid w:val="00B9034F"/>
    <w:rsid w:val="00B9376F"/>
    <w:rsid w:val="00B95A6D"/>
    <w:rsid w:val="00B9668B"/>
    <w:rsid w:val="00BA39D2"/>
    <w:rsid w:val="00BA4487"/>
    <w:rsid w:val="00BB627F"/>
    <w:rsid w:val="00BB7372"/>
    <w:rsid w:val="00BC0F7D"/>
    <w:rsid w:val="00BC217E"/>
    <w:rsid w:val="00BC336E"/>
    <w:rsid w:val="00BC4112"/>
    <w:rsid w:val="00BC5A6F"/>
    <w:rsid w:val="00BC7444"/>
    <w:rsid w:val="00BC7CFF"/>
    <w:rsid w:val="00BD3EDC"/>
    <w:rsid w:val="00BD4B18"/>
    <w:rsid w:val="00BE7259"/>
    <w:rsid w:val="00BF6358"/>
    <w:rsid w:val="00BF78EE"/>
    <w:rsid w:val="00BF7BAC"/>
    <w:rsid w:val="00C03937"/>
    <w:rsid w:val="00C053AD"/>
    <w:rsid w:val="00C13F93"/>
    <w:rsid w:val="00C15467"/>
    <w:rsid w:val="00C21F8F"/>
    <w:rsid w:val="00C25C56"/>
    <w:rsid w:val="00C26397"/>
    <w:rsid w:val="00C302B2"/>
    <w:rsid w:val="00C33079"/>
    <w:rsid w:val="00C35569"/>
    <w:rsid w:val="00C36461"/>
    <w:rsid w:val="00C42C1A"/>
    <w:rsid w:val="00C4675F"/>
    <w:rsid w:val="00C46B3C"/>
    <w:rsid w:val="00C53BDA"/>
    <w:rsid w:val="00C543DF"/>
    <w:rsid w:val="00C616AF"/>
    <w:rsid w:val="00C619E3"/>
    <w:rsid w:val="00C65058"/>
    <w:rsid w:val="00C70172"/>
    <w:rsid w:val="00C71596"/>
    <w:rsid w:val="00C71E07"/>
    <w:rsid w:val="00C72833"/>
    <w:rsid w:val="00C76015"/>
    <w:rsid w:val="00C76AD4"/>
    <w:rsid w:val="00C845BB"/>
    <w:rsid w:val="00C86BA2"/>
    <w:rsid w:val="00C93F40"/>
    <w:rsid w:val="00C94192"/>
    <w:rsid w:val="00C94DC5"/>
    <w:rsid w:val="00C95AF1"/>
    <w:rsid w:val="00CA2AE8"/>
    <w:rsid w:val="00CA3D0C"/>
    <w:rsid w:val="00CA4A1D"/>
    <w:rsid w:val="00CB01CE"/>
    <w:rsid w:val="00CB4D8E"/>
    <w:rsid w:val="00CB79A5"/>
    <w:rsid w:val="00CB7CE2"/>
    <w:rsid w:val="00CC41D7"/>
    <w:rsid w:val="00CC4874"/>
    <w:rsid w:val="00CE4D30"/>
    <w:rsid w:val="00CE50D5"/>
    <w:rsid w:val="00CE6DBC"/>
    <w:rsid w:val="00CF3F9A"/>
    <w:rsid w:val="00CF7A8B"/>
    <w:rsid w:val="00D02B6D"/>
    <w:rsid w:val="00D02FDD"/>
    <w:rsid w:val="00D03BE6"/>
    <w:rsid w:val="00D05EC1"/>
    <w:rsid w:val="00D06E27"/>
    <w:rsid w:val="00D11BCD"/>
    <w:rsid w:val="00D13AA2"/>
    <w:rsid w:val="00D145D5"/>
    <w:rsid w:val="00D14EC3"/>
    <w:rsid w:val="00D15073"/>
    <w:rsid w:val="00D16F5F"/>
    <w:rsid w:val="00D20444"/>
    <w:rsid w:val="00D24D2B"/>
    <w:rsid w:val="00D25316"/>
    <w:rsid w:val="00D25D86"/>
    <w:rsid w:val="00D26D0A"/>
    <w:rsid w:val="00D3443C"/>
    <w:rsid w:val="00D35826"/>
    <w:rsid w:val="00D41389"/>
    <w:rsid w:val="00D42E1F"/>
    <w:rsid w:val="00D461E8"/>
    <w:rsid w:val="00D53B44"/>
    <w:rsid w:val="00D71547"/>
    <w:rsid w:val="00D71A0B"/>
    <w:rsid w:val="00D738D6"/>
    <w:rsid w:val="00D755EB"/>
    <w:rsid w:val="00D77158"/>
    <w:rsid w:val="00D83FBE"/>
    <w:rsid w:val="00D87E00"/>
    <w:rsid w:val="00D9134D"/>
    <w:rsid w:val="00D91F7D"/>
    <w:rsid w:val="00D9202D"/>
    <w:rsid w:val="00D9287C"/>
    <w:rsid w:val="00DA44F7"/>
    <w:rsid w:val="00DA54C1"/>
    <w:rsid w:val="00DA636D"/>
    <w:rsid w:val="00DA7A03"/>
    <w:rsid w:val="00DB0488"/>
    <w:rsid w:val="00DB050C"/>
    <w:rsid w:val="00DB1818"/>
    <w:rsid w:val="00DB2FCC"/>
    <w:rsid w:val="00DB4707"/>
    <w:rsid w:val="00DC1940"/>
    <w:rsid w:val="00DC309B"/>
    <w:rsid w:val="00DC4948"/>
    <w:rsid w:val="00DC4DA2"/>
    <w:rsid w:val="00DD10E8"/>
    <w:rsid w:val="00DD2B13"/>
    <w:rsid w:val="00DD3452"/>
    <w:rsid w:val="00DE6AF3"/>
    <w:rsid w:val="00DE6E23"/>
    <w:rsid w:val="00DF248C"/>
    <w:rsid w:val="00DF2B1F"/>
    <w:rsid w:val="00DF4D55"/>
    <w:rsid w:val="00DF4DC7"/>
    <w:rsid w:val="00DF62CD"/>
    <w:rsid w:val="00E00EBF"/>
    <w:rsid w:val="00E0291C"/>
    <w:rsid w:val="00E0578C"/>
    <w:rsid w:val="00E10E5E"/>
    <w:rsid w:val="00E139F6"/>
    <w:rsid w:val="00E15688"/>
    <w:rsid w:val="00E201E9"/>
    <w:rsid w:val="00E22E25"/>
    <w:rsid w:val="00E22FD4"/>
    <w:rsid w:val="00E23678"/>
    <w:rsid w:val="00E243BF"/>
    <w:rsid w:val="00E35445"/>
    <w:rsid w:val="00E35CF3"/>
    <w:rsid w:val="00E40068"/>
    <w:rsid w:val="00E5211D"/>
    <w:rsid w:val="00E53163"/>
    <w:rsid w:val="00E547C9"/>
    <w:rsid w:val="00E55536"/>
    <w:rsid w:val="00E576D9"/>
    <w:rsid w:val="00E60B88"/>
    <w:rsid w:val="00E63959"/>
    <w:rsid w:val="00E64692"/>
    <w:rsid w:val="00E712F1"/>
    <w:rsid w:val="00E74A98"/>
    <w:rsid w:val="00E757AE"/>
    <w:rsid w:val="00E77645"/>
    <w:rsid w:val="00E80F49"/>
    <w:rsid w:val="00E838C3"/>
    <w:rsid w:val="00E87A64"/>
    <w:rsid w:val="00E903FE"/>
    <w:rsid w:val="00E940C9"/>
    <w:rsid w:val="00EB3CAE"/>
    <w:rsid w:val="00EB4065"/>
    <w:rsid w:val="00EB6A85"/>
    <w:rsid w:val="00EB7C1E"/>
    <w:rsid w:val="00EC032B"/>
    <w:rsid w:val="00EC4A25"/>
    <w:rsid w:val="00EC7A0E"/>
    <w:rsid w:val="00ED3DCF"/>
    <w:rsid w:val="00ED3ED5"/>
    <w:rsid w:val="00ED634C"/>
    <w:rsid w:val="00EE0740"/>
    <w:rsid w:val="00EF1121"/>
    <w:rsid w:val="00EF2794"/>
    <w:rsid w:val="00EF346F"/>
    <w:rsid w:val="00F00C6E"/>
    <w:rsid w:val="00F025A2"/>
    <w:rsid w:val="00F04712"/>
    <w:rsid w:val="00F13B7E"/>
    <w:rsid w:val="00F14AB5"/>
    <w:rsid w:val="00F14EA8"/>
    <w:rsid w:val="00F17F6D"/>
    <w:rsid w:val="00F22EC7"/>
    <w:rsid w:val="00F252AC"/>
    <w:rsid w:val="00F305B1"/>
    <w:rsid w:val="00F35FC0"/>
    <w:rsid w:val="00F40A95"/>
    <w:rsid w:val="00F41CC4"/>
    <w:rsid w:val="00F42A19"/>
    <w:rsid w:val="00F549FF"/>
    <w:rsid w:val="00F57674"/>
    <w:rsid w:val="00F63E42"/>
    <w:rsid w:val="00F653B8"/>
    <w:rsid w:val="00F720AB"/>
    <w:rsid w:val="00F72C9C"/>
    <w:rsid w:val="00F81F25"/>
    <w:rsid w:val="00F8267B"/>
    <w:rsid w:val="00F84BF9"/>
    <w:rsid w:val="00F924F7"/>
    <w:rsid w:val="00FA1266"/>
    <w:rsid w:val="00FA529A"/>
    <w:rsid w:val="00FB3F9F"/>
    <w:rsid w:val="00FB608E"/>
    <w:rsid w:val="00FC1192"/>
    <w:rsid w:val="00FC351D"/>
    <w:rsid w:val="00FC6173"/>
    <w:rsid w:val="00FC7C56"/>
    <w:rsid w:val="00FC7D4D"/>
    <w:rsid w:val="00FD1A51"/>
    <w:rsid w:val="00FD7843"/>
    <w:rsid w:val="00FE1026"/>
    <w:rsid w:val="00FE1D7F"/>
    <w:rsid w:val="00FE4F07"/>
    <w:rsid w:val="00FE6721"/>
    <w:rsid w:val="00FE71ED"/>
    <w:rsid w:val="00FF3E91"/>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51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445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4451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44510"/>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44510"/>
    <w:pPr>
      <w:ind w:left="1418" w:hanging="1418"/>
      <w:outlineLvl w:val="3"/>
    </w:pPr>
    <w:rPr>
      <w:sz w:val="24"/>
    </w:rPr>
  </w:style>
  <w:style w:type="paragraph" w:styleId="Heading5">
    <w:name w:val="heading 5"/>
    <w:basedOn w:val="Heading4"/>
    <w:next w:val="Normal"/>
    <w:qFormat/>
    <w:rsid w:val="00844510"/>
    <w:pPr>
      <w:ind w:left="1701" w:hanging="1701"/>
      <w:outlineLvl w:val="4"/>
    </w:pPr>
    <w:rPr>
      <w:sz w:val="22"/>
    </w:rPr>
  </w:style>
  <w:style w:type="paragraph" w:styleId="Heading6">
    <w:name w:val="heading 6"/>
    <w:basedOn w:val="H6"/>
    <w:next w:val="Normal"/>
    <w:qFormat/>
    <w:rsid w:val="00844510"/>
    <w:pPr>
      <w:outlineLvl w:val="5"/>
    </w:pPr>
  </w:style>
  <w:style w:type="paragraph" w:styleId="Heading7">
    <w:name w:val="heading 7"/>
    <w:basedOn w:val="H6"/>
    <w:next w:val="Normal"/>
    <w:qFormat/>
    <w:rsid w:val="00844510"/>
    <w:pPr>
      <w:outlineLvl w:val="6"/>
    </w:pPr>
  </w:style>
  <w:style w:type="paragraph" w:styleId="Heading8">
    <w:name w:val="heading 8"/>
    <w:basedOn w:val="Heading1"/>
    <w:next w:val="Normal"/>
    <w:qFormat/>
    <w:rsid w:val="00844510"/>
    <w:pPr>
      <w:ind w:left="0" w:firstLine="0"/>
      <w:outlineLvl w:val="7"/>
    </w:pPr>
  </w:style>
  <w:style w:type="paragraph" w:styleId="Heading9">
    <w:name w:val="heading 9"/>
    <w:basedOn w:val="Heading8"/>
    <w:next w:val="Normal"/>
    <w:qFormat/>
    <w:rsid w:val="008445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44510"/>
    <w:pPr>
      <w:ind w:left="1985" w:hanging="1985"/>
      <w:outlineLvl w:val="9"/>
    </w:pPr>
    <w:rPr>
      <w:sz w:val="20"/>
    </w:rPr>
  </w:style>
  <w:style w:type="paragraph" w:styleId="TOC9">
    <w:name w:val="toc 9"/>
    <w:basedOn w:val="TOC8"/>
    <w:rsid w:val="00844510"/>
    <w:pPr>
      <w:ind w:left="1418" w:hanging="1418"/>
    </w:pPr>
  </w:style>
  <w:style w:type="paragraph" w:styleId="TOC8">
    <w:name w:val="toc 8"/>
    <w:basedOn w:val="TOC1"/>
    <w:rsid w:val="00844510"/>
    <w:pPr>
      <w:spacing w:before="180"/>
      <w:ind w:left="2693" w:hanging="2693"/>
    </w:pPr>
    <w:rPr>
      <w:b/>
    </w:rPr>
  </w:style>
  <w:style w:type="paragraph" w:styleId="TOC1">
    <w:name w:val="toc 1"/>
    <w:rsid w:val="008445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4510"/>
    <w:pPr>
      <w:keepLines/>
      <w:tabs>
        <w:tab w:val="center" w:pos="4536"/>
        <w:tab w:val="right" w:pos="9072"/>
      </w:tabs>
    </w:pPr>
    <w:rPr>
      <w:noProof/>
    </w:rPr>
  </w:style>
  <w:style w:type="character" w:customStyle="1" w:styleId="ZGSM">
    <w:name w:val="ZGSM"/>
    <w:rsid w:val="00844510"/>
  </w:style>
  <w:style w:type="paragraph" w:styleId="Header">
    <w:name w:val="header"/>
    <w:rsid w:val="0084451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45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4510"/>
    <w:pPr>
      <w:ind w:left="1701" w:hanging="1701"/>
    </w:pPr>
  </w:style>
  <w:style w:type="paragraph" w:styleId="TOC4">
    <w:name w:val="toc 4"/>
    <w:basedOn w:val="TOC3"/>
    <w:rsid w:val="00844510"/>
    <w:pPr>
      <w:ind w:left="1418" w:hanging="1418"/>
    </w:pPr>
  </w:style>
  <w:style w:type="paragraph" w:styleId="TOC3">
    <w:name w:val="toc 3"/>
    <w:basedOn w:val="TOC2"/>
    <w:rsid w:val="00844510"/>
    <w:pPr>
      <w:ind w:left="1134" w:hanging="1134"/>
    </w:pPr>
  </w:style>
  <w:style w:type="paragraph" w:styleId="TOC2">
    <w:name w:val="toc 2"/>
    <w:basedOn w:val="TOC1"/>
    <w:rsid w:val="00844510"/>
    <w:pPr>
      <w:keepNext w:val="0"/>
      <w:spacing w:before="0"/>
      <w:ind w:left="851" w:hanging="851"/>
    </w:pPr>
    <w:rPr>
      <w:sz w:val="20"/>
    </w:rPr>
  </w:style>
  <w:style w:type="paragraph" w:styleId="Footer">
    <w:name w:val="footer"/>
    <w:basedOn w:val="Header"/>
    <w:rsid w:val="00844510"/>
    <w:pPr>
      <w:jc w:val="center"/>
    </w:pPr>
    <w:rPr>
      <w:i/>
    </w:rPr>
  </w:style>
  <w:style w:type="paragraph" w:customStyle="1" w:styleId="TT">
    <w:name w:val="TT"/>
    <w:basedOn w:val="Heading1"/>
    <w:next w:val="Normal"/>
    <w:rsid w:val="00844510"/>
    <w:pPr>
      <w:outlineLvl w:val="9"/>
    </w:pPr>
  </w:style>
  <w:style w:type="paragraph" w:customStyle="1" w:styleId="NF">
    <w:name w:val="NF"/>
    <w:basedOn w:val="NO"/>
    <w:rsid w:val="00844510"/>
    <w:pPr>
      <w:keepNext/>
      <w:spacing w:after="0"/>
    </w:pPr>
    <w:rPr>
      <w:rFonts w:ascii="Arial" w:hAnsi="Arial"/>
      <w:sz w:val="18"/>
    </w:rPr>
  </w:style>
  <w:style w:type="paragraph" w:customStyle="1" w:styleId="NO">
    <w:name w:val="NO"/>
    <w:basedOn w:val="Normal"/>
    <w:link w:val="NOChar"/>
    <w:rsid w:val="00844510"/>
    <w:pPr>
      <w:keepLines/>
      <w:ind w:left="1135" w:hanging="851"/>
    </w:pPr>
  </w:style>
  <w:style w:type="paragraph" w:customStyle="1" w:styleId="PL">
    <w:name w:val="PL"/>
    <w:rsid w:val="00844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4510"/>
    <w:pPr>
      <w:jc w:val="right"/>
    </w:pPr>
  </w:style>
  <w:style w:type="paragraph" w:customStyle="1" w:styleId="TAL">
    <w:name w:val="TAL"/>
    <w:basedOn w:val="Normal"/>
    <w:link w:val="TALChar"/>
    <w:rsid w:val="00844510"/>
    <w:pPr>
      <w:keepNext/>
      <w:keepLines/>
      <w:spacing w:after="0"/>
    </w:pPr>
    <w:rPr>
      <w:rFonts w:ascii="Arial" w:hAnsi="Arial"/>
      <w:sz w:val="18"/>
    </w:rPr>
  </w:style>
  <w:style w:type="paragraph" w:customStyle="1" w:styleId="TAH">
    <w:name w:val="TAH"/>
    <w:basedOn w:val="TAC"/>
    <w:link w:val="TAHCar"/>
    <w:rsid w:val="00844510"/>
    <w:rPr>
      <w:b/>
    </w:rPr>
  </w:style>
  <w:style w:type="paragraph" w:customStyle="1" w:styleId="TAC">
    <w:name w:val="TAC"/>
    <w:basedOn w:val="TAL"/>
    <w:link w:val="TACChar"/>
    <w:rsid w:val="00844510"/>
    <w:pPr>
      <w:jc w:val="center"/>
    </w:pPr>
  </w:style>
  <w:style w:type="paragraph" w:customStyle="1" w:styleId="LD">
    <w:name w:val="LD"/>
    <w:rsid w:val="0084451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44510"/>
    <w:pPr>
      <w:keepLines/>
      <w:ind w:left="1702" w:hanging="1418"/>
    </w:pPr>
  </w:style>
  <w:style w:type="paragraph" w:customStyle="1" w:styleId="FP">
    <w:name w:val="FP"/>
    <w:basedOn w:val="Normal"/>
    <w:rsid w:val="00844510"/>
    <w:pPr>
      <w:spacing w:after="0"/>
    </w:pPr>
  </w:style>
  <w:style w:type="paragraph" w:customStyle="1" w:styleId="NW">
    <w:name w:val="NW"/>
    <w:basedOn w:val="NO"/>
    <w:rsid w:val="00844510"/>
    <w:pPr>
      <w:spacing w:after="0"/>
    </w:pPr>
  </w:style>
  <w:style w:type="paragraph" w:customStyle="1" w:styleId="EW">
    <w:name w:val="EW"/>
    <w:basedOn w:val="EX"/>
    <w:rsid w:val="00844510"/>
    <w:pPr>
      <w:spacing w:after="0"/>
    </w:pPr>
  </w:style>
  <w:style w:type="paragraph" w:customStyle="1" w:styleId="B1">
    <w:name w:val="B1"/>
    <w:basedOn w:val="List"/>
    <w:link w:val="B1Char"/>
    <w:rsid w:val="00844510"/>
  </w:style>
  <w:style w:type="paragraph" w:styleId="TOC6">
    <w:name w:val="toc 6"/>
    <w:basedOn w:val="TOC5"/>
    <w:next w:val="Normal"/>
    <w:rsid w:val="00844510"/>
    <w:pPr>
      <w:ind w:left="1985" w:hanging="1985"/>
    </w:pPr>
  </w:style>
  <w:style w:type="paragraph" w:styleId="TOC7">
    <w:name w:val="toc 7"/>
    <w:basedOn w:val="TOC6"/>
    <w:next w:val="Normal"/>
    <w:rsid w:val="00844510"/>
    <w:pPr>
      <w:ind w:left="2268" w:hanging="2268"/>
    </w:pPr>
  </w:style>
  <w:style w:type="paragraph" w:customStyle="1" w:styleId="EditorsNote">
    <w:name w:val="Editor's Note"/>
    <w:aliases w:val="EN"/>
    <w:basedOn w:val="NO"/>
    <w:link w:val="EditorsNoteChar"/>
    <w:rsid w:val="00844510"/>
    <w:rPr>
      <w:color w:val="FF0000"/>
    </w:rPr>
  </w:style>
  <w:style w:type="paragraph" w:customStyle="1" w:styleId="TH">
    <w:name w:val="TH"/>
    <w:basedOn w:val="Normal"/>
    <w:link w:val="THChar"/>
    <w:rsid w:val="00844510"/>
    <w:pPr>
      <w:keepNext/>
      <w:keepLines/>
      <w:spacing w:before="60"/>
      <w:jc w:val="center"/>
    </w:pPr>
    <w:rPr>
      <w:rFonts w:ascii="Arial" w:hAnsi="Arial"/>
      <w:b/>
    </w:rPr>
  </w:style>
  <w:style w:type="paragraph" w:customStyle="1" w:styleId="ZA">
    <w:name w:val="ZA"/>
    <w:rsid w:val="00844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4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45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4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44510"/>
    <w:pPr>
      <w:ind w:left="851" w:hanging="851"/>
    </w:pPr>
  </w:style>
  <w:style w:type="paragraph" w:customStyle="1" w:styleId="ZH">
    <w:name w:val="ZH"/>
    <w:rsid w:val="008445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4510"/>
    <w:pPr>
      <w:keepNext w:val="0"/>
      <w:spacing w:before="0" w:after="240"/>
    </w:pPr>
  </w:style>
  <w:style w:type="paragraph" w:customStyle="1" w:styleId="ZG">
    <w:name w:val="ZG"/>
    <w:rsid w:val="008445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44510"/>
  </w:style>
  <w:style w:type="paragraph" w:customStyle="1" w:styleId="B3">
    <w:name w:val="B3"/>
    <w:basedOn w:val="List3"/>
    <w:rsid w:val="00844510"/>
  </w:style>
  <w:style w:type="paragraph" w:customStyle="1" w:styleId="B4">
    <w:name w:val="B4"/>
    <w:basedOn w:val="List4"/>
    <w:rsid w:val="00844510"/>
  </w:style>
  <w:style w:type="paragraph" w:customStyle="1" w:styleId="B5">
    <w:name w:val="B5"/>
    <w:basedOn w:val="List5"/>
    <w:rsid w:val="00844510"/>
  </w:style>
  <w:style w:type="paragraph" w:customStyle="1" w:styleId="ZTD">
    <w:name w:val="ZTD"/>
    <w:basedOn w:val="ZB"/>
    <w:rsid w:val="00844510"/>
    <w:pPr>
      <w:framePr w:hRule="auto" w:wrap="notBeside" w:y="852"/>
    </w:pPr>
    <w:rPr>
      <w:i w:val="0"/>
      <w:sz w:val="40"/>
    </w:rPr>
  </w:style>
  <w:style w:type="paragraph" w:customStyle="1" w:styleId="ZV">
    <w:name w:val="ZV"/>
    <w:basedOn w:val="ZU"/>
    <w:rsid w:val="0084451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844510"/>
    <w:pPr>
      <w:keepLines/>
      <w:spacing w:after="0"/>
    </w:pPr>
  </w:style>
  <w:style w:type="paragraph" w:styleId="Index2">
    <w:name w:val="index 2"/>
    <w:basedOn w:val="Index1"/>
    <w:rsid w:val="00844510"/>
    <w:pPr>
      <w:ind w:left="284"/>
    </w:pPr>
  </w:style>
  <w:style w:type="character" w:styleId="FootnoteReference">
    <w:name w:val="footnote reference"/>
    <w:rsid w:val="00844510"/>
    <w:rPr>
      <w:b/>
      <w:position w:val="6"/>
      <w:sz w:val="16"/>
    </w:rPr>
  </w:style>
  <w:style w:type="paragraph" w:styleId="FootnoteText">
    <w:name w:val="footnote text"/>
    <w:basedOn w:val="Normal"/>
    <w:link w:val="FootnoteTextChar"/>
    <w:rsid w:val="00844510"/>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44510"/>
    <w:pPr>
      <w:ind w:left="851"/>
    </w:pPr>
  </w:style>
  <w:style w:type="paragraph" w:styleId="ListNumber">
    <w:name w:val="List Number"/>
    <w:basedOn w:val="List"/>
    <w:rsid w:val="00844510"/>
  </w:style>
  <w:style w:type="paragraph" w:styleId="List">
    <w:name w:val="List"/>
    <w:basedOn w:val="Normal"/>
    <w:rsid w:val="00844510"/>
    <w:pPr>
      <w:ind w:left="568" w:hanging="284"/>
    </w:pPr>
  </w:style>
  <w:style w:type="paragraph" w:styleId="ListBullet2">
    <w:name w:val="List Bullet 2"/>
    <w:basedOn w:val="ListBullet"/>
    <w:rsid w:val="00844510"/>
    <w:pPr>
      <w:ind w:left="851"/>
    </w:pPr>
  </w:style>
  <w:style w:type="paragraph" w:styleId="ListBullet">
    <w:name w:val="List Bullet"/>
    <w:basedOn w:val="List"/>
    <w:rsid w:val="00844510"/>
  </w:style>
  <w:style w:type="paragraph" w:styleId="ListBullet3">
    <w:name w:val="List Bullet 3"/>
    <w:basedOn w:val="ListBullet2"/>
    <w:rsid w:val="00844510"/>
    <w:pPr>
      <w:ind w:left="1135"/>
    </w:pPr>
  </w:style>
  <w:style w:type="paragraph" w:styleId="List2">
    <w:name w:val="List 2"/>
    <w:basedOn w:val="List"/>
    <w:rsid w:val="00844510"/>
    <w:pPr>
      <w:ind w:left="851"/>
    </w:pPr>
  </w:style>
  <w:style w:type="paragraph" w:styleId="List3">
    <w:name w:val="List 3"/>
    <w:basedOn w:val="List2"/>
    <w:rsid w:val="00844510"/>
    <w:pPr>
      <w:ind w:left="1135"/>
    </w:pPr>
  </w:style>
  <w:style w:type="paragraph" w:styleId="List4">
    <w:name w:val="List 4"/>
    <w:basedOn w:val="List3"/>
    <w:rsid w:val="00844510"/>
    <w:pPr>
      <w:ind w:left="1418"/>
    </w:pPr>
  </w:style>
  <w:style w:type="paragraph" w:styleId="List5">
    <w:name w:val="List 5"/>
    <w:basedOn w:val="List4"/>
    <w:rsid w:val="00844510"/>
    <w:pPr>
      <w:ind w:left="1702"/>
    </w:pPr>
  </w:style>
  <w:style w:type="paragraph" w:styleId="ListBullet4">
    <w:name w:val="List Bullet 4"/>
    <w:basedOn w:val="ListBullet3"/>
    <w:rsid w:val="00844510"/>
    <w:pPr>
      <w:ind w:left="1418"/>
    </w:pPr>
  </w:style>
  <w:style w:type="paragraph" w:styleId="ListBullet5">
    <w:name w:val="List Bullet 5"/>
    <w:basedOn w:val="ListBullet4"/>
    <w:rsid w:val="00844510"/>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36</Pages>
  <Words>13235</Words>
  <Characters>75446</Characters>
  <Application>Microsoft Office Word</Application>
  <DocSecurity>0</DocSecurity>
  <Lines>628</Lines>
  <Paragraphs>177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88504</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Mikael Zirén</cp:lastModifiedBy>
  <cp:revision>6</cp:revision>
  <dcterms:created xsi:type="dcterms:W3CDTF">2023-02-17T20:13:00Z</dcterms:created>
  <dcterms:modified xsi:type="dcterms:W3CDTF">2023-02-17T20:33:00Z</dcterms:modified>
</cp:coreProperties>
</file>